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BDF56" w14:textId="77777777" w:rsidR="003130D9" w:rsidRDefault="003130D9" w:rsidP="004154BA">
      <w:pPr>
        <w:pStyle w:val="BodyTextIndent"/>
        <w:spacing w:line="240" w:lineRule="auto"/>
        <w:jc w:val="center"/>
        <w:rPr>
          <w:rFonts w:ascii="GHEA Grapalat" w:hAnsi="GHEA Grapalat" w:cs="Sylfaen"/>
          <w:i w:val="0"/>
          <w:lang w:val="af-ZA"/>
        </w:rPr>
      </w:pPr>
    </w:p>
    <w:p w14:paraId="595FB7F7" w14:textId="4B083165" w:rsidR="004154BA" w:rsidRPr="009769B1" w:rsidRDefault="004154BA" w:rsidP="004154BA">
      <w:pPr>
        <w:pStyle w:val="BodyTextIndent"/>
        <w:spacing w:line="240" w:lineRule="auto"/>
        <w:jc w:val="center"/>
        <w:rPr>
          <w:rFonts w:ascii="GHEA Grapalat" w:hAnsi="GHEA Grapalat"/>
          <w:i w:val="0"/>
          <w:lang w:val="af-ZA"/>
        </w:rPr>
      </w:pPr>
      <w:r w:rsidRPr="009769B1">
        <w:rPr>
          <w:rFonts w:ascii="GHEA Grapalat" w:hAnsi="GHEA Grapalat" w:cs="Sylfaen"/>
          <w:i w:val="0"/>
          <w:lang w:val="af-ZA"/>
        </w:rPr>
        <w:t>ԳՆԱՆՇՄԱՆ</w:t>
      </w:r>
      <w:r w:rsidRPr="009769B1">
        <w:rPr>
          <w:rFonts w:ascii="GHEA Grapalat" w:hAnsi="GHEA Grapalat"/>
          <w:i w:val="0"/>
          <w:lang w:val="af-ZA"/>
        </w:rPr>
        <w:t xml:space="preserve"> </w:t>
      </w:r>
      <w:r w:rsidRPr="009769B1">
        <w:rPr>
          <w:rFonts w:ascii="GHEA Grapalat" w:hAnsi="GHEA Grapalat" w:cs="Sylfaen"/>
          <w:i w:val="0"/>
          <w:lang w:val="af-ZA"/>
        </w:rPr>
        <w:t>ՀԱՐՑՄԱՆ</w:t>
      </w:r>
      <w:r w:rsidRPr="009769B1">
        <w:rPr>
          <w:rFonts w:ascii="GHEA Grapalat" w:hAnsi="GHEA Grapalat"/>
          <w:i w:val="0"/>
          <w:lang w:val="af-ZA"/>
        </w:rPr>
        <w:t xml:space="preserve"> ՄԱՍԻՆ</w:t>
      </w:r>
    </w:p>
    <w:p w14:paraId="482158A5" w14:textId="77777777" w:rsidR="004154BA" w:rsidRPr="00F566BF" w:rsidRDefault="004154BA" w:rsidP="004154BA">
      <w:pPr>
        <w:pStyle w:val="BodyTextIndent"/>
        <w:spacing w:line="240" w:lineRule="auto"/>
        <w:jc w:val="center"/>
        <w:rPr>
          <w:rFonts w:ascii="GHEA Grapalat" w:hAnsi="GHEA Grapalat"/>
          <w:i w:val="0"/>
          <w:lang w:val="af-ZA"/>
        </w:rPr>
      </w:pPr>
    </w:p>
    <w:p w14:paraId="42528A95" w14:textId="77777777" w:rsidR="004154BA" w:rsidRPr="009769B1" w:rsidRDefault="004154BA" w:rsidP="004154BA">
      <w:pPr>
        <w:pStyle w:val="BodyTextIndent"/>
        <w:spacing w:line="240" w:lineRule="auto"/>
        <w:jc w:val="center"/>
        <w:rPr>
          <w:rFonts w:ascii="GHEA Grapalat" w:hAnsi="GHEA Grapalat"/>
          <w:i w:val="0"/>
          <w:lang w:val="af-ZA"/>
        </w:rPr>
      </w:pPr>
      <w:r w:rsidRPr="009769B1">
        <w:rPr>
          <w:rFonts w:ascii="GHEA Grapalat" w:hAnsi="GHEA Grapalat"/>
          <w:i w:val="0"/>
          <w:lang w:val="af-ZA"/>
        </w:rPr>
        <w:t>Հայտարարության սույն տեքստը հաստատված է գնահատող հանձնաժողովի</w:t>
      </w:r>
    </w:p>
    <w:p w14:paraId="739B4B65" w14:textId="462141E1" w:rsidR="004154BA" w:rsidRPr="00F566BF" w:rsidRDefault="004154BA" w:rsidP="004154BA">
      <w:pPr>
        <w:pStyle w:val="BodyTextIndent"/>
        <w:spacing w:line="240" w:lineRule="auto"/>
        <w:jc w:val="center"/>
        <w:rPr>
          <w:rFonts w:ascii="GHEA Grapalat" w:hAnsi="GHEA Grapalat"/>
          <w:i w:val="0"/>
          <w:lang w:val="af-ZA"/>
        </w:rPr>
      </w:pPr>
      <w:r w:rsidRPr="009769B1">
        <w:rPr>
          <w:rFonts w:ascii="GHEA Grapalat" w:hAnsi="GHEA Grapalat"/>
          <w:i w:val="0"/>
          <w:lang w:val="af-ZA"/>
        </w:rPr>
        <w:t>202</w:t>
      </w:r>
      <w:r w:rsidR="006643FB">
        <w:rPr>
          <w:rFonts w:ascii="GHEA Grapalat" w:hAnsi="GHEA Grapalat"/>
          <w:i w:val="0"/>
          <w:lang w:val="af-ZA"/>
        </w:rPr>
        <w:t>3</w:t>
      </w:r>
      <w:r w:rsidRPr="009769B1">
        <w:rPr>
          <w:rFonts w:ascii="GHEA Grapalat" w:hAnsi="GHEA Grapalat"/>
          <w:i w:val="0"/>
          <w:lang w:val="af-ZA"/>
        </w:rPr>
        <w:t xml:space="preserve"> </w:t>
      </w:r>
      <w:r w:rsidRPr="0012087A">
        <w:rPr>
          <w:rFonts w:ascii="GHEA Grapalat" w:hAnsi="GHEA Grapalat"/>
          <w:i w:val="0"/>
          <w:lang w:val="af-ZA"/>
        </w:rPr>
        <w:t xml:space="preserve">թվականի </w:t>
      </w:r>
      <w:r w:rsidR="006643FB">
        <w:rPr>
          <w:rFonts w:ascii="GHEA Grapalat" w:hAnsi="GHEA Grapalat"/>
          <w:i w:val="0"/>
          <w:lang w:val="af-ZA"/>
        </w:rPr>
        <w:t>մայիսի 10</w:t>
      </w:r>
      <w:r w:rsidRPr="00006512">
        <w:rPr>
          <w:rFonts w:ascii="GHEA Grapalat" w:hAnsi="GHEA Grapalat"/>
          <w:i w:val="0"/>
          <w:lang w:val="af-ZA"/>
        </w:rPr>
        <w:t xml:space="preserve">-ի </w:t>
      </w:r>
      <w:r w:rsidRPr="0012087A">
        <w:rPr>
          <w:rFonts w:ascii="GHEA Grapalat" w:hAnsi="GHEA Grapalat"/>
          <w:i w:val="0"/>
          <w:lang w:val="af-ZA"/>
        </w:rPr>
        <w:t>N</w:t>
      </w:r>
      <w:r w:rsidRPr="009769B1">
        <w:rPr>
          <w:rFonts w:ascii="GHEA Grapalat" w:hAnsi="GHEA Grapalat"/>
          <w:i w:val="0"/>
          <w:lang w:val="af-ZA"/>
        </w:rPr>
        <w:t xml:space="preserve"> 1 որոշմամբ</w:t>
      </w:r>
    </w:p>
    <w:p w14:paraId="27A856A8" w14:textId="77777777" w:rsidR="004154BA" w:rsidRDefault="004154BA" w:rsidP="004154BA">
      <w:pPr>
        <w:pStyle w:val="BodyTextIndent"/>
        <w:spacing w:line="240" w:lineRule="auto"/>
        <w:jc w:val="center"/>
        <w:rPr>
          <w:rFonts w:ascii="GHEA Grapalat" w:hAnsi="GHEA Grapalat"/>
          <w:i w:val="0"/>
          <w:lang w:val="af-ZA"/>
        </w:rPr>
      </w:pPr>
    </w:p>
    <w:p w14:paraId="00113357" w14:textId="7E0B3C19" w:rsidR="004154BA" w:rsidRDefault="004154BA" w:rsidP="004154BA">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241D90">
        <w:rPr>
          <w:rFonts w:ascii="GHEA Grapalat" w:hAnsi="GHEA Grapalat"/>
          <w:i w:val="0"/>
          <w:lang w:val="af-ZA"/>
        </w:rPr>
        <w:t>ՀՀՔԿ-ԳՀԱՇՁԲ-23/1</w:t>
      </w:r>
    </w:p>
    <w:p w14:paraId="2EEB4EF2" w14:textId="77777777" w:rsidR="004154BA" w:rsidRDefault="004154BA" w:rsidP="004154BA">
      <w:pPr>
        <w:pStyle w:val="BodyTextIndent"/>
        <w:spacing w:line="240" w:lineRule="auto"/>
        <w:jc w:val="center"/>
        <w:rPr>
          <w:rFonts w:ascii="GHEA Grapalat" w:hAnsi="GHEA Grapalat"/>
          <w:i w:val="0"/>
          <w:u w:val="single"/>
          <w:lang w:val="af-ZA"/>
        </w:rPr>
      </w:pPr>
    </w:p>
    <w:p w14:paraId="1440788E" w14:textId="77777777" w:rsidR="004154BA" w:rsidRPr="00F566BF" w:rsidRDefault="004154BA" w:rsidP="004154BA">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085D8A26" w14:textId="77777777" w:rsidR="004154BA" w:rsidRPr="00F566BF" w:rsidRDefault="004154BA" w:rsidP="004154BA">
      <w:pPr>
        <w:pStyle w:val="BodyTextIndent"/>
        <w:spacing w:line="240" w:lineRule="auto"/>
        <w:rPr>
          <w:rFonts w:ascii="GHEA Grapalat" w:hAnsi="GHEA Grapalat"/>
          <w:i w:val="0"/>
          <w:lang w:val="af-ZA"/>
        </w:rPr>
      </w:pPr>
    </w:p>
    <w:p w14:paraId="07898DE1" w14:textId="513D3838" w:rsidR="004154BA" w:rsidRPr="003E430A" w:rsidRDefault="004154BA" w:rsidP="004154BA">
      <w:pPr>
        <w:pStyle w:val="BodyTextIndent"/>
        <w:spacing w:line="240" w:lineRule="auto"/>
        <w:rPr>
          <w:rFonts w:ascii="GHEA Grapalat" w:hAnsi="GHEA Grapalat"/>
          <w:i w:val="0"/>
          <w:lang w:val="af-ZA"/>
        </w:rPr>
      </w:pPr>
      <w:r w:rsidRPr="003E430A">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հսցեում, հայտարարում է գնանշման հարցում, որն իրականացվում է մեկ փուլով` էլեկտրոնային գնումների Armeps (</w:t>
      </w:r>
      <w:hyperlink r:id="rId8" w:history="1">
        <w:r w:rsidRPr="003E430A">
          <w:rPr>
            <w:rFonts w:ascii="GHEA Grapalat" w:hAnsi="GHEA Grapalat"/>
            <w:i w:val="0"/>
            <w:lang w:val="af-ZA"/>
          </w:rPr>
          <w:t>www.armeps.am</w:t>
        </w:r>
      </w:hyperlink>
      <w:r w:rsidRPr="003E430A">
        <w:rPr>
          <w:rFonts w:ascii="GHEA Grapalat" w:hAnsi="GHEA Grapalat"/>
          <w:i w:val="0"/>
          <w:lang w:val="af-ZA"/>
        </w:rPr>
        <w:t>) համակարգի միջոցով:</w:t>
      </w:r>
    </w:p>
    <w:p w14:paraId="43149B73" w14:textId="337A19C9" w:rsidR="004154BA" w:rsidRPr="00EE616B" w:rsidRDefault="004154BA" w:rsidP="004154BA">
      <w:pPr>
        <w:pStyle w:val="BodyTextIndent"/>
        <w:spacing w:line="240" w:lineRule="auto"/>
        <w:ind w:firstLine="0"/>
        <w:rPr>
          <w:rFonts w:ascii="GHEA Grapalat" w:hAnsi="GHEA Grapalat"/>
          <w:b/>
          <w:i w:val="0"/>
          <w:lang w:val="af-ZA"/>
        </w:rPr>
      </w:pPr>
      <w:r w:rsidRPr="00F566BF">
        <w:rPr>
          <w:rFonts w:ascii="GHEA Grapalat" w:hAnsi="GHEA Grapalat"/>
          <w:i w:val="0"/>
          <w:lang w:val="af-ZA"/>
        </w:rPr>
        <w:tab/>
      </w:r>
      <w:bookmarkStart w:id="0" w:name="_Hlk23167417"/>
      <w:r w:rsidRPr="004B168F">
        <w:rPr>
          <w:rFonts w:ascii="GHEA Grapalat" w:hAnsi="GHEA Grapalat"/>
          <w:i w:val="0"/>
          <w:lang w:val="af-ZA"/>
        </w:rPr>
        <w:t>Սույն ընթացակարգի</w:t>
      </w:r>
      <w:bookmarkEnd w:id="0"/>
      <w:r w:rsidRPr="004B168F">
        <w:rPr>
          <w:rFonts w:ascii="GHEA Grapalat" w:hAnsi="GHEA Grapalat"/>
          <w:i w:val="0"/>
          <w:lang w:val="af-ZA"/>
        </w:rPr>
        <w:t xml:space="preserve"> արդյունքում ընտրված մասնակցին սահմանված կարգով կառաջարկվի կնքել</w:t>
      </w:r>
      <w:r w:rsidRPr="00EE616B">
        <w:rPr>
          <w:rFonts w:ascii="GHEA Grapalat" w:hAnsi="GHEA Grapalat"/>
          <w:b/>
          <w:i w:val="0"/>
          <w:lang w:val="af-ZA"/>
        </w:rPr>
        <w:t xml:space="preserve"> </w:t>
      </w:r>
      <w:r w:rsidR="002A504C">
        <w:rPr>
          <w:rFonts w:ascii="GHEA Grapalat" w:hAnsi="GHEA Grapalat"/>
          <w:b/>
          <w:i w:val="0"/>
          <w:lang w:val="af-ZA"/>
        </w:rPr>
        <w:t xml:space="preserve">                    </w:t>
      </w:r>
      <w:r w:rsidR="000E5423" w:rsidRPr="000E5423">
        <w:rPr>
          <w:rFonts w:ascii="GHEA Grapalat" w:hAnsi="GHEA Grapalat"/>
          <w:b/>
          <w:bCs/>
          <w:i w:val="0"/>
          <w:noProof/>
          <w:lang w:val="en-US"/>
        </w:rPr>
        <w:t>«ՀՀ  տարածքում կառուցվող շենքերի, կառուցվածքների և շինարարական աշխատանքների տեսակների արժեքի խոշորացված ցուցանիշների ժողովածու-ի վերանայման, արդիականացման աշխատանքների</w:t>
      </w:r>
      <w:r w:rsidRPr="00F566BF">
        <w:rPr>
          <w:rFonts w:ascii="GHEA Grapalat" w:hAnsi="GHEA Grapalat"/>
          <w:i w:val="0"/>
          <w:lang w:val="af-ZA"/>
        </w:rPr>
        <w:t xml:space="preserve"> </w:t>
      </w:r>
      <w:r w:rsidR="00BC5DA8">
        <w:rPr>
          <w:rFonts w:ascii="GHEA Grapalat" w:hAnsi="GHEA Grapalat"/>
          <w:i w:val="0"/>
          <w:lang w:val="af-ZA"/>
        </w:rPr>
        <w:t xml:space="preserve">կատարման </w:t>
      </w:r>
      <w:r w:rsidRPr="00F566BF">
        <w:rPr>
          <w:rFonts w:ascii="GHEA Grapalat" w:hAnsi="GHEA Grapalat"/>
          <w:i w:val="0"/>
          <w:lang w:val="af-ZA"/>
        </w:rPr>
        <w:t xml:space="preserve">պայմանագիր (այսուհետ` պայմանագիր)։ </w:t>
      </w:r>
    </w:p>
    <w:p w14:paraId="089C52CA" w14:textId="77777777" w:rsidR="004154BA" w:rsidRDefault="004154BA" w:rsidP="004154BA">
      <w:pPr>
        <w:pStyle w:val="BodyTextIndent"/>
        <w:tabs>
          <w:tab w:val="left" w:pos="720"/>
        </w:tabs>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20B1D9" w14:textId="77777777" w:rsidR="004154BA" w:rsidRPr="00F566BF" w:rsidRDefault="004154BA" w:rsidP="004154BA">
      <w:pPr>
        <w:ind w:firstLine="720"/>
        <w:jc w:val="both"/>
        <w:rPr>
          <w:rFonts w:ascii="GHEA Grapalat" w:hAnsi="GHEA Grapalat"/>
          <w:sz w:val="20"/>
          <w:szCs w:val="20"/>
          <w:lang w:val="af-ZA"/>
        </w:rPr>
      </w:pPr>
      <w:r>
        <w:rPr>
          <w:rFonts w:ascii="GHEA Grapalat" w:hAnsi="GHEA Grapalat"/>
          <w:sz w:val="20"/>
          <w:szCs w:val="20"/>
          <w:lang w:val="af-ZA"/>
        </w:rPr>
        <w:t xml:space="preserve"> </w:t>
      </w: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53C0F4" w14:textId="6CC32727" w:rsidR="004154BA" w:rsidRPr="00F566BF" w:rsidRDefault="001109A8" w:rsidP="004154BA">
      <w:pPr>
        <w:pStyle w:val="BodyTextIndent"/>
        <w:tabs>
          <w:tab w:val="left" w:pos="720"/>
        </w:tabs>
        <w:spacing w:line="240" w:lineRule="auto"/>
        <w:ind w:firstLine="0"/>
        <w:rPr>
          <w:rFonts w:ascii="GHEA Grapalat" w:hAnsi="GHEA Grapalat"/>
          <w:i w:val="0"/>
          <w:lang w:val="af-ZA"/>
        </w:rPr>
      </w:pPr>
      <w:r>
        <w:rPr>
          <w:rFonts w:ascii="GHEA Grapalat" w:hAnsi="GHEA Grapalat"/>
          <w:i w:val="0"/>
          <w:lang w:val="af-ZA"/>
        </w:rPr>
        <w:tab/>
      </w:r>
      <w:r w:rsidR="004154BA" w:rsidRPr="00F566BF">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751E1280" w14:textId="77777777" w:rsidR="004154BA" w:rsidRPr="00F566BF" w:rsidRDefault="004154BA" w:rsidP="004154BA">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DB8ABBE" w14:textId="1CF9401B" w:rsidR="004154BA" w:rsidRPr="00AA43DD" w:rsidRDefault="004154BA" w:rsidP="004154BA">
      <w:pPr>
        <w:pStyle w:val="BodyTextIndent"/>
        <w:spacing w:line="240" w:lineRule="auto"/>
        <w:rPr>
          <w:rFonts w:ascii="GHEA Grapalat" w:hAnsi="GHEA Grapalat"/>
          <w:i w:val="0"/>
          <w:lang w:val="af-ZA"/>
        </w:rPr>
      </w:pPr>
      <w:r w:rsidRPr="00AA43DD">
        <w:rPr>
          <w:rFonts w:ascii="GHEA Grapalat" w:hAnsi="GHEA Grapalat"/>
          <w:i w:val="0"/>
          <w:lang w:val="af-ZA"/>
        </w:rPr>
        <w:t>Սույն ընթացակարգին մասնակցության հայտերն անհրաժեշտ է ներկայացնել</w:t>
      </w:r>
      <w:r w:rsidRPr="00AA43DD">
        <w:rPr>
          <w:rFonts w:ascii="GHEA Grapalat" w:hAnsi="GHEA Grapalat"/>
          <w:i w:val="0"/>
          <w:lang w:val="af-ZA" w:eastAsia="ru-RU"/>
        </w:rPr>
        <w:t xml:space="preserve"> էլեկտրոնային ձևով` էլեկտրոնային գնումների Armeps (</w:t>
      </w:r>
      <w:hyperlink r:id="rId9" w:history="1">
        <w:r w:rsidRPr="00AA43DD">
          <w:rPr>
            <w:rFonts w:ascii="GHEA Grapalat" w:hAnsi="GHEA Grapalat"/>
            <w:i w:val="0"/>
            <w:lang w:val="af-ZA" w:eastAsia="ru-RU"/>
          </w:rPr>
          <w:t>www.armeps.am</w:t>
        </w:r>
      </w:hyperlink>
      <w:r w:rsidRPr="00AA43DD">
        <w:rPr>
          <w:rFonts w:ascii="GHEA Grapalat" w:hAnsi="GHEA Grapalat"/>
          <w:i w:val="0"/>
          <w:lang w:val="af-ZA" w:eastAsia="ru-RU"/>
        </w:rPr>
        <w:t>) համակարգի միջոցով</w:t>
      </w:r>
      <w:r w:rsidRPr="00AA43DD">
        <w:rPr>
          <w:rFonts w:ascii="GHEA Grapalat" w:hAnsi="GHEA Grapalat"/>
          <w:i w:val="0"/>
          <w:lang w:val="af-ZA"/>
        </w:rPr>
        <w:t xml:space="preserve"> մինչև </w:t>
      </w:r>
      <w:r w:rsidRPr="00F23320">
        <w:rPr>
          <w:rFonts w:ascii="GHEA Grapalat" w:hAnsi="GHEA Grapalat"/>
          <w:b/>
          <w:i w:val="0"/>
          <w:lang w:val="af-ZA"/>
        </w:rPr>
        <w:t>202</w:t>
      </w:r>
      <w:r w:rsidR="005237BF" w:rsidRPr="00F23320">
        <w:rPr>
          <w:rFonts w:ascii="GHEA Grapalat" w:hAnsi="GHEA Grapalat"/>
          <w:b/>
          <w:i w:val="0"/>
          <w:lang w:val="af-ZA"/>
        </w:rPr>
        <w:t>3</w:t>
      </w:r>
      <w:r w:rsidRPr="00F23320">
        <w:rPr>
          <w:rFonts w:ascii="GHEA Grapalat" w:hAnsi="GHEA Grapalat"/>
          <w:b/>
          <w:i w:val="0"/>
          <w:lang w:val="af-ZA"/>
        </w:rPr>
        <w:t xml:space="preserve"> թվականի </w:t>
      </w:r>
      <w:r w:rsidR="00241D90" w:rsidRPr="00F23320">
        <w:rPr>
          <w:rFonts w:ascii="GHEA Grapalat" w:hAnsi="GHEA Grapalat"/>
          <w:b/>
          <w:i w:val="0"/>
          <w:lang w:val="af-ZA"/>
        </w:rPr>
        <w:t xml:space="preserve">մայիսի </w:t>
      </w:r>
      <w:r w:rsidR="006643FB" w:rsidRPr="00F23320">
        <w:rPr>
          <w:rFonts w:ascii="GHEA Grapalat" w:hAnsi="GHEA Grapalat"/>
          <w:b/>
          <w:i w:val="0"/>
          <w:lang w:val="af-ZA"/>
        </w:rPr>
        <w:t>22</w:t>
      </w:r>
      <w:r w:rsidRPr="00F23320">
        <w:rPr>
          <w:rFonts w:ascii="GHEA Grapalat" w:hAnsi="GHEA Grapalat"/>
          <w:b/>
          <w:i w:val="0"/>
          <w:lang w:val="af-ZA"/>
        </w:rPr>
        <w:t>-ը ժամը 1</w:t>
      </w:r>
      <w:r w:rsidR="00FE6002" w:rsidRPr="00F23320">
        <w:rPr>
          <w:rFonts w:ascii="GHEA Grapalat" w:hAnsi="GHEA Grapalat"/>
          <w:b/>
          <w:i w:val="0"/>
          <w:lang w:val="af-ZA"/>
        </w:rPr>
        <w:t>1</w:t>
      </w:r>
      <w:r w:rsidRPr="00F23320">
        <w:rPr>
          <w:rFonts w:ascii="GHEA Grapalat" w:hAnsi="GHEA Grapalat"/>
          <w:b/>
          <w:i w:val="0"/>
          <w:lang w:val="af-ZA"/>
        </w:rPr>
        <w:t>:</w:t>
      </w:r>
      <w:r w:rsidR="00FE6002" w:rsidRPr="00F23320">
        <w:rPr>
          <w:rFonts w:ascii="GHEA Grapalat" w:hAnsi="GHEA Grapalat"/>
          <w:b/>
          <w:i w:val="0"/>
          <w:lang w:val="af-ZA"/>
        </w:rPr>
        <w:t>3</w:t>
      </w:r>
      <w:r w:rsidRPr="00F23320">
        <w:rPr>
          <w:rFonts w:ascii="GHEA Grapalat" w:hAnsi="GHEA Grapalat"/>
          <w:b/>
          <w:i w:val="0"/>
          <w:lang w:val="af-ZA"/>
        </w:rPr>
        <w:t xml:space="preserve">0-ը: </w:t>
      </w:r>
      <w:r w:rsidRPr="00AA43DD">
        <w:rPr>
          <w:rFonts w:ascii="GHEA Grapalat" w:hAnsi="GHEA Grapalat"/>
          <w:i w:val="0"/>
          <w:lang w:val="af-ZA"/>
        </w:rPr>
        <w:t xml:space="preserve">Հայտերը, հայերենից բացի, կարող են ներկայացվել նաև անգլերեն կամ ռուսերեն: </w:t>
      </w:r>
    </w:p>
    <w:p w14:paraId="50A15996" w14:textId="60C661B7" w:rsidR="004154BA" w:rsidRPr="00F23320" w:rsidRDefault="004154BA" w:rsidP="00F23320">
      <w:pPr>
        <w:pStyle w:val="BodyTextIndent"/>
        <w:spacing w:line="240" w:lineRule="auto"/>
        <w:rPr>
          <w:rFonts w:ascii="GHEA Grapalat" w:hAnsi="GHEA Grapalat"/>
          <w:i w:val="0"/>
          <w:lang w:val="af-ZA"/>
        </w:rPr>
      </w:pPr>
      <w:r w:rsidRPr="00AA43DD">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F23320">
        <w:rPr>
          <w:rFonts w:ascii="GHEA Grapalat" w:hAnsi="GHEA Grapalat"/>
          <w:b/>
          <w:i w:val="0"/>
          <w:lang w:val="af-ZA"/>
        </w:rPr>
        <w:t>202</w:t>
      </w:r>
      <w:r w:rsidR="004B59EA" w:rsidRPr="00F23320">
        <w:rPr>
          <w:rFonts w:ascii="GHEA Grapalat" w:hAnsi="GHEA Grapalat"/>
          <w:b/>
          <w:i w:val="0"/>
          <w:lang w:val="af-ZA"/>
        </w:rPr>
        <w:t>3</w:t>
      </w:r>
      <w:r w:rsidRPr="00F23320">
        <w:rPr>
          <w:rFonts w:ascii="GHEA Grapalat" w:hAnsi="GHEA Grapalat"/>
          <w:b/>
          <w:i w:val="0"/>
          <w:lang w:val="af-ZA"/>
        </w:rPr>
        <w:t xml:space="preserve"> թվականի </w:t>
      </w:r>
      <w:r w:rsidR="00FE6002" w:rsidRPr="00F23320">
        <w:rPr>
          <w:rFonts w:ascii="GHEA Grapalat" w:hAnsi="GHEA Grapalat"/>
          <w:b/>
          <w:i w:val="0"/>
          <w:lang w:val="af-ZA"/>
        </w:rPr>
        <w:t>մայիսի</w:t>
      </w:r>
      <w:r w:rsidR="004B59EA" w:rsidRPr="00F23320">
        <w:rPr>
          <w:rFonts w:ascii="GHEA Grapalat" w:hAnsi="GHEA Grapalat"/>
          <w:b/>
          <w:i w:val="0"/>
          <w:lang w:val="af-ZA"/>
        </w:rPr>
        <w:t xml:space="preserve"> </w:t>
      </w:r>
      <w:r w:rsidR="00FE6002" w:rsidRPr="00F23320">
        <w:rPr>
          <w:rFonts w:ascii="GHEA Grapalat" w:hAnsi="GHEA Grapalat"/>
          <w:b/>
          <w:i w:val="0"/>
          <w:lang w:val="af-ZA"/>
        </w:rPr>
        <w:t>22</w:t>
      </w:r>
      <w:r w:rsidRPr="00F23320">
        <w:rPr>
          <w:rFonts w:ascii="GHEA Grapalat" w:hAnsi="GHEA Grapalat"/>
          <w:b/>
          <w:i w:val="0"/>
          <w:lang w:val="af-ZA"/>
        </w:rPr>
        <w:t>-ին ժամը 1</w:t>
      </w:r>
      <w:r w:rsidR="00FE6002" w:rsidRPr="00F23320">
        <w:rPr>
          <w:rFonts w:ascii="GHEA Grapalat" w:hAnsi="GHEA Grapalat"/>
          <w:b/>
          <w:i w:val="0"/>
          <w:lang w:val="af-ZA"/>
        </w:rPr>
        <w:t>1</w:t>
      </w:r>
      <w:r w:rsidRPr="00F23320">
        <w:rPr>
          <w:rFonts w:ascii="GHEA Grapalat" w:hAnsi="GHEA Grapalat"/>
          <w:b/>
          <w:i w:val="0"/>
          <w:lang w:val="af-ZA"/>
        </w:rPr>
        <w:t>:</w:t>
      </w:r>
      <w:r w:rsidR="00FE6002" w:rsidRPr="00F23320">
        <w:rPr>
          <w:rFonts w:ascii="GHEA Grapalat" w:hAnsi="GHEA Grapalat"/>
          <w:b/>
          <w:i w:val="0"/>
          <w:lang w:val="af-ZA"/>
        </w:rPr>
        <w:t>3</w:t>
      </w:r>
      <w:r w:rsidRPr="00F23320">
        <w:rPr>
          <w:rFonts w:ascii="GHEA Grapalat" w:hAnsi="GHEA Grapalat"/>
          <w:b/>
          <w:i w:val="0"/>
          <w:lang w:val="af-ZA"/>
        </w:rPr>
        <w:t>0-ին։</w:t>
      </w:r>
      <w:r w:rsidRPr="00F23320">
        <w:rPr>
          <w:rFonts w:ascii="GHEA Grapalat" w:hAnsi="GHEA Grapalat"/>
          <w:i w:val="0"/>
          <w:lang w:val="af-ZA"/>
        </w:rPr>
        <w:t xml:space="preserve"> </w:t>
      </w:r>
    </w:p>
    <w:p w14:paraId="58F6A6DB" w14:textId="77777777" w:rsidR="004154BA" w:rsidRPr="004B72E3" w:rsidRDefault="004154BA" w:rsidP="004154B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6C17D2" w14:textId="77777777" w:rsidR="004154BA" w:rsidRPr="009E1D1C" w:rsidRDefault="004154BA" w:rsidP="004154BA">
      <w:pPr>
        <w:pStyle w:val="BodyTextIndent"/>
        <w:spacing w:line="240" w:lineRule="auto"/>
        <w:rPr>
          <w:rFonts w:ascii="GHEA Grapalat" w:hAnsi="GHEA Grapalat"/>
          <w:i w:val="0"/>
          <w:lang w:val="hy-AM"/>
        </w:rPr>
      </w:pPr>
    </w:p>
    <w:p w14:paraId="12DA9B39" w14:textId="77777777" w:rsidR="004154BA" w:rsidRPr="00AA43DD" w:rsidRDefault="004154BA" w:rsidP="004154BA">
      <w:pPr>
        <w:pStyle w:val="BodyTextIndent"/>
        <w:tabs>
          <w:tab w:val="left" w:pos="4860"/>
        </w:tabs>
        <w:spacing w:line="240" w:lineRule="auto"/>
        <w:rPr>
          <w:rFonts w:ascii="GHEA Grapalat" w:hAnsi="GHEA Grapalat"/>
          <w:i w:val="0"/>
          <w:color w:val="000000"/>
          <w:lang w:val="af-ZA"/>
        </w:rPr>
      </w:pPr>
      <w:r w:rsidRPr="00AA43DD">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 Նազիկ Հարությունյանին:</w:t>
      </w:r>
      <w:r w:rsidRPr="00AA43DD">
        <w:rPr>
          <w:rFonts w:ascii="GHEA Grapalat" w:hAnsi="GHEA Grapalat"/>
          <w:i w:val="0"/>
          <w:color w:val="000000"/>
          <w:lang w:val="af-ZA"/>
        </w:rPr>
        <w:tab/>
      </w:r>
      <w:r w:rsidRPr="00AA43DD">
        <w:rPr>
          <w:rFonts w:ascii="GHEA Grapalat" w:hAnsi="GHEA Grapalat"/>
          <w:i w:val="0"/>
          <w:color w:val="000000"/>
          <w:lang w:val="af-ZA"/>
        </w:rPr>
        <w:tab/>
      </w:r>
      <w:r w:rsidRPr="00AA43DD">
        <w:rPr>
          <w:rFonts w:ascii="GHEA Grapalat" w:hAnsi="GHEA Grapalat"/>
          <w:i w:val="0"/>
          <w:color w:val="000000"/>
          <w:lang w:val="af-ZA"/>
        </w:rPr>
        <w:tab/>
      </w:r>
      <w:r w:rsidRPr="00AA43DD">
        <w:rPr>
          <w:rFonts w:ascii="GHEA Grapalat" w:hAnsi="GHEA Grapalat"/>
          <w:i w:val="0"/>
          <w:color w:val="000000"/>
          <w:lang w:val="af-ZA"/>
        </w:rPr>
        <w:tab/>
      </w:r>
      <w:r w:rsidRPr="00AA43DD">
        <w:rPr>
          <w:rFonts w:ascii="GHEA Grapalat" w:hAnsi="GHEA Grapalat"/>
          <w:i w:val="0"/>
          <w:color w:val="000000"/>
          <w:lang w:val="af-ZA"/>
        </w:rPr>
        <w:tab/>
        <w:t xml:space="preserve">             </w:t>
      </w:r>
    </w:p>
    <w:p w14:paraId="67819B91" w14:textId="77777777" w:rsidR="004154BA" w:rsidRPr="00AA43DD" w:rsidRDefault="004154BA" w:rsidP="004154BA">
      <w:pPr>
        <w:pStyle w:val="BodyTextIndent"/>
        <w:shd w:val="clear" w:color="auto" w:fill="FFFFFF"/>
        <w:tabs>
          <w:tab w:val="left" w:pos="4860"/>
        </w:tabs>
        <w:spacing w:line="240" w:lineRule="auto"/>
        <w:jc w:val="left"/>
        <w:rPr>
          <w:rFonts w:ascii="GHEA Grapalat" w:hAnsi="GHEA Grapalat"/>
          <w:i w:val="0"/>
          <w:color w:val="000000"/>
          <w:lang w:val="af-ZA"/>
        </w:rPr>
      </w:pPr>
      <w:r w:rsidRPr="00AA43DD">
        <w:rPr>
          <w:rFonts w:ascii="GHEA Grapalat" w:hAnsi="GHEA Grapalat"/>
          <w:i w:val="0"/>
          <w:color w:val="000000"/>
          <w:lang w:val="af-ZA"/>
        </w:rPr>
        <w:t>Հեռախոս`   011621821</w:t>
      </w:r>
    </w:p>
    <w:p w14:paraId="7239FCEA" w14:textId="77777777" w:rsidR="004154BA" w:rsidRPr="00AA43DD" w:rsidRDefault="004154BA" w:rsidP="004154BA">
      <w:pPr>
        <w:pStyle w:val="BodyTextIndent"/>
        <w:shd w:val="clear" w:color="auto" w:fill="FFFFFF"/>
        <w:tabs>
          <w:tab w:val="left" w:pos="4860"/>
        </w:tabs>
        <w:spacing w:line="240" w:lineRule="auto"/>
        <w:jc w:val="left"/>
        <w:rPr>
          <w:rFonts w:ascii="GHEA Grapalat" w:hAnsi="GHEA Grapalat"/>
          <w:i w:val="0"/>
          <w:color w:val="000000"/>
          <w:lang w:val="af-ZA"/>
        </w:rPr>
      </w:pPr>
      <w:r w:rsidRPr="00AA43DD">
        <w:rPr>
          <w:rFonts w:ascii="GHEA Grapalat" w:hAnsi="GHEA Grapalat"/>
          <w:i w:val="0"/>
          <w:color w:val="000000"/>
          <w:lang w:val="af-ZA"/>
        </w:rPr>
        <w:t xml:space="preserve">Էլ.փոստ`   </w:t>
      </w:r>
      <w:hyperlink r:id="rId10" w:history="1">
        <w:r w:rsidRPr="00AA43DD">
          <w:rPr>
            <w:rStyle w:val="Hyperlink"/>
            <w:rFonts w:ascii="GHEA Grapalat" w:hAnsi="GHEA Grapalat"/>
            <w:i w:val="0"/>
            <w:lang w:val="af-ZA"/>
          </w:rPr>
          <w:t>tender1@minurban.am</w:t>
        </w:r>
      </w:hyperlink>
    </w:p>
    <w:p w14:paraId="35A884C9" w14:textId="77777777" w:rsidR="004154BA" w:rsidRDefault="004154BA" w:rsidP="004154BA">
      <w:pPr>
        <w:pStyle w:val="BodyTextIndent"/>
        <w:spacing w:line="240" w:lineRule="auto"/>
        <w:ind w:firstLine="0"/>
        <w:rPr>
          <w:rFonts w:ascii="GHEA Grapalat" w:hAnsi="GHEA Grapalat"/>
          <w:color w:val="000000"/>
          <w:lang w:val="af-ZA"/>
        </w:rPr>
      </w:pPr>
    </w:p>
    <w:p w14:paraId="1CFADC87" w14:textId="77777777" w:rsidR="004154BA" w:rsidRPr="000544F6" w:rsidRDefault="004154BA" w:rsidP="004154BA">
      <w:pPr>
        <w:pStyle w:val="BodyTextIndent"/>
        <w:spacing w:line="240" w:lineRule="auto"/>
        <w:ind w:firstLine="708"/>
        <w:rPr>
          <w:rFonts w:ascii="GHEA Grapalat" w:hAnsi="GHEA Grapalat"/>
          <w:i w:val="0"/>
          <w:sz w:val="16"/>
          <w:szCs w:val="16"/>
          <w:lang w:val="af-ZA"/>
        </w:rPr>
      </w:pPr>
      <w:r w:rsidRPr="000544F6">
        <w:rPr>
          <w:rFonts w:ascii="GHEA Grapalat" w:hAnsi="GHEA Grapalat"/>
          <w:i w:val="0"/>
          <w:color w:val="000000"/>
          <w:lang w:val="af-ZA"/>
        </w:rPr>
        <w:t>Պատվիրատու`  Հայաստանի Հանրապետության քաղաքաշինության կոմիտե:</w:t>
      </w:r>
      <w:r w:rsidRPr="000544F6">
        <w:rPr>
          <w:rFonts w:ascii="GHEA Grapalat" w:hAnsi="GHEA Grapalat"/>
          <w:i w:val="0"/>
          <w:sz w:val="16"/>
          <w:szCs w:val="16"/>
          <w:lang w:val="af-ZA"/>
        </w:rPr>
        <w:t xml:space="preserve">                   </w:t>
      </w:r>
    </w:p>
    <w:p w14:paraId="5EEAE1C9" w14:textId="77777777" w:rsidR="004154BA" w:rsidRDefault="004154BA" w:rsidP="004154B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p>
    <w:p w14:paraId="73E4C571" w14:textId="77777777" w:rsidR="004154BA" w:rsidRDefault="004154BA" w:rsidP="004154BA">
      <w:pPr>
        <w:pStyle w:val="BodyTextIndent"/>
        <w:spacing w:line="240" w:lineRule="auto"/>
        <w:ind w:firstLine="0"/>
        <w:rPr>
          <w:rFonts w:ascii="GHEA Grapalat" w:hAnsi="GHEA Grapalat"/>
          <w:i w:val="0"/>
          <w:lang w:val="af-ZA"/>
        </w:rPr>
      </w:pPr>
    </w:p>
    <w:p w14:paraId="2A776FB2" w14:textId="77777777" w:rsidR="004154BA" w:rsidRPr="00F566BF" w:rsidRDefault="004154BA" w:rsidP="004154BA">
      <w:pPr>
        <w:pStyle w:val="BodyText"/>
        <w:ind w:right="-7" w:firstLine="567"/>
        <w:jc w:val="right"/>
        <w:rPr>
          <w:rFonts w:ascii="GHEA Grapalat" w:hAnsi="GHEA Grapalat" w:cs="Sylfaen"/>
          <w:i/>
          <w:sz w:val="22"/>
          <w:lang w:val="af-ZA"/>
        </w:rPr>
      </w:pPr>
    </w:p>
    <w:p w14:paraId="4BF41BD7" w14:textId="0185F74E" w:rsidR="00DE3769" w:rsidRDefault="00DE3769">
      <w:pPr>
        <w:rPr>
          <w:rFonts w:ascii="GHEA Grapalat" w:hAnsi="GHEA Grapalat"/>
          <w:lang w:val="af-ZA"/>
        </w:rPr>
      </w:pPr>
      <w:r>
        <w:rPr>
          <w:rFonts w:ascii="GHEA Grapalat" w:hAnsi="GHEA Grapalat"/>
          <w:lang w:val="af-ZA"/>
        </w:rPr>
        <w:br w:type="page"/>
      </w:r>
    </w:p>
    <w:p w14:paraId="0B6D2329" w14:textId="77777777" w:rsidR="004154BA" w:rsidRPr="00F566BF" w:rsidRDefault="004154BA" w:rsidP="004154BA">
      <w:pPr>
        <w:pStyle w:val="BodyText"/>
        <w:ind w:right="-7" w:firstLine="567"/>
        <w:jc w:val="center"/>
        <w:rPr>
          <w:rFonts w:ascii="GHEA Grapalat" w:hAnsi="GHEA Grapalat"/>
          <w:lang w:val="af-ZA"/>
        </w:rPr>
      </w:pPr>
    </w:p>
    <w:p w14:paraId="6EDCDE9F" w14:textId="77777777" w:rsidR="004154BA" w:rsidRPr="003F5D35" w:rsidRDefault="004154BA" w:rsidP="004154BA">
      <w:pPr>
        <w:pStyle w:val="BodyText"/>
        <w:spacing w:after="60"/>
        <w:ind w:right="-7" w:firstLine="567"/>
        <w:jc w:val="right"/>
        <w:rPr>
          <w:rFonts w:ascii="GHEA Grapalat" w:hAnsi="GHEA Grapalat" w:cs="Sylfaen"/>
          <w:color w:val="000000"/>
          <w:sz w:val="20"/>
          <w:szCs w:val="20"/>
        </w:rPr>
      </w:pPr>
      <w:r w:rsidRPr="0033339E">
        <w:rPr>
          <w:rFonts w:ascii="GHEA Grapalat" w:hAnsi="GHEA Grapalat" w:cs="Sylfaen"/>
          <w:color w:val="000000"/>
          <w:sz w:val="20"/>
          <w:szCs w:val="20"/>
        </w:rPr>
        <w:t>Հաստատված</w:t>
      </w:r>
      <w:r w:rsidRPr="003F5D35">
        <w:rPr>
          <w:rFonts w:ascii="GHEA Grapalat" w:hAnsi="GHEA Grapalat" w:cs="Sylfaen"/>
          <w:color w:val="000000"/>
          <w:sz w:val="20"/>
          <w:szCs w:val="20"/>
        </w:rPr>
        <w:t xml:space="preserve"> </w:t>
      </w:r>
      <w:r w:rsidRPr="0033339E">
        <w:rPr>
          <w:rFonts w:ascii="GHEA Grapalat" w:hAnsi="GHEA Grapalat" w:cs="Sylfaen"/>
          <w:color w:val="000000"/>
          <w:sz w:val="20"/>
          <w:szCs w:val="20"/>
        </w:rPr>
        <w:t>է</w:t>
      </w:r>
    </w:p>
    <w:p w14:paraId="2A555999" w14:textId="70E7B53C" w:rsidR="004154BA" w:rsidRPr="003F5D35" w:rsidRDefault="00241D90" w:rsidP="004154B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ՀՀՔԿ-ԳՀԱՇՁԲ-23/1</w:t>
      </w:r>
      <w:r w:rsidR="005F16E4">
        <w:rPr>
          <w:rFonts w:ascii="GHEA Grapalat" w:hAnsi="GHEA Grapalat" w:cs="Sylfaen"/>
          <w:color w:val="000000"/>
          <w:sz w:val="20"/>
          <w:szCs w:val="20"/>
        </w:rPr>
        <w:t xml:space="preserve"> </w:t>
      </w:r>
      <w:r w:rsidR="004154BA" w:rsidRPr="0033339E">
        <w:rPr>
          <w:rFonts w:ascii="GHEA Grapalat" w:hAnsi="GHEA Grapalat" w:cs="Sylfaen"/>
          <w:color w:val="000000"/>
          <w:sz w:val="20"/>
          <w:szCs w:val="20"/>
        </w:rPr>
        <w:t>ծածկագրով</w:t>
      </w:r>
      <w:r w:rsidR="004154BA" w:rsidRPr="003F5D35">
        <w:rPr>
          <w:rFonts w:ascii="GHEA Grapalat" w:hAnsi="GHEA Grapalat" w:cs="Sylfaen"/>
          <w:color w:val="000000"/>
          <w:sz w:val="20"/>
          <w:szCs w:val="20"/>
        </w:rPr>
        <w:t xml:space="preserve"> </w:t>
      </w:r>
    </w:p>
    <w:p w14:paraId="275B0259" w14:textId="77777777" w:rsidR="004154BA" w:rsidRPr="003F5D35" w:rsidRDefault="004154BA" w:rsidP="004154BA">
      <w:pPr>
        <w:pStyle w:val="BodyText"/>
        <w:spacing w:after="60"/>
        <w:ind w:right="-7" w:firstLine="567"/>
        <w:jc w:val="right"/>
        <w:rPr>
          <w:rFonts w:ascii="GHEA Grapalat" w:hAnsi="GHEA Grapalat" w:cs="Sylfaen"/>
          <w:color w:val="000000"/>
          <w:sz w:val="20"/>
          <w:szCs w:val="20"/>
        </w:rPr>
      </w:pPr>
      <w:r w:rsidRPr="0033339E">
        <w:rPr>
          <w:rFonts w:ascii="GHEA Grapalat" w:hAnsi="GHEA Grapalat" w:cs="Sylfaen"/>
          <w:color w:val="000000"/>
          <w:sz w:val="20"/>
          <w:szCs w:val="20"/>
        </w:rPr>
        <w:t>գնանշման</w:t>
      </w:r>
      <w:r w:rsidRPr="003F5D35">
        <w:rPr>
          <w:rFonts w:ascii="GHEA Grapalat" w:hAnsi="GHEA Grapalat" w:cs="Sylfaen"/>
          <w:color w:val="000000"/>
          <w:sz w:val="20"/>
          <w:szCs w:val="20"/>
        </w:rPr>
        <w:t xml:space="preserve"> </w:t>
      </w:r>
      <w:r w:rsidRPr="0033339E">
        <w:rPr>
          <w:rFonts w:ascii="GHEA Grapalat" w:hAnsi="GHEA Grapalat" w:cs="Sylfaen"/>
          <w:color w:val="000000"/>
          <w:sz w:val="20"/>
          <w:szCs w:val="20"/>
        </w:rPr>
        <w:t>հարցման</w:t>
      </w:r>
      <w:r w:rsidRPr="003F5D35">
        <w:rPr>
          <w:rFonts w:ascii="GHEA Grapalat" w:hAnsi="GHEA Grapalat" w:cs="Sylfaen"/>
          <w:color w:val="000000"/>
          <w:sz w:val="20"/>
          <w:szCs w:val="20"/>
        </w:rPr>
        <w:t xml:space="preserve"> </w:t>
      </w:r>
      <w:r w:rsidRPr="0033339E">
        <w:rPr>
          <w:rFonts w:ascii="GHEA Grapalat" w:hAnsi="GHEA Grapalat" w:cs="Sylfaen"/>
          <w:color w:val="000000"/>
          <w:sz w:val="20"/>
          <w:szCs w:val="20"/>
        </w:rPr>
        <w:t>գնահատող</w:t>
      </w:r>
      <w:r w:rsidRPr="003F5D35">
        <w:rPr>
          <w:rFonts w:ascii="GHEA Grapalat" w:hAnsi="GHEA Grapalat" w:cs="Sylfaen"/>
          <w:color w:val="000000"/>
          <w:sz w:val="20"/>
          <w:szCs w:val="20"/>
        </w:rPr>
        <w:t xml:space="preserve"> </w:t>
      </w:r>
      <w:r w:rsidRPr="0033339E">
        <w:rPr>
          <w:rFonts w:ascii="GHEA Grapalat" w:hAnsi="GHEA Grapalat" w:cs="Sylfaen"/>
          <w:color w:val="000000"/>
          <w:sz w:val="20"/>
          <w:szCs w:val="20"/>
        </w:rPr>
        <w:t>հանձնաժողովի</w:t>
      </w:r>
    </w:p>
    <w:p w14:paraId="6975D9E9" w14:textId="23357334" w:rsidR="004154BA" w:rsidRPr="003D0BD6" w:rsidRDefault="00DE3769" w:rsidP="004154BA">
      <w:pPr>
        <w:pStyle w:val="BodyText"/>
        <w:spacing w:after="60"/>
        <w:ind w:right="-7" w:firstLine="567"/>
        <w:jc w:val="right"/>
        <w:rPr>
          <w:rFonts w:ascii="GHEA Grapalat" w:hAnsi="GHEA Grapalat" w:cs="Sylfaen"/>
          <w:color w:val="000000"/>
          <w:sz w:val="20"/>
          <w:szCs w:val="20"/>
        </w:rPr>
      </w:pPr>
      <w:r w:rsidRPr="00DE3769">
        <w:rPr>
          <w:rFonts w:ascii="GHEA Grapalat" w:hAnsi="GHEA Grapalat" w:cs="Sylfaen"/>
          <w:color w:val="000000"/>
          <w:sz w:val="20"/>
          <w:szCs w:val="20"/>
        </w:rPr>
        <w:t xml:space="preserve">2023 թվականի մայիսի 10-ի </w:t>
      </w:r>
      <w:r w:rsidR="004154BA" w:rsidRPr="003D0BD6">
        <w:rPr>
          <w:rFonts w:ascii="GHEA Grapalat" w:hAnsi="GHEA Grapalat" w:cs="Sylfaen"/>
          <w:color w:val="000000"/>
          <w:sz w:val="20"/>
          <w:szCs w:val="20"/>
        </w:rPr>
        <w:t xml:space="preserve">թիվ 1 </w:t>
      </w:r>
      <w:r w:rsidR="004154BA" w:rsidRPr="0033339E">
        <w:rPr>
          <w:rFonts w:ascii="GHEA Grapalat" w:hAnsi="GHEA Grapalat" w:cs="Sylfaen"/>
          <w:color w:val="000000"/>
          <w:sz w:val="20"/>
          <w:szCs w:val="20"/>
        </w:rPr>
        <w:t>որոշմամբ</w:t>
      </w:r>
    </w:p>
    <w:p w14:paraId="6935A7B8" w14:textId="77777777" w:rsidR="004154BA" w:rsidRPr="00F566BF" w:rsidRDefault="004154BA" w:rsidP="004154BA">
      <w:pPr>
        <w:pStyle w:val="BodyText"/>
        <w:ind w:right="-7" w:firstLine="567"/>
        <w:jc w:val="center"/>
        <w:rPr>
          <w:rFonts w:ascii="GHEA Grapalat" w:hAnsi="GHEA Grapalat"/>
          <w:lang w:val="af-ZA"/>
        </w:rPr>
      </w:pPr>
    </w:p>
    <w:p w14:paraId="4A702326" w14:textId="77777777" w:rsidR="004154BA" w:rsidRDefault="004154BA" w:rsidP="004154BA">
      <w:pPr>
        <w:pStyle w:val="BodyText"/>
        <w:tabs>
          <w:tab w:val="left" w:pos="5968"/>
        </w:tabs>
        <w:ind w:right="-7" w:firstLine="567"/>
        <w:jc w:val="center"/>
        <w:rPr>
          <w:rFonts w:ascii="GHEA Grapalat" w:hAnsi="GHEA Grapalat"/>
          <w:b/>
          <w:color w:val="000000"/>
          <w:sz w:val="28"/>
          <w:szCs w:val="28"/>
          <w:lang w:val="af-ZA"/>
        </w:rPr>
      </w:pPr>
    </w:p>
    <w:p w14:paraId="4B013275" w14:textId="77777777" w:rsidR="004154BA" w:rsidRDefault="004154BA" w:rsidP="004154BA">
      <w:pPr>
        <w:pStyle w:val="BodyText"/>
        <w:tabs>
          <w:tab w:val="left" w:pos="5968"/>
        </w:tabs>
        <w:ind w:right="-7" w:firstLine="567"/>
        <w:jc w:val="center"/>
        <w:rPr>
          <w:rFonts w:ascii="GHEA Grapalat" w:hAnsi="GHEA Grapalat"/>
          <w:b/>
          <w:color w:val="000000"/>
          <w:sz w:val="28"/>
          <w:szCs w:val="28"/>
          <w:lang w:val="af-ZA"/>
        </w:rPr>
      </w:pPr>
    </w:p>
    <w:p w14:paraId="07F9A18D" w14:textId="77777777" w:rsidR="004154BA" w:rsidRDefault="004154BA" w:rsidP="004154BA">
      <w:pPr>
        <w:pStyle w:val="BodyText"/>
        <w:tabs>
          <w:tab w:val="left" w:pos="5968"/>
        </w:tabs>
        <w:ind w:right="-7" w:firstLine="567"/>
        <w:jc w:val="center"/>
        <w:rPr>
          <w:rFonts w:ascii="GHEA Grapalat" w:hAnsi="GHEA Grapalat"/>
          <w:b/>
          <w:color w:val="000000"/>
          <w:sz w:val="28"/>
          <w:szCs w:val="28"/>
          <w:lang w:val="af-ZA"/>
        </w:rPr>
      </w:pPr>
    </w:p>
    <w:p w14:paraId="0EB7590B" w14:textId="77777777" w:rsidR="004154BA" w:rsidRDefault="004154BA" w:rsidP="004154BA">
      <w:pPr>
        <w:pStyle w:val="BodyText"/>
        <w:tabs>
          <w:tab w:val="left" w:pos="5968"/>
        </w:tabs>
        <w:ind w:right="-7" w:firstLine="567"/>
        <w:jc w:val="center"/>
        <w:rPr>
          <w:rFonts w:ascii="GHEA Grapalat" w:hAnsi="GHEA Grapalat"/>
          <w:b/>
          <w:color w:val="000000"/>
          <w:sz w:val="28"/>
          <w:szCs w:val="28"/>
          <w:lang w:val="af-ZA"/>
        </w:rPr>
      </w:pPr>
    </w:p>
    <w:p w14:paraId="2ADFC507" w14:textId="77777777" w:rsidR="004154BA" w:rsidRDefault="004154BA" w:rsidP="004154BA">
      <w:pPr>
        <w:pStyle w:val="BodyText"/>
        <w:tabs>
          <w:tab w:val="left" w:pos="5968"/>
        </w:tabs>
        <w:ind w:right="-7" w:firstLine="567"/>
        <w:jc w:val="center"/>
        <w:rPr>
          <w:rFonts w:ascii="GHEA Grapalat" w:hAnsi="GHEA Grapalat"/>
          <w:b/>
          <w:color w:val="000000"/>
          <w:sz w:val="28"/>
          <w:szCs w:val="28"/>
          <w:lang w:val="af-ZA"/>
        </w:rPr>
      </w:pPr>
    </w:p>
    <w:p w14:paraId="659662B3" w14:textId="77777777" w:rsidR="004154BA" w:rsidRDefault="004154BA" w:rsidP="004154BA">
      <w:pPr>
        <w:pStyle w:val="BodyText"/>
        <w:tabs>
          <w:tab w:val="left" w:pos="5968"/>
        </w:tabs>
        <w:ind w:right="-7" w:firstLine="567"/>
        <w:jc w:val="center"/>
        <w:rPr>
          <w:rFonts w:ascii="GHEA Grapalat" w:hAnsi="GHEA Grapalat"/>
          <w:b/>
          <w:color w:val="000000"/>
          <w:sz w:val="28"/>
          <w:szCs w:val="28"/>
          <w:lang w:val="af-ZA"/>
        </w:rPr>
      </w:pPr>
    </w:p>
    <w:p w14:paraId="55555FF7" w14:textId="77777777" w:rsidR="004154BA" w:rsidRPr="00C95064" w:rsidRDefault="004154BA" w:rsidP="004154BA">
      <w:pPr>
        <w:pStyle w:val="BodyText"/>
        <w:tabs>
          <w:tab w:val="left" w:pos="5968"/>
        </w:tabs>
        <w:ind w:right="-7" w:firstLine="567"/>
        <w:jc w:val="center"/>
        <w:rPr>
          <w:rFonts w:ascii="GHEA Grapalat" w:hAnsi="GHEA Grapalat"/>
          <w:lang w:val="af-ZA"/>
        </w:rPr>
      </w:pPr>
      <w:r w:rsidRPr="00C95064">
        <w:rPr>
          <w:rFonts w:ascii="GHEA Grapalat" w:hAnsi="GHEA Grapalat"/>
          <w:b/>
          <w:color w:val="000000"/>
          <w:sz w:val="28"/>
          <w:szCs w:val="28"/>
          <w:lang w:val="af-ZA"/>
        </w:rPr>
        <w:t>Հայաստանի Հանրապետության քաղաքաշինության կոմիտե</w:t>
      </w:r>
    </w:p>
    <w:p w14:paraId="474F78FF" w14:textId="77777777" w:rsidR="004154BA" w:rsidRPr="00AA43DD" w:rsidRDefault="004154BA" w:rsidP="004154BA">
      <w:pPr>
        <w:pStyle w:val="BodyText"/>
        <w:ind w:right="-7" w:firstLine="567"/>
        <w:jc w:val="right"/>
        <w:rPr>
          <w:rFonts w:ascii="GHEA Grapalat" w:hAnsi="GHEA Grapalat" w:cs="Sylfaen"/>
          <w:i/>
          <w:sz w:val="22"/>
          <w:lang w:val="af-ZA"/>
        </w:rPr>
      </w:pPr>
    </w:p>
    <w:p w14:paraId="4EE1A88D" w14:textId="77777777" w:rsidR="004154BA" w:rsidRPr="00F566BF" w:rsidRDefault="004154BA" w:rsidP="004154BA">
      <w:pPr>
        <w:pStyle w:val="BodyText"/>
        <w:ind w:right="-7" w:firstLine="567"/>
        <w:jc w:val="center"/>
        <w:rPr>
          <w:rFonts w:ascii="GHEA Grapalat" w:hAnsi="GHEA Grapalat"/>
          <w:lang w:val="af-ZA"/>
        </w:rPr>
      </w:pPr>
    </w:p>
    <w:p w14:paraId="420C01DD" w14:textId="77777777" w:rsidR="004154BA" w:rsidRPr="00F566BF" w:rsidRDefault="004154BA" w:rsidP="004154BA">
      <w:pPr>
        <w:pStyle w:val="BodyText"/>
        <w:ind w:right="-7" w:firstLine="567"/>
        <w:jc w:val="center"/>
        <w:rPr>
          <w:rFonts w:ascii="GHEA Grapalat" w:hAnsi="GHEA Grapalat"/>
          <w:lang w:val="af-ZA"/>
        </w:rPr>
      </w:pPr>
    </w:p>
    <w:p w14:paraId="61B0508D" w14:textId="77777777" w:rsidR="004154BA" w:rsidRPr="00F566BF" w:rsidRDefault="004154BA" w:rsidP="004154BA">
      <w:pPr>
        <w:pStyle w:val="BodyText"/>
        <w:ind w:right="-7" w:firstLine="567"/>
        <w:jc w:val="center"/>
        <w:rPr>
          <w:rFonts w:ascii="GHEA Grapalat" w:hAnsi="GHEA Grapalat"/>
          <w:lang w:val="af-ZA"/>
        </w:rPr>
      </w:pPr>
    </w:p>
    <w:p w14:paraId="440F2630" w14:textId="77777777" w:rsidR="004154BA" w:rsidRPr="00F566BF" w:rsidRDefault="004154BA" w:rsidP="004154BA">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438C7AC" w14:textId="18F09CDB" w:rsidR="004154BA" w:rsidRPr="00B46DBF" w:rsidRDefault="005F16E4" w:rsidP="004154BA">
      <w:pPr>
        <w:pStyle w:val="BodyText"/>
        <w:ind w:right="-7" w:firstLine="567"/>
        <w:jc w:val="center"/>
        <w:rPr>
          <w:rFonts w:ascii="GHEA Grapalat" w:hAnsi="GHEA Grapalat" w:cs="Sylfaen"/>
        </w:rPr>
      </w:pPr>
      <w:r w:rsidRPr="00C174D0">
        <w:rPr>
          <w:rFonts w:ascii="GHEA Grapalat" w:hAnsi="GHEA Grapalat"/>
          <w:bCs/>
          <w:noProof/>
        </w:rPr>
        <w:t>«</w:t>
      </w:r>
      <w:r w:rsidRPr="009C6A3A">
        <w:rPr>
          <w:rFonts w:ascii="GHEA Grapalat" w:hAnsi="GHEA Grapalat"/>
          <w:bCs/>
          <w:noProof/>
        </w:rPr>
        <w:t xml:space="preserve">ՀՀ ՏԱՐԱԾՔՈՒՄ ԿԱՌՈՒՑՎՈՂ ՇԵՆՔԵՐԻ, ԿԱՌՈՒՑՎԱԾՔՆԵՐԻ </w:t>
      </w:r>
      <w:r w:rsidR="00037C26">
        <w:rPr>
          <w:rFonts w:ascii="GHEA Grapalat" w:hAnsi="GHEA Grapalat"/>
          <w:bCs/>
          <w:noProof/>
        </w:rPr>
        <w:t>ԵՎ</w:t>
      </w:r>
      <w:r w:rsidRPr="009C6A3A">
        <w:rPr>
          <w:rFonts w:ascii="GHEA Grapalat" w:hAnsi="GHEA Grapalat"/>
          <w:bCs/>
          <w:noProof/>
        </w:rPr>
        <w:t xml:space="preserve"> ՇԻՆԱՐԱՐԱԿԱՆ ԱՇԽԱՏԱՆՔՆԵՐԻ ՏԵՍԱԿՆԵՐԻ ԱՐԺԵՔԻ ԽՈՇՈՐԱՑՎԱԾ ՑՈՒՑԱՆԻՇՆԵՐԻ ԺՈՂՈՎԱԾՈՒ</w:t>
      </w:r>
      <w:r w:rsidRPr="00C174D0">
        <w:rPr>
          <w:rFonts w:ascii="GHEA Grapalat" w:hAnsi="GHEA Grapalat"/>
          <w:bCs/>
          <w:noProof/>
        </w:rPr>
        <w:t></w:t>
      </w:r>
      <w:r>
        <w:rPr>
          <w:rFonts w:ascii="GHEA Grapalat" w:hAnsi="GHEA Grapalat"/>
          <w:bCs/>
          <w:noProof/>
        </w:rPr>
        <w:t xml:space="preserve">-Ի </w:t>
      </w:r>
      <w:r w:rsidRPr="009C6A3A">
        <w:rPr>
          <w:rFonts w:ascii="GHEA Grapalat" w:hAnsi="GHEA Grapalat"/>
          <w:bCs/>
          <w:noProof/>
        </w:rPr>
        <w:t>ՎԵՐԱՆԱՅՄԱՆ, ԱՐԴԻԱԿԱՆԱՑՄԱՆ</w:t>
      </w:r>
      <w:r w:rsidRPr="00C174D0">
        <w:rPr>
          <w:rFonts w:ascii="GHEA Grapalat" w:hAnsi="GHEA Grapalat"/>
          <w:bCs/>
          <w:noProof/>
        </w:rPr>
        <w:t xml:space="preserve"> ԱՇԽԱՏԱՆՔՆԵՐԻ</w:t>
      </w:r>
      <w:r w:rsidRPr="0055695A">
        <w:rPr>
          <w:rFonts w:ascii="GHEA Grapalat" w:hAnsi="GHEA Grapalat"/>
          <w:noProof/>
        </w:rPr>
        <w:t xml:space="preserve"> </w:t>
      </w:r>
      <w:r w:rsidR="004154BA" w:rsidRPr="00F566BF">
        <w:rPr>
          <w:rFonts w:ascii="GHEA Grapalat" w:hAnsi="GHEA Grapalat" w:cs="Sylfaen"/>
        </w:rPr>
        <w:t>ՁԵՌՔԲԵՐՄԱՆ</w:t>
      </w:r>
      <w:r w:rsidR="004154BA" w:rsidRPr="00B46DBF">
        <w:rPr>
          <w:rFonts w:ascii="GHEA Grapalat" w:hAnsi="GHEA Grapalat" w:cs="Sylfaen"/>
        </w:rPr>
        <w:t xml:space="preserve"> </w:t>
      </w:r>
      <w:r w:rsidR="004154BA" w:rsidRPr="00F566BF">
        <w:rPr>
          <w:rFonts w:ascii="GHEA Grapalat" w:hAnsi="GHEA Grapalat" w:cs="Sylfaen"/>
        </w:rPr>
        <w:t>ՆՊԱՏԱԿՈՎ</w:t>
      </w:r>
      <w:r w:rsidR="004154BA" w:rsidRPr="00B46DBF">
        <w:rPr>
          <w:rFonts w:ascii="GHEA Grapalat" w:hAnsi="GHEA Grapalat" w:cs="Sylfaen"/>
        </w:rPr>
        <w:t xml:space="preserve"> </w:t>
      </w:r>
      <w:r w:rsidR="004154BA" w:rsidRPr="00F566BF">
        <w:rPr>
          <w:rFonts w:ascii="GHEA Grapalat" w:hAnsi="GHEA Grapalat" w:cs="Sylfaen"/>
        </w:rPr>
        <w:t>ՀԱՅՏԱՐԱՐՎԱԾ</w:t>
      </w:r>
      <w:r w:rsidR="004154BA" w:rsidRPr="00B46DBF">
        <w:rPr>
          <w:rFonts w:ascii="GHEA Grapalat" w:hAnsi="GHEA Grapalat" w:cs="Sylfaen"/>
        </w:rPr>
        <w:t xml:space="preserve"> ԳՆԱՆՇՄԱՆ ՀԱՐՑՄԱՆ</w:t>
      </w:r>
    </w:p>
    <w:p w14:paraId="6150C8DB" w14:textId="77777777" w:rsidR="004154BA" w:rsidRPr="00B46DBF" w:rsidRDefault="004154BA" w:rsidP="004154BA">
      <w:pPr>
        <w:pStyle w:val="BodyText"/>
        <w:ind w:right="-7" w:firstLine="567"/>
        <w:jc w:val="center"/>
        <w:rPr>
          <w:rFonts w:ascii="GHEA Grapalat" w:hAnsi="GHEA Grapalat" w:cs="Sylfaen"/>
        </w:rPr>
      </w:pPr>
    </w:p>
    <w:p w14:paraId="73365C50" w14:textId="77777777" w:rsidR="004154BA" w:rsidRPr="00B46DBF" w:rsidRDefault="004154BA" w:rsidP="004154BA">
      <w:pPr>
        <w:pStyle w:val="BodyText"/>
        <w:ind w:right="-7" w:firstLine="567"/>
        <w:jc w:val="center"/>
        <w:rPr>
          <w:rFonts w:ascii="GHEA Grapalat" w:hAnsi="GHEA Grapalat" w:cs="Sylfaen"/>
        </w:rPr>
      </w:pPr>
    </w:p>
    <w:p w14:paraId="07805257" w14:textId="77777777" w:rsidR="004154BA" w:rsidRPr="00F566BF" w:rsidRDefault="004154BA" w:rsidP="004154BA">
      <w:pPr>
        <w:pStyle w:val="BodyText"/>
        <w:ind w:right="-7" w:firstLine="567"/>
        <w:jc w:val="center"/>
        <w:rPr>
          <w:rFonts w:ascii="GHEA Grapalat" w:hAnsi="GHEA Grapalat"/>
          <w:lang w:val="af-ZA"/>
        </w:rPr>
      </w:pPr>
    </w:p>
    <w:p w14:paraId="60E38F06" w14:textId="77777777" w:rsidR="004154BA" w:rsidRPr="00F566BF" w:rsidRDefault="004154BA" w:rsidP="004154BA">
      <w:pPr>
        <w:pStyle w:val="BodyText"/>
        <w:ind w:right="-7" w:firstLine="567"/>
        <w:jc w:val="center"/>
        <w:rPr>
          <w:rFonts w:ascii="GHEA Grapalat" w:hAnsi="GHEA Grapalat"/>
          <w:lang w:val="af-ZA"/>
        </w:rPr>
      </w:pPr>
    </w:p>
    <w:p w14:paraId="14F2B498" w14:textId="77777777" w:rsidR="004154BA" w:rsidRPr="00F566BF" w:rsidRDefault="004154BA" w:rsidP="004154BA">
      <w:pPr>
        <w:pStyle w:val="BodyText"/>
        <w:ind w:right="-7" w:firstLine="567"/>
        <w:jc w:val="center"/>
        <w:rPr>
          <w:rFonts w:ascii="GHEA Grapalat" w:hAnsi="GHEA Grapalat"/>
          <w:lang w:val="af-ZA"/>
        </w:rPr>
      </w:pPr>
    </w:p>
    <w:p w14:paraId="3E06F5C6" w14:textId="77777777" w:rsidR="004154BA" w:rsidRPr="00F566BF" w:rsidRDefault="004154BA" w:rsidP="004154BA">
      <w:pPr>
        <w:pStyle w:val="BodyText"/>
        <w:ind w:right="-7" w:firstLine="567"/>
        <w:jc w:val="center"/>
        <w:rPr>
          <w:rFonts w:ascii="GHEA Grapalat" w:hAnsi="GHEA Grapalat"/>
          <w:lang w:val="af-ZA"/>
        </w:rPr>
      </w:pPr>
    </w:p>
    <w:p w14:paraId="4D61A893" w14:textId="77777777" w:rsidR="0079284B" w:rsidRDefault="004154BA" w:rsidP="004154BA">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5A189BF3" w14:textId="77777777" w:rsidR="0079284B" w:rsidRDefault="0079284B" w:rsidP="004154BA">
      <w:pPr>
        <w:ind w:firstLine="567"/>
        <w:jc w:val="both"/>
        <w:rPr>
          <w:rFonts w:ascii="GHEA Grapalat" w:hAnsi="GHEA Grapalat" w:cs="Sylfaen"/>
          <w:i/>
          <w:sz w:val="22"/>
          <w:szCs w:val="22"/>
          <w:lang w:val="af-ZA"/>
        </w:rPr>
      </w:pPr>
    </w:p>
    <w:p w14:paraId="2C0F7C81" w14:textId="591A7435" w:rsidR="004154BA" w:rsidRPr="005A2BBF" w:rsidRDefault="004154BA" w:rsidP="004154BA">
      <w:pPr>
        <w:ind w:firstLine="567"/>
        <w:jc w:val="both"/>
        <w:rPr>
          <w:rFonts w:ascii="GHEA Grapalat" w:hAnsi="GHEA Grapalat" w:cs="Sylfaen"/>
          <w:sz w:val="20"/>
          <w:szCs w:val="20"/>
          <w:lang w:val="af-ZA"/>
        </w:rPr>
      </w:pPr>
      <w:r w:rsidRPr="005A2BBF">
        <w:rPr>
          <w:rFonts w:ascii="GHEA Grapalat" w:hAnsi="GHEA Grapalat" w:cs="Sylfaen"/>
          <w:sz w:val="20"/>
          <w:szCs w:val="20"/>
        </w:rPr>
        <w:t>Հարգելի</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մասնակից</w:t>
      </w:r>
      <w:r w:rsidRPr="005A2BBF">
        <w:rPr>
          <w:rFonts w:ascii="GHEA Grapalat" w:hAnsi="GHEA Grapalat" w:cs="Sylfaen"/>
          <w:sz w:val="20"/>
          <w:szCs w:val="20"/>
          <w:lang w:val="af-ZA"/>
        </w:rPr>
        <w:t xml:space="preserve"> </w:t>
      </w:r>
      <w:r w:rsidRPr="005A2BBF">
        <w:rPr>
          <w:rFonts w:ascii="GHEA Grapalat" w:hAnsi="GHEA Grapalat" w:cs="Sylfaen"/>
          <w:sz w:val="20"/>
          <w:szCs w:val="20"/>
        </w:rPr>
        <w:t>նախքան</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հայտ</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կազմելը</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և</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ներկայացնելը</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խնդրում</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ենք</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մանրամասնորեն</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ուսումնասիրել</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սույն</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հրավերը</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քանի</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որ</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հրավերին</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չհամապատասխանող</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հայտերը</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ենթակա</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են</w:t>
      </w:r>
      <w:r w:rsidRPr="005A2BBF">
        <w:rPr>
          <w:rFonts w:ascii="GHEA Grapalat" w:hAnsi="GHEA Grapalat" w:cs="Times Armenian"/>
          <w:sz w:val="20"/>
          <w:szCs w:val="20"/>
          <w:lang w:val="af-ZA"/>
        </w:rPr>
        <w:t xml:space="preserve"> </w:t>
      </w:r>
      <w:r w:rsidRPr="005A2BBF">
        <w:rPr>
          <w:rFonts w:ascii="GHEA Grapalat" w:hAnsi="GHEA Grapalat" w:cs="Sylfaen"/>
          <w:sz w:val="20"/>
          <w:szCs w:val="20"/>
        </w:rPr>
        <w:t>մերժման</w:t>
      </w:r>
      <w:r w:rsidRPr="005A2BBF">
        <w:rPr>
          <w:rFonts w:ascii="GHEA Grapalat" w:hAnsi="GHEA Grapalat" w:cs="Sylfaen"/>
          <w:sz w:val="20"/>
          <w:szCs w:val="20"/>
          <w:lang w:val="af-ZA"/>
        </w:rPr>
        <w:t xml:space="preserve">: </w:t>
      </w:r>
    </w:p>
    <w:p w14:paraId="692836F4" w14:textId="77777777" w:rsidR="004154BA" w:rsidRPr="005A2BBF" w:rsidRDefault="004154BA" w:rsidP="004154BA">
      <w:pPr>
        <w:ind w:firstLine="567"/>
        <w:jc w:val="both"/>
        <w:rPr>
          <w:rFonts w:ascii="GHEA Grapalat" w:hAnsi="GHEA Grapalat" w:cs="Sylfaen"/>
          <w:sz w:val="20"/>
          <w:szCs w:val="20"/>
          <w:lang w:val="af-ZA"/>
        </w:rPr>
      </w:pPr>
      <w:r w:rsidRPr="005A2BBF">
        <w:rPr>
          <w:rFonts w:ascii="GHEA Grapalat" w:hAnsi="GHEA Grapalat" w:cs="Sylfaen"/>
          <w:sz w:val="20"/>
          <w:szCs w:val="20"/>
        </w:rPr>
        <w:t>Եթե</w:t>
      </w:r>
      <w:r w:rsidRPr="005A2BBF">
        <w:rPr>
          <w:rFonts w:ascii="GHEA Grapalat" w:hAnsi="GHEA Grapalat" w:cs="Sylfaen"/>
          <w:sz w:val="20"/>
          <w:szCs w:val="20"/>
          <w:lang w:val="af-ZA"/>
        </w:rPr>
        <w:t xml:space="preserve"> </w:t>
      </w:r>
      <w:r w:rsidRPr="005A2BBF">
        <w:rPr>
          <w:rFonts w:ascii="GHEA Grapalat" w:hAnsi="GHEA Grapalat" w:cs="Sylfaen"/>
          <w:sz w:val="20"/>
          <w:szCs w:val="20"/>
        </w:rPr>
        <w:t>Դուք</w:t>
      </w:r>
      <w:r w:rsidRPr="005A2BBF">
        <w:rPr>
          <w:rFonts w:ascii="GHEA Grapalat" w:hAnsi="GHEA Grapalat" w:cs="Sylfaen"/>
          <w:sz w:val="20"/>
          <w:szCs w:val="20"/>
          <w:lang w:val="af-ZA"/>
        </w:rPr>
        <w:t xml:space="preserve"> </w:t>
      </w:r>
      <w:r w:rsidRPr="005A2BBF">
        <w:rPr>
          <w:rFonts w:ascii="GHEA Grapalat" w:hAnsi="GHEA Grapalat" w:cs="Sylfaen"/>
          <w:sz w:val="20"/>
          <w:szCs w:val="20"/>
        </w:rPr>
        <w:t>գրանցված</w:t>
      </w:r>
      <w:r w:rsidRPr="005A2BBF">
        <w:rPr>
          <w:rFonts w:ascii="GHEA Grapalat" w:hAnsi="GHEA Grapalat" w:cs="Sylfaen"/>
          <w:sz w:val="20"/>
          <w:szCs w:val="20"/>
          <w:lang w:val="af-ZA"/>
        </w:rPr>
        <w:t xml:space="preserve"> </w:t>
      </w:r>
      <w:r w:rsidRPr="005A2BBF">
        <w:rPr>
          <w:rFonts w:ascii="GHEA Grapalat" w:hAnsi="GHEA Grapalat" w:cs="Sylfaen"/>
          <w:sz w:val="20"/>
          <w:szCs w:val="20"/>
        </w:rPr>
        <w:t>չեք</w:t>
      </w:r>
      <w:r w:rsidRPr="005A2BBF">
        <w:rPr>
          <w:rFonts w:ascii="GHEA Grapalat" w:hAnsi="GHEA Grapalat" w:cs="Sylfaen"/>
          <w:sz w:val="20"/>
          <w:szCs w:val="20"/>
          <w:lang w:val="af-ZA"/>
        </w:rPr>
        <w:t xml:space="preserve"> </w:t>
      </w:r>
      <w:r w:rsidRPr="005A2BBF">
        <w:rPr>
          <w:rFonts w:ascii="GHEA Grapalat" w:hAnsi="GHEA Grapalat" w:cs="Sylfaen"/>
          <w:sz w:val="20"/>
          <w:szCs w:val="20"/>
        </w:rPr>
        <w:t>էլեկտրոնային</w:t>
      </w:r>
      <w:r w:rsidRPr="005A2BBF">
        <w:rPr>
          <w:rFonts w:ascii="GHEA Grapalat" w:hAnsi="GHEA Grapalat" w:cs="Sylfaen"/>
          <w:sz w:val="20"/>
          <w:szCs w:val="20"/>
          <w:lang w:val="af-ZA"/>
        </w:rPr>
        <w:t xml:space="preserve"> </w:t>
      </w:r>
      <w:r w:rsidRPr="005A2BBF">
        <w:rPr>
          <w:rFonts w:ascii="GHEA Grapalat" w:hAnsi="GHEA Grapalat" w:cs="Sylfaen"/>
          <w:sz w:val="20"/>
          <w:szCs w:val="20"/>
        </w:rPr>
        <w:t>գնումների</w:t>
      </w:r>
      <w:r w:rsidRPr="005A2BBF">
        <w:rPr>
          <w:rFonts w:ascii="GHEA Grapalat" w:hAnsi="GHEA Grapalat" w:cs="Sylfaen"/>
          <w:sz w:val="20"/>
          <w:szCs w:val="20"/>
          <w:lang w:val="af-ZA"/>
        </w:rPr>
        <w:t xml:space="preserve"> </w:t>
      </w:r>
      <w:r w:rsidRPr="005A2BBF">
        <w:rPr>
          <w:rFonts w:ascii="GHEA Grapalat" w:hAnsi="GHEA Grapalat" w:cs="Sylfaen"/>
          <w:sz w:val="20"/>
          <w:szCs w:val="20"/>
        </w:rPr>
        <w:t>համակարգում</w:t>
      </w:r>
      <w:r w:rsidRPr="005A2BBF">
        <w:rPr>
          <w:rFonts w:ascii="GHEA Grapalat" w:hAnsi="GHEA Grapalat" w:cs="Sylfaen"/>
          <w:sz w:val="20"/>
          <w:szCs w:val="20"/>
          <w:lang w:val="af-ZA"/>
        </w:rPr>
        <w:t xml:space="preserve">, </w:t>
      </w:r>
      <w:r w:rsidRPr="005A2BBF">
        <w:rPr>
          <w:rFonts w:ascii="GHEA Grapalat" w:hAnsi="GHEA Grapalat" w:cs="Sylfaen"/>
          <w:sz w:val="20"/>
          <w:szCs w:val="20"/>
        </w:rPr>
        <w:t>սակայն</w:t>
      </w:r>
      <w:r w:rsidRPr="005A2BBF">
        <w:rPr>
          <w:rFonts w:ascii="GHEA Grapalat" w:hAnsi="GHEA Grapalat" w:cs="Sylfaen"/>
          <w:sz w:val="20"/>
          <w:szCs w:val="20"/>
          <w:lang w:val="af-ZA"/>
        </w:rPr>
        <w:t xml:space="preserve"> </w:t>
      </w:r>
      <w:r w:rsidRPr="005A2BBF">
        <w:rPr>
          <w:rFonts w:ascii="GHEA Grapalat" w:hAnsi="GHEA Grapalat" w:cs="Sylfaen"/>
          <w:sz w:val="20"/>
          <w:szCs w:val="20"/>
        </w:rPr>
        <w:t>ցանկություն</w:t>
      </w:r>
      <w:r w:rsidRPr="005A2BBF">
        <w:rPr>
          <w:rFonts w:ascii="GHEA Grapalat" w:hAnsi="GHEA Grapalat" w:cs="Sylfaen"/>
          <w:sz w:val="20"/>
          <w:szCs w:val="20"/>
          <w:lang w:val="af-ZA"/>
        </w:rPr>
        <w:t xml:space="preserve"> </w:t>
      </w:r>
      <w:r w:rsidRPr="005A2BBF">
        <w:rPr>
          <w:rFonts w:ascii="GHEA Grapalat" w:hAnsi="GHEA Grapalat" w:cs="Sylfaen"/>
          <w:sz w:val="20"/>
          <w:szCs w:val="20"/>
        </w:rPr>
        <w:t>ունեք</w:t>
      </w:r>
      <w:r w:rsidRPr="005A2BBF">
        <w:rPr>
          <w:rFonts w:ascii="GHEA Grapalat" w:hAnsi="GHEA Grapalat" w:cs="Sylfaen"/>
          <w:sz w:val="20"/>
          <w:szCs w:val="20"/>
          <w:lang w:val="af-ZA"/>
        </w:rPr>
        <w:t xml:space="preserve"> </w:t>
      </w:r>
      <w:r w:rsidRPr="005A2BBF">
        <w:rPr>
          <w:rFonts w:ascii="GHEA Grapalat" w:hAnsi="GHEA Grapalat" w:cs="Sylfaen"/>
          <w:sz w:val="20"/>
          <w:szCs w:val="20"/>
        </w:rPr>
        <w:t>մասնակցել</w:t>
      </w:r>
      <w:r w:rsidRPr="005A2BBF">
        <w:rPr>
          <w:rFonts w:ascii="GHEA Grapalat" w:hAnsi="GHEA Grapalat" w:cs="Sylfaen"/>
          <w:sz w:val="20"/>
          <w:szCs w:val="20"/>
          <w:lang w:val="af-ZA"/>
        </w:rPr>
        <w:t xml:space="preserve"> </w:t>
      </w:r>
      <w:r w:rsidRPr="005A2BBF">
        <w:rPr>
          <w:rFonts w:ascii="GHEA Grapalat" w:hAnsi="GHEA Grapalat" w:cs="Sylfaen"/>
          <w:sz w:val="20"/>
          <w:szCs w:val="20"/>
        </w:rPr>
        <w:t>սույն</w:t>
      </w:r>
      <w:r w:rsidRPr="005A2BBF">
        <w:rPr>
          <w:rFonts w:ascii="GHEA Grapalat" w:hAnsi="GHEA Grapalat" w:cs="Sylfaen"/>
          <w:sz w:val="20"/>
          <w:szCs w:val="20"/>
          <w:lang w:val="af-ZA"/>
        </w:rPr>
        <w:t xml:space="preserve"> </w:t>
      </w:r>
      <w:r w:rsidRPr="005A2BBF">
        <w:rPr>
          <w:rFonts w:ascii="GHEA Grapalat" w:hAnsi="GHEA Grapalat" w:cs="Sylfaen"/>
          <w:sz w:val="20"/>
          <w:szCs w:val="20"/>
        </w:rPr>
        <w:t>ընթացակարգին</w:t>
      </w:r>
      <w:r w:rsidRPr="005A2BBF">
        <w:rPr>
          <w:rFonts w:ascii="GHEA Grapalat" w:hAnsi="GHEA Grapalat" w:cs="Sylfaen"/>
          <w:sz w:val="20"/>
          <w:szCs w:val="20"/>
          <w:lang w:val="af-ZA"/>
        </w:rPr>
        <w:t xml:space="preserve">, </w:t>
      </w:r>
      <w:r w:rsidRPr="005A2BBF">
        <w:rPr>
          <w:rFonts w:ascii="GHEA Grapalat" w:hAnsi="GHEA Grapalat" w:cs="Sylfaen"/>
          <w:sz w:val="20"/>
          <w:szCs w:val="20"/>
        </w:rPr>
        <w:t>ապա</w:t>
      </w:r>
      <w:r w:rsidRPr="005A2BBF">
        <w:rPr>
          <w:rFonts w:ascii="GHEA Grapalat" w:hAnsi="GHEA Grapalat" w:cs="Sylfaen"/>
          <w:sz w:val="20"/>
          <w:szCs w:val="20"/>
          <w:lang w:val="af-ZA"/>
        </w:rPr>
        <w:t xml:space="preserve"> </w:t>
      </w:r>
      <w:r w:rsidRPr="005A2BBF">
        <w:rPr>
          <w:rFonts w:ascii="GHEA Grapalat" w:hAnsi="GHEA Grapalat" w:cs="Sylfaen"/>
          <w:sz w:val="20"/>
          <w:szCs w:val="20"/>
        </w:rPr>
        <w:t>հայտ</w:t>
      </w:r>
      <w:r w:rsidRPr="005A2BBF">
        <w:rPr>
          <w:rFonts w:ascii="GHEA Grapalat" w:hAnsi="GHEA Grapalat" w:cs="Sylfaen"/>
          <w:sz w:val="20"/>
          <w:szCs w:val="20"/>
          <w:lang w:val="af-ZA"/>
        </w:rPr>
        <w:t xml:space="preserve"> </w:t>
      </w:r>
      <w:r w:rsidRPr="005A2BBF">
        <w:rPr>
          <w:rFonts w:ascii="GHEA Grapalat" w:hAnsi="GHEA Grapalat" w:cs="Sylfaen"/>
          <w:sz w:val="20"/>
          <w:szCs w:val="20"/>
        </w:rPr>
        <w:t>ներկայացնելու</w:t>
      </w:r>
      <w:r w:rsidRPr="005A2BBF">
        <w:rPr>
          <w:rFonts w:ascii="GHEA Grapalat" w:hAnsi="GHEA Grapalat" w:cs="Sylfaen"/>
          <w:sz w:val="20"/>
          <w:szCs w:val="20"/>
          <w:lang w:val="af-ZA"/>
        </w:rPr>
        <w:t xml:space="preserve"> </w:t>
      </w:r>
      <w:r w:rsidRPr="005A2BBF">
        <w:rPr>
          <w:rFonts w:ascii="GHEA Grapalat" w:hAnsi="GHEA Grapalat" w:cs="Sylfaen"/>
          <w:sz w:val="20"/>
          <w:szCs w:val="20"/>
        </w:rPr>
        <w:t>համար</w:t>
      </w:r>
      <w:r w:rsidRPr="005A2BBF">
        <w:rPr>
          <w:rFonts w:ascii="GHEA Grapalat" w:hAnsi="GHEA Grapalat" w:cs="Sylfaen"/>
          <w:sz w:val="20"/>
          <w:szCs w:val="20"/>
          <w:lang w:val="af-ZA"/>
        </w:rPr>
        <w:t xml:space="preserve"> </w:t>
      </w:r>
      <w:r w:rsidRPr="005A2BBF">
        <w:rPr>
          <w:rFonts w:ascii="GHEA Grapalat" w:hAnsi="GHEA Grapalat" w:cs="Sylfaen"/>
          <w:sz w:val="20"/>
          <w:szCs w:val="20"/>
        </w:rPr>
        <w:t>անհրաժեշտ</w:t>
      </w:r>
      <w:r w:rsidRPr="005A2BBF">
        <w:rPr>
          <w:rFonts w:ascii="GHEA Grapalat" w:hAnsi="GHEA Grapalat" w:cs="Sylfaen"/>
          <w:sz w:val="20"/>
          <w:szCs w:val="20"/>
          <w:lang w:val="af-ZA"/>
        </w:rPr>
        <w:t xml:space="preserve"> </w:t>
      </w:r>
      <w:r w:rsidRPr="005A2BBF">
        <w:rPr>
          <w:rFonts w:ascii="GHEA Grapalat" w:hAnsi="GHEA Grapalat" w:cs="Sylfaen"/>
          <w:sz w:val="20"/>
          <w:szCs w:val="20"/>
        </w:rPr>
        <w:t>է</w:t>
      </w:r>
      <w:r w:rsidRPr="005A2BBF">
        <w:rPr>
          <w:rFonts w:ascii="GHEA Grapalat" w:hAnsi="GHEA Grapalat" w:cs="Sylfaen"/>
          <w:sz w:val="20"/>
          <w:szCs w:val="20"/>
          <w:lang w:val="af-ZA"/>
        </w:rPr>
        <w:t xml:space="preserve">  </w:t>
      </w:r>
      <w:r w:rsidRPr="005A2BBF">
        <w:rPr>
          <w:rFonts w:ascii="GHEA Grapalat" w:hAnsi="GHEA Grapalat" w:cs="Sylfaen"/>
          <w:sz w:val="20"/>
          <w:szCs w:val="20"/>
        </w:rPr>
        <w:t>ինքնագրանցվել</w:t>
      </w:r>
      <w:r w:rsidRPr="005A2BBF">
        <w:rPr>
          <w:rFonts w:ascii="GHEA Grapalat" w:hAnsi="GHEA Grapalat" w:cs="Sylfaen"/>
          <w:sz w:val="20"/>
          <w:szCs w:val="20"/>
          <w:lang w:val="af-ZA"/>
        </w:rPr>
        <w:t xml:space="preserve"> Armeps </w:t>
      </w:r>
      <w:r w:rsidRPr="005A2BBF">
        <w:rPr>
          <w:rFonts w:ascii="GHEA Grapalat" w:hAnsi="GHEA Grapalat" w:cs="Sylfaen"/>
          <w:sz w:val="20"/>
          <w:szCs w:val="20"/>
        </w:rPr>
        <w:t>համակարգում</w:t>
      </w:r>
      <w:r w:rsidRPr="005A2BBF">
        <w:rPr>
          <w:rFonts w:ascii="GHEA Grapalat" w:hAnsi="GHEA Grapalat" w:cs="Sylfaen"/>
          <w:sz w:val="20"/>
          <w:szCs w:val="20"/>
          <w:lang w:val="af-ZA"/>
        </w:rPr>
        <w:t xml:space="preserve"> (</w:t>
      </w:r>
      <w:hyperlink r:id="rId11" w:history="1">
        <w:r w:rsidRPr="005A2BBF">
          <w:rPr>
            <w:rFonts w:ascii="GHEA Grapalat" w:hAnsi="GHEA Grapalat" w:cs="Sylfaen"/>
            <w:sz w:val="20"/>
            <w:szCs w:val="20"/>
            <w:lang w:val="af-ZA"/>
          </w:rPr>
          <w:t>www.armeps.am</w:t>
        </w:r>
      </w:hyperlink>
      <w:r w:rsidRPr="005A2BBF">
        <w:rPr>
          <w:rFonts w:ascii="GHEA Grapalat" w:hAnsi="GHEA Grapalat" w:cs="Sylfaen"/>
          <w:sz w:val="20"/>
          <w:szCs w:val="20"/>
          <w:lang w:val="af-ZA"/>
        </w:rPr>
        <w:t xml:space="preserve">): </w:t>
      </w:r>
      <w:r w:rsidRPr="005A2BBF">
        <w:rPr>
          <w:rFonts w:ascii="GHEA Grapalat" w:hAnsi="GHEA Grapalat" w:cs="Sylfaen"/>
          <w:sz w:val="20"/>
          <w:szCs w:val="20"/>
        </w:rPr>
        <w:t>Համակարգում</w:t>
      </w:r>
      <w:r w:rsidRPr="005A2BBF">
        <w:rPr>
          <w:rFonts w:ascii="GHEA Grapalat" w:hAnsi="GHEA Grapalat" w:cs="Sylfaen"/>
          <w:sz w:val="20"/>
          <w:szCs w:val="20"/>
          <w:lang w:val="af-ZA"/>
        </w:rPr>
        <w:t xml:space="preserve"> </w:t>
      </w:r>
      <w:r w:rsidRPr="005A2BBF">
        <w:rPr>
          <w:rFonts w:ascii="GHEA Grapalat" w:hAnsi="GHEA Grapalat" w:cs="Sylfaen"/>
          <w:sz w:val="20"/>
          <w:szCs w:val="20"/>
        </w:rPr>
        <w:t>գրանցվելու</w:t>
      </w:r>
      <w:r w:rsidRPr="005A2BBF">
        <w:rPr>
          <w:rFonts w:ascii="GHEA Grapalat" w:hAnsi="GHEA Grapalat" w:cs="Sylfaen"/>
          <w:sz w:val="20"/>
          <w:szCs w:val="20"/>
          <w:lang w:val="af-ZA"/>
        </w:rPr>
        <w:t xml:space="preserve"> </w:t>
      </w:r>
      <w:r w:rsidRPr="005A2BBF">
        <w:rPr>
          <w:rFonts w:ascii="GHEA Grapalat" w:hAnsi="GHEA Grapalat" w:cs="Sylfaen"/>
          <w:sz w:val="20"/>
          <w:szCs w:val="20"/>
        </w:rPr>
        <w:t>պայմանները</w:t>
      </w:r>
      <w:r w:rsidRPr="005A2BBF">
        <w:rPr>
          <w:rFonts w:ascii="GHEA Grapalat" w:hAnsi="GHEA Grapalat" w:cs="Sylfaen"/>
          <w:sz w:val="20"/>
          <w:szCs w:val="20"/>
          <w:lang w:val="af-ZA"/>
        </w:rPr>
        <w:t xml:space="preserve"> </w:t>
      </w:r>
      <w:r w:rsidRPr="005A2BBF">
        <w:rPr>
          <w:rFonts w:ascii="GHEA Grapalat" w:hAnsi="GHEA Grapalat" w:cs="Sylfaen"/>
          <w:sz w:val="20"/>
          <w:szCs w:val="20"/>
        </w:rPr>
        <w:t>սահմանված</w:t>
      </w:r>
      <w:r w:rsidRPr="005A2BBF">
        <w:rPr>
          <w:rFonts w:ascii="GHEA Grapalat" w:hAnsi="GHEA Grapalat" w:cs="Sylfaen"/>
          <w:sz w:val="20"/>
          <w:szCs w:val="20"/>
          <w:lang w:val="af-ZA"/>
        </w:rPr>
        <w:t xml:space="preserve"> </w:t>
      </w:r>
      <w:r w:rsidRPr="005A2BBF">
        <w:rPr>
          <w:rFonts w:ascii="GHEA Grapalat" w:hAnsi="GHEA Grapalat" w:cs="Sylfaen"/>
          <w:sz w:val="20"/>
          <w:szCs w:val="20"/>
        </w:rPr>
        <w:t>են</w:t>
      </w:r>
      <w:r w:rsidRPr="005A2BBF">
        <w:rPr>
          <w:rFonts w:ascii="GHEA Grapalat" w:hAnsi="GHEA Grapalat" w:cs="Sylfaen"/>
          <w:sz w:val="20"/>
          <w:szCs w:val="20"/>
          <w:lang w:val="af-ZA"/>
        </w:rPr>
        <w:t xml:space="preserve"> </w:t>
      </w:r>
      <w:hyperlink r:id="rId12" w:history="1">
        <w:r w:rsidRPr="005A2BBF">
          <w:rPr>
            <w:rFonts w:ascii="GHEA Grapalat" w:hAnsi="GHEA Grapalat" w:cs="Sylfaen"/>
            <w:sz w:val="20"/>
            <w:szCs w:val="20"/>
            <w:lang w:val="af-ZA"/>
          </w:rPr>
          <w:t>www.procurement.am</w:t>
        </w:r>
      </w:hyperlink>
      <w:r w:rsidRPr="005A2BBF">
        <w:rPr>
          <w:rFonts w:ascii="GHEA Grapalat" w:hAnsi="GHEA Grapalat" w:cs="Sylfaen"/>
          <w:sz w:val="20"/>
          <w:szCs w:val="20"/>
          <w:lang w:val="af-ZA"/>
        </w:rPr>
        <w:t xml:space="preserve"> </w:t>
      </w:r>
      <w:r w:rsidRPr="005A2BBF">
        <w:rPr>
          <w:rFonts w:ascii="GHEA Grapalat" w:hAnsi="GHEA Grapalat" w:cs="Sylfaen"/>
          <w:sz w:val="20"/>
          <w:szCs w:val="20"/>
        </w:rPr>
        <w:t>հասցեով</w:t>
      </w:r>
      <w:r w:rsidRPr="005A2BBF">
        <w:rPr>
          <w:rFonts w:ascii="GHEA Grapalat" w:hAnsi="GHEA Grapalat" w:cs="Sylfaen"/>
          <w:sz w:val="20"/>
          <w:szCs w:val="20"/>
          <w:lang w:val="af-ZA"/>
        </w:rPr>
        <w:t xml:space="preserve"> </w:t>
      </w:r>
      <w:r w:rsidRPr="005A2BBF">
        <w:rPr>
          <w:rFonts w:ascii="GHEA Grapalat" w:hAnsi="GHEA Grapalat" w:cs="Sylfaen"/>
          <w:sz w:val="20"/>
          <w:szCs w:val="20"/>
        </w:rPr>
        <w:t>գործող</w:t>
      </w:r>
      <w:r w:rsidRPr="005A2BBF">
        <w:rPr>
          <w:rFonts w:ascii="GHEA Grapalat" w:hAnsi="GHEA Grapalat" w:cs="Sylfaen"/>
          <w:sz w:val="20"/>
          <w:szCs w:val="20"/>
          <w:lang w:val="af-ZA"/>
        </w:rPr>
        <w:t xml:space="preserve"> </w:t>
      </w:r>
      <w:r w:rsidRPr="005A2BBF">
        <w:rPr>
          <w:rFonts w:ascii="GHEA Grapalat" w:hAnsi="GHEA Grapalat" w:cs="Sylfaen"/>
          <w:sz w:val="20"/>
          <w:szCs w:val="20"/>
        </w:rPr>
        <w:t>գնումների</w:t>
      </w:r>
      <w:r w:rsidRPr="005A2BBF">
        <w:rPr>
          <w:rFonts w:ascii="GHEA Grapalat" w:hAnsi="GHEA Grapalat" w:cs="Sylfaen"/>
          <w:sz w:val="20"/>
          <w:szCs w:val="20"/>
          <w:lang w:val="af-ZA"/>
        </w:rPr>
        <w:t xml:space="preserve"> </w:t>
      </w:r>
      <w:r w:rsidRPr="005A2BBF">
        <w:rPr>
          <w:rFonts w:ascii="GHEA Grapalat" w:hAnsi="GHEA Grapalat" w:cs="Sylfaen"/>
          <w:sz w:val="20"/>
          <w:szCs w:val="20"/>
        </w:rPr>
        <w:t>պաշտոնական</w:t>
      </w:r>
      <w:r w:rsidRPr="005A2BBF">
        <w:rPr>
          <w:rFonts w:ascii="GHEA Grapalat" w:hAnsi="GHEA Grapalat" w:cs="Sylfaen"/>
          <w:sz w:val="20"/>
          <w:szCs w:val="20"/>
          <w:lang w:val="af-ZA"/>
        </w:rPr>
        <w:t xml:space="preserve"> </w:t>
      </w:r>
      <w:r w:rsidRPr="005A2BBF">
        <w:rPr>
          <w:rFonts w:ascii="GHEA Grapalat" w:hAnsi="GHEA Grapalat" w:cs="Sylfaen"/>
          <w:sz w:val="20"/>
          <w:szCs w:val="20"/>
        </w:rPr>
        <w:t>տեղեկագրի</w:t>
      </w:r>
      <w:r w:rsidRPr="005A2BBF">
        <w:rPr>
          <w:rFonts w:ascii="GHEA Grapalat" w:hAnsi="GHEA Grapalat" w:cs="Sylfaen"/>
          <w:sz w:val="20"/>
          <w:szCs w:val="20"/>
          <w:lang w:val="af-ZA"/>
        </w:rPr>
        <w:t xml:space="preserve"> «</w:t>
      </w:r>
      <w:r w:rsidRPr="005A2BBF">
        <w:rPr>
          <w:rFonts w:ascii="GHEA Grapalat" w:hAnsi="GHEA Grapalat" w:cs="Sylfaen"/>
          <w:sz w:val="20"/>
          <w:szCs w:val="20"/>
        </w:rPr>
        <w:t>Օրենսդրություն</w:t>
      </w:r>
      <w:r w:rsidRPr="005A2BBF">
        <w:rPr>
          <w:rFonts w:ascii="GHEA Grapalat" w:hAnsi="GHEA Grapalat" w:cs="Sylfaen"/>
          <w:sz w:val="20"/>
          <w:szCs w:val="20"/>
          <w:lang w:val="af-ZA"/>
        </w:rPr>
        <w:t xml:space="preserve">» </w:t>
      </w:r>
      <w:r w:rsidRPr="005A2BBF">
        <w:rPr>
          <w:rFonts w:ascii="GHEA Grapalat" w:hAnsi="GHEA Grapalat" w:cs="Sylfaen"/>
          <w:sz w:val="20"/>
          <w:szCs w:val="20"/>
        </w:rPr>
        <w:t>բաժնի</w:t>
      </w:r>
      <w:r w:rsidRPr="005A2BBF">
        <w:rPr>
          <w:rFonts w:ascii="GHEA Grapalat" w:hAnsi="GHEA Grapalat" w:cs="Sylfaen"/>
          <w:sz w:val="20"/>
          <w:szCs w:val="20"/>
          <w:lang w:val="af-ZA"/>
        </w:rPr>
        <w:t xml:space="preserve"> «</w:t>
      </w:r>
      <w:r w:rsidRPr="005A2BBF">
        <w:rPr>
          <w:rFonts w:ascii="GHEA Grapalat" w:hAnsi="GHEA Grapalat" w:cs="Sylfaen"/>
          <w:sz w:val="20"/>
          <w:szCs w:val="20"/>
        </w:rPr>
        <w:t>Ուղեցույցներ</w:t>
      </w:r>
      <w:r w:rsidRPr="005A2BBF">
        <w:rPr>
          <w:rFonts w:ascii="GHEA Grapalat" w:hAnsi="GHEA Grapalat" w:cs="Sylfaen"/>
          <w:sz w:val="20"/>
          <w:szCs w:val="20"/>
          <w:lang w:val="af-ZA"/>
        </w:rPr>
        <w:t xml:space="preserve">, </w:t>
      </w:r>
      <w:r w:rsidRPr="005A2BBF">
        <w:rPr>
          <w:rFonts w:ascii="GHEA Grapalat" w:hAnsi="GHEA Grapalat" w:cs="Sylfaen"/>
          <w:sz w:val="20"/>
          <w:szCs w:val="20"/>
        </w:rPr>
        <w:t>ձեռնարկներ</w:t>
      </w:r>
      <w:r w:rsidRPr="005A2BBF">
        <w:rPr>
          <w:rFonts w:ascii="GHEA Grapalat" w:hAnsi="GHEA Grapalat" w:cs="Sylfaen"/>
          <w:sz w:val="20"/>
          <w:szCs w:val="20"/>
          <w:lang w:val="af-ZA"/>
        </w:rPr>
        <w:t xml:space="preserve">» </w:t>
      </w:r>
      <w:r w:rsidRPr="005A2BBF">
        <w:rPr>
          <w:rFonts w:ascii="GHEA Grapalat" w:hAnsi="GHEA Grapalat" w:cs="Sylfaen"/>
          <w:sz w:val="20"/>
          <w:szCs w:val="20"/>
        </w:rPr>
        <w:t>ենթաբաժնում</w:t>
      </w:r>
      <w:r w:rsidRPr="005A2BBF">
        <w:rPr>
          <w:rFonts w:ascii="GHEA Grapalat" w:hAnsi="GHEA Grapalat" w:cs="Sylfaen"/>
          <w:sz w:val="20"/>
          <w:szCs w:val="20"/>
          <w:lang w:val="af-ZA"/>
        </w:rPr>
        <w:t xml:space="preserve"> </w:t>
      </w:r>
      <w:r w:rsidRPr="005A2BBF">
        <w:rPr>
          <w:rFonts w:ascii="GHEA Grapalat" w:hAnsi="GHEA Grapalat" w:cs="Sylfaen"/>
          <w:sz w:val="20"/>
          <w:szCs w:val="20"/>
        </w:rPr>
        <w:t>տեղադրված</w:t>
      </w:r>
      <w:r w:rsidRPr="005A2BBF">
        <w:rPr>
          <w:rFonts w:ascii="GHEA Grapalat" w:hAnsi="GHEA Grapalat" w:cs="Sylfaen"/>
          <w:sz w:val="20"/>
          <w:szCs w:val="20"/>
          <w:lang w:val="af-ZA"/>
        </w:rPr>
        <w:t xml:space="preserve">  </w:t>
      </w:r>
      <w:hyperlink r:id="rId13" w:history="1">
        <w:r w:rsidRPr="005A2BBF">
          <w:rPr>
            <w:rFonts w:ascii="GHEA Grapalat" w:hAnsi="GHEA Grapalat" w:cs="Sylfaen"/>
            <w:sz w:val="20"/>
            <w:szCs w:val="20"/>
            <w:lang w:val="af-ZA"/>
          </w:rPr>
          <w:t xml:space="preserve">Armeps </w:t>
        </w:r>
        <w:r w:rsidRPr="005A2BBF">
          <w:rPr>
            <w:rFonts w:ascii="GHEA Grapalat" w:hAnsi="GHEA Grapalat" w:cs="Sylfaen"/>
            <w:sz w:val="20"/>
            <w:szCs w:val="20"/>
          </w:rPr>
          <w:t>էլեկտրոնային</w:t>
        </w:r>
        <w:r w:rsidRPr="005A2BBF">
          <w:rPr>
            <w:rFonts w:ascii="GHEA Grapalat" w:hAnsi="GHEA Grapalat" w:cs="Sylfaen"/>
            <w:sz w:val="20"/>
            <w:szCs w:val="20"/>
            <w:lang w:val="af-ZA"/>
          </w:rPr>
          <w:t xml:space="preserve"> </w:t>
        </w:r>
        <w:r w:rsidRPr="005A2BBF">
          <w:rPr>
            <w:rFonts w:ascii="GHEA Grapalat" w:hAnsi="GHEA Grapalat" w:cs="Sylfaen"/>
            <w:sz w:val="20"/>
            <w:szCs w:val="20"/>
          </w:rPr>
          <w:t>գնումների</w:t>
        </w:r>
        <w:r w:rsidRPr="005A2BBF">
          <w:rPr>
            <w:rFonts w:ascii="GHEA Grapalat" w:hAnsi="GHEA Grapalat" w:cs="Sylfaen"/>
            <w:sz w:val="20"/>
            <w:szCs w:val="20"/>
            <w:lang w:val="af-ZA"/>
          </w:rPr>
          <w:t xml:space="preserve"> </w:t>
        </w:r>
        <w:r w:rsidRPr="005A2BBF">
          <w:rPr>
            <w:rFonts w:ascii="GHEA Grapalat" w:hAnsi="GHEA Grapalat" w:cs="Sylfaen"/>
            <w:sz w:val="20"/>
            <w:szCs w:val="20"/>
          </w:rPr>
          <w:t>համակարգի</w:t>
        </w:r>
        <w:r w:rsidRPr="005A2BBF">
          <w:rPr>
            <w:rFonts w:ascii="GHEA Grapalat" w:hAnsi="GHEA Grapalat" w:cs="Sylfaen"/>
            <w:sz w:val="20"/>
            <w:szCs w:val="20"/>
            <w:lang w:val="af-ZA"/>
          </w:rPr>
          <w:t xml:space="preserve"> </w:t>
        </w:r>
        <w:r w:rsidRPr="005A2BBF">
          <w:rPr>
            <w:rFonts w:ascii="GHEA Grapalat" w:hAnsi="GHEA Grapalat" w:cs="Sylfaen"/>
            <w:sz w:val="20"/>
            <w:szCs w:val="20"/>
          </w:rPr>
          <w:t>օգտագործողի</w:t>
        </w:r>
        <w:r w:rsidRPr="005A2BBF">
          <w:rPr>
            <w:rFonts w:ascii="GHEA Grapalat" w:hAnsi="GHEA Grapalat" w:cs="Sylfaen"/>
            <w:sz w:val="20"/>
            <w:szCs w:val="20"/>
            <w:lang w:val="af-ZA"/>
          </w:rPr>
          <w:t xml:space="preserve"> «</w:t>
        </w:r>
        <w:r w:rsidRPr="005A2BBF">
          <w:rPr>
            <w:rFonts w:ascii="GHEA Grapalat" w:hAnsi="GHEA Grapalat" w:cs="Sylfaen"/>
            <w:sz w:val="20"/>
            <w:szCs w:val="20"/>
          </w:rPr>
          <w:t>Տնտեսական</w:t>
        </w:r>
        <w:r w:rsidRPr="005A2BBF">
          <w:rPr>
            <w:rFonts w:ascii="GHEA Grapalat" w:hAnsi="GHEA Grapalat" w:cs="Sylfaen"/>
            <w:sz w:val="20"/>
            <w:szCs w:val="20"/>
            <w:lang w:val="af-ZA"/>
          </w:rPr>
          <w:t xml:space="preserve"> </w:t>
        </w:r>
        <w:r w:rsidRPr="005A2BBF">
          <w:rPr>
            <w:rFonts w:ascii="GHEA Grapalat" w:hAnsi="GHEA Grapalat" w:cs="Sylfaen"/>
            <w:sz w:val="20"/>
            <w:szCs w:val="20"/>
          </w:rPr>
          <w:t>օպերատորի</w:t>
        </w:r>
        <w:r w:rsidRPr="005A2BBF">
          <w:rPr>
            <w:rFonts w:ascii="GHEA Grapalat" w:hAnsi="GHEA Grapalat" w:cs="Sylfaen"/>
            <w:sz w:val="20"/>
            <w:szCs w:val="20"/>
            <w:lang w:val="af-ZA"/>
          </w:rPr>
          <w:t xml:space="preserve">» </w:t>
        </w:r>
        <w:r w:rsidRPr="005A2BBF">
          <w:rPr>
            <w:rFonts w:ascii="GHEA Grapalat" w:hAnsi="GHEA Grapalat" w:cs="Sylfaen"/>
            <w:sz w:val="20"/>
            <w:szCs w:val="20"/>
          </w:rPr>
          <w:t>ուղեցույց</w:t>
        </w:r>
      </w:hyperlink>
      <w:r w:rsidRPr="005A2BBF">
        <w:rPr>
          <w:rFonts w:ascii="GHEA Grapalat" w:hAnsi="GHEA Grapalat" w:cs="Sylfaen"/>
          <w:sz w:val="20"/>
          <w:szCs w:val="20"/>
        </w:rPr>
        <w:t>ում</w:t>
      </w:r>
      <w:r w:rsidRPr="005A2BBF">
        <w:rPr>
          <w:rFonts w:ascii="GHEA Grapalat" w:hAnsi="GHEA Grapalat" w:cs="Sylfaen"/>
          <w:sz w:val="20"/>
          <w:szCs w:val="20"/>
          <w:lang w:val="af-ZA"/>
        </w:rPr>
        <w:t>:</w:t>
      </w:r>
    </w:p>
    <w:p w14:paraId="46D12387" w14:textId="77777777" w:rsidR="004154BA" w:rsidRPr="005A2BBF" w:rsidRDefault="004154BA" w:rsidP="004154BA">
      <w:pPr>
        <w:ind w:firstLine="567"/>
        <w:jc w:val="both"/>
        <w:rPr>
          <w:rFonts w:ascii="GHEA Grapalat" w:hAnsi="GHEA Grapalat" w:cs="Sylfaen"/>
          <w:sz w:val="20"/>
          <w:szCs w:val="20"/>
          <w:lang w:val="af-ZA"/>
        </w:rPr>
      </w:pPr>
      <w:r w:rsidRPr="005A2BBF">
        <w:rPr>
          <w:rFonts w:ascii="GHEA Grapalat" w:hAnsi="GHEA Grapalat" w:cs="Sylfaen"/>
          <w:sz w:val="20"/>
          <w:szCs w:val="20"/>
        </w:rPr>
        <w:t>Ուղեցույցը</w:t>
      </w:r>
      <w:r w:rsidRPr="005A2BBF">
        <w:rPr>
          <w:rFonts w:ascii="GHEA Grapalat" w:hAnsi="GHEA Grapalat" w:cs="Sylfaen"/>
          <w:sz w:val="20"/>
          <w:szCs w:val="20"/>
          <w:lang w:val="af-ZA"/>
        </w:rPr>
        <w:t xml:space="preserve"> </w:t>
      </w:r>
      <w:r w:rsidRPr="005A2BBF">
        <w:rPr>
          <w:rFonts w:ascii="GHEA Grapalat" w:hAnsi="GHEA Grapalat" w:cs="Sylfaen"/>
          <w:sz w:val="20"/>
          <w:szCs w:val="20"/>
        </w:rPr>
        <w:t>հասանելի</w:t>
      </w:r>
      <w:r w:rsidRPr="005A2BBF">
        <w:rPr>
          <w:rFonts w:ascii="GHEA Grapalat" w:hAnsi="GHEA Grapalat" w:cs="Sylfaen"/>
          <w:sz w:val="20"/>
          <w:szCs w:val="20"/>
          <w:lang w:val="af-ZA"/>
        </w:rPr>
        <w:t xml:space="preserve"> </w:t>
      </w:r>
      <w:r w:rsidRPr="005A2BBF">
        <w:rPr>
          <w:rFonts w:ascii="GHEA Grapalat" w:hAnsi="GHEA Grapalat" w:cs="Sylfaen"/>
          <w:sz w:val="20"/>
          <w:szCs w:val="20"/>
        </w:rPr>
        <w:t>է</w:t>
      </w:r>
      <w:r w:rsidRPr="005A2BBF">
        <w:rPr>
          <w:rFonts w:ascii="GHEA Grapalat" w:hAnsi="GHEA Grapalat" w:cs="Sylfaen"/>
          <w:sz w:val="20"/>
          <w:szCs w:val="20"/>
          <w:lang w:val="af-ZA"/>
        </w:rPr>
        <w:t xml:space="preserve"> </w:t>
      </w:r>
      <w:r w:rsidRPr="005A2BBF">
        <w:rPr>
          <w:rFonts w:ascii="GHEA Grapalat" w:hAnsi="GHEA Grapalat" w:cs="Sylfaen"/>
          <w:sz w:val="20"/>
          <w:szCs w:val="20"/>
        </w:rPr>
        <w:t>հետևյալ</w:t>
      </w:r>
      <w:r w:rsidRPr="005A2BBF">
        <w:rPr>
          <w:rFonts w:ascii="GHEA Grapalat" w:hAnsi="GHEA Grapalat" w:cs="Sylfaen"/>
          <w:sz w:val="20"/>
          <w:szCs w:val="20"/>
          <w:lang w:val="af-ZA"/>
        </w:rPr>
        <w:t xml:space="preserve"> </w:t>
      </w:r>
      <w:r w:rsidRPr="005A2BBF">
        <w:rPr>
          <w:rFonts w:ascii="GHEA Grapalat" w:hAnsi="GHEA Grapalat" w:cs="Sylfaen"/>
          <w:sz w:val="20"/>
          <w:szCs w:val="20"/>
        </w:rPr>
        <w:t>հղումով՝</w:t>
      </w:r>
      <w:r w:rsidRPr="005A2BBF">
        <w:rPr>
          <w:rFonts w:ascii="GHEA Grapalat" w:hAnsi="GHEA Grapalat" w:cs="Sylfaen"/>
          <w:sz w:val="20"/>
          <w:szCs w:val="20"/>
          <w:lang w:val="af-ZA"/>
        </w:rPr>
        <w:t xml:space="preserve"> </w:t>
      </w:r>
      <w:hyperlink r:id="rId14" w:history="1">
        <w:r w:rsidRPr="005A2BBF">
          <w:rPr>
            <w:rFonts w:ascii="GHEA Grapalat" w:hAnsi="GHEA Grapalat" w:cs="Sylfaen"/>
            <w:sz w:val="20"/>
            <w:szCs w:val="20"/>
            <w:lang w:val="af-ZA"/>
          </w:rPr>
          <w:t>http://gnumner.am/hy/page/ughecuycner_dzernarkner/</w:t>
        </w:r>
      </w:hyperlink>
      <w:r w:rsidRPr="005A2BBF">
        <w:rPr>
          <w:rFonts w:ascii="GHEA Grapalat" w:hAnsi="GHEA Grapalat" w:cs="Sylfaen"/>
          <w:sz w:val="20"/>
          <w:szCs w:val="20"/>
          <w:lang w:val="af-ZA"/>
        </w:rPr>
        <w:t>:</w:t>
      </w:r>
    </w:p>
    <w:p w14:paraId="604CD9AB" w14:textId="77777777" w:rsidR="004154BA" w:rsidRPr="005A2BBF" w:rsidRDefault="004154BA" w:rsidP="004154BA">
      <w:pPr>
        <w:ind w:firstLine="567"/>
        <w:jc w:val="both"/>
        <w:rPr>
          <w:rFonts w:ascii="GHEA Grapalat" w:hAnsi="GHEA Grapalat" w:cs="Sylfaen"/>
          <w:sz w:val="20"/>
          <w:szCs w:val="20"/>
          <w:lang w:val="af-ZA"/>
        </w:rPr>
      </w:pPr>
      <w:r w:rsidRPr="005A2BBF">
        <w:rPr>
          <w:rFonts w:ascii="GHEA Grapalat" w:hAnsi="GHEA Grapalat" w:cs="Sylfaen"/>
          <w:sz w:val="20"/>
          <w:szCs w:val="20"/>
        </w:rPr>
        <w:t>Միաժամանակ՝</w:t>
      </w:r>
    </w:p>
    <w:p w14:paraId="7F4756F9" w14:textId="77777777" w:rsidR="004154BA" w:rsidRPr="005A2BBF" w:rsidRDefault="004154BA" w:rsidP="004154BA">
      <w:pPr>
        <w:ind w:firstLine="567"/>
        <w:jc w:val="both"/>
        <w:rPr>
          <w:rFonts w:ascii="GHEA Grapalat" w:hAnsi="GHEA Grapalat" w:cs="Sylfaen"/>
          <w:sz w:val="20"/>
          <w:szCs w:val="20"/>
          <w:lang w:val="af-ZA"/>
        </w:rPr>
      </w:pPr>
      <w:r w:rsidRPr="005A2BBF">
        <w:rPr>
          <w:rFonts w:ascii="GHEA Grapalat" w:hAnsi="GHEA Grapalat" w:cs="Sylfaen"/>
          <w:sz w:val="20"/>
          <w:szCs w:val="20"/>
          <w:lang w:val="af-ZA"/>
        </w:rPr>
        <w:t xml:space="preserve"> </w:t>
      </w:r>
      <w:r w:rsidRPr="005A2BBF">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5A2BBF">
          <w:rPr>
            <w:rFonts w:ascii="GHEA Grapalat" w:hAnsi="GHEA Grapalat" w:cs="Sylfaen"/>
            <w:sz w:val="20"/>
            <w:szCs w:val="20"/>
            <w:lang w:val="af-ZA"/>
          </w:rPr>
          <w:t>www.procurement.am</w:t>
        </w:r>
      </w:hyperlink>
      <w:r w:rsidRPr="005A2BB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5A2BBF">
          <w:rPr>
            <w:rFonts w:ascii="GHEA Grapalat" w:hAnsi="GHEA Grapalat" w:cs="Sylfaen"/>
            <w:sz w:val="20"/>
            <w:szCs w:val="20"/>
            <w:lang w:val="af-ZA"/>
          </w:rPr>
          <w:t>Էլեկտրոնային գնումների կատարման ուղեցույց</w:t>
        </w:r>
      </w:hyperlink>
      <w:r w:rsidRPr="005A2BBF">
        <w:rPr>
          <w:rFonts w:ascii="GHEA Grapalat" w:hAnsi="GHEA Grapalat" w:cs="Sylfaen"/>
          <w:sz w:val="20"/>
          <w:szCs w:val="20"/>
          <w:lang w:val="af-ZA"/>
        </w:rPr>
        <w:t>ով:</w:t>
      </w:r>
    </w:p>
    <w:p w14:paraId="6EE09733" w14:textId="77777777" w:rsidR="004154BA" w:rsidRPr="005A2BBF" w:rsidRDefault="004154BA" w:rsidP="004154BA">
      <w:pPr>
        <w:ind w:firstLine="567"/>
        <w:jc w:val="both"/>
        <w:rPr>
          <w:rFonts w:ascii="GHEA Grapalat" w:hAnsi="GHEA Grapalat" w:cs="Sylfaen"/>
          <w:sz w:val="20"/>
          <w:szCs w:val="20"/>
          <w:lang w:val="af-ZA"/>
        </w:rPr>
      </w:pPr>
      <w:r w:rsidRPr="005A2BBF">
        <w:rPr>
          <w:rFonts w:ascii="GHEA Grapalat" w:hAnsi="GHEA Grapalat" w:cs="Sylfaen"/>
          <w:sz w:val="20"/>
          <w:szCs w:val="20"/>
          <w:lang w:val="af-ZA"/>
        </w:rPr>
        <w:t xml:space="preserve">Ուղեցույցը հասանելի է հետևյալ հղումով՝ </w:t>
      </w:r>
      <w:hyperlink r:id="rId17" w:history="1">
        <w:r w:rsidRPr="005A2BBF">
          <w:rPr>
            <w:rFonts w:ascii="GHEA Grapalat" w:hAnsi="GHEA Grapalat" w:cs="Sylfaen"/>
            <w:sz w:val="20"/>
            <w:szCs w:val="20"/>
            <w:lang w:val="af-ZA"/>
          </w:rPr>
          <w:t>http://gnumner.am/hy/page/ughecuycner_dzernarkner/</w:t>
        </w:r>
      </w:hyperlink>
      <w:r w:rsidRPr="005A2BBF">
        <w:rPr>
          <w:rFonts w:ascii="GHEA Grapalat" w:hAnsi="GHEA Grapalat" w:cs="Sylfaen"/>
          <w:sz w:val="20"/>
          <w:szCs w:val="20"/>
          <w:lang w:val="af-ZA"/>
        </w:rPr>
        <w:t>.</w:t>
      </w:r>
    </w:p>
    <w:p w14:paraId="39156C66" w14:textId="77777777" w:rsidR="004154BA" w:rsidRPr="005A2BBF" w:rsidRDefault="004154BA" w:rsidP="004154BA">
      <w:pPr>
        <w:ind w:firstLine="567"/>
        <w:jc w:val="both"/>
        <w:rPr>
          <w:rFonts w:ascii="GHEA Grapalat" w:hAnsi="GHEA Grapalat"/>
          <w:sz w:val="20"/>
          <w:szCs w:val="20"/>
          <w:lang w:val="af-ZA"/>
        </w:rPr>
      </w:pPr>
      <w:r w:rsidRPr="005A2BBF">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05EC5C0D" w14:textId="77777777" w:rsidR="004154BA" w:rsidRPr="005A2BBF" w:rsidRDefault="004154BA" w:rsidP="004154BA">
      <w:pPr>
        <w:ind w:firstLine="567"/>
        <w:jc w:val="both"/>
        <w:rPr>
          <w:rFonts w:ascii="GHEA Grapalat" w:hAnsi="GHEA Grapalat"/>
          <w:b/>
          <w:sz w:val="20"/>
          <w:szCs w:val="20"/>
          <w:lang w:val="af-ZA"/>
        </w:rPr>
      </w:pPr>
      <w:bookmarkStart w:id="1" w:name="_Hlk9322052"/>
      <w:r w:rsidRPr="005A2BBF">
        <w:rPr>
          <w:rFonts w:ascii="GHEA Grapalat" w:hAnsi="GHEA Grapalat" w:cs="Sylfaen"/>
          <w:sz w:val="20"/>
          <w:szCs w:val="20"/>
        </w:rPr>
        <w:t>Համակարգում</w:t>
      </w:r>
      <w:r w:rsidRPr="005A2BBF">
        <w:rPr>
          <w:rFonts w:ascii="GHEA Grapalat" w:hAnsi="GHEA Grapalat" w:cs="Sylfaen"/>
          <w:sz w:val="20"/>
          <w:szCs w:val="20"/>
          <w:lang w:val="af-ZA"/>
        </w:rPr>
        <w:t xml:space="preserve"> </w:t>
      </w:r>
      <w:r w:rsidRPr="005A2BBF">
        <w:rPr>
          <w:rFonts w:ascii="GHEA Grapalat" w:hAnsi="GHEA Grapalat" w:cs="Sylfaen"/>
          <w:sz w:val="20"/>
          <w:szCs w:val="20"/>
        </w:rPr>
        <w:t>գրանցվելը</w:t>
      </w:r>
      <w:r w:rsidRPr="005A2BBF">
        <w:rPr>
          <w:rFonts w:ascii="GHEA Grapalat" w:hAnsi="GHEA Grapalat" w:cs="Sylfaen"/>
          <w:sz w:val="20"/>
          <w:szCs w:val="20"/>
          <w:lang w:val="af-ZA"/>
        </w:rPr>
        <w:t xml:space="preserve">, </w:t>
      </w:r>
      <w:r w:rsidRPr="005A2BBF">
        <w:rPr>
          <w:rFonts w:ascii="GHEA Grapalat" w:hAnsi="GHEA Grapalat" w:cs="Sylfaen"/>
          <w:sz w:val="20"/>
          <w:szCs w:val="20"/>
        </w:rPr>
        <w:t>ինչպես</w:t>
      </w:r>
      <w:r w:rsidRPr="005A2BBF">
        <w:rPr>
          <w:rFonts w:ascii="GHEA Grapalat" w:hAnsi="GHEA Grapalat" w:cs="Sylfaen"/>
          <w:sz w:val="20"/>
          <w:szCs w:val="20"/>
          <w:lang w:val="af-ZA"/>
        </w:rPr>
        <w:t xml:space="preserve"> </w:t>
      </w:r>
      <w:r w:rsidRPr="005A2BBF">
        <w:rPr>
          <w:rFonts w:ascii="GHEA Grapalat" w:hAnsi="GHEA Grapalat" w:cs="Sylfaen"/>
          <w:sz w:val="20"/>
          <w:szCs w:val="20"/>
        </w:rPr>
        <w:t>նաև</w:t>
      </w:r>
      <w:r w:rsidRPr="005A2BBF">
        <w:rPr>
          <w:rFonts w:ascii="GHEA Grapalat" w:hAnsi="GHEA Grapalat" w:cs="Sylfaen"/>
          <w:sz w:val="20"/>
          <w:szCs w:val="20"/>
          <w:lang w:val="af-ZA"/>
        </w:rPr>
        <w:t xml:space="preserve"> </w:t>
      </w:r>
      <w:r w:rsidRPr="005A2BBF">
        <w:rPr>
          <w:rFonts w:ascii="GHEA Grapalat" w:hAnsi="GHEA Grapalat" w:cs="Sylfaen"/>
          <w:sz w:val="20"/>
          <w:szCs w:val="20"/>
        </w:rPr>
        <w:t>հայտ</w:t>
      </w:r>
      <w:r w:rsidRPr="005A2BBF">
        <w:rPr>
          <w:rFonts w:ascii="GHEA Grapalat" w:hAnsi="GHEA Grapalat" w:cs="Sylfaen"/>
          <w:sz w:val="20"/>
          <w:szCs w:val="20"/>
          <w:lang w:val="af-ZA"/>
        </w:rPr>
        <w:t xml:space="preserve"> </w:t>
      </w:r>
      <w:r w:rsidRPr="005A2BBF">
        <w:rPr>
          <w:rFonts w:ascii="GHEA Grapalat" w:hAnsi="GHEA Grapalat" w:cs="Sylfaen"/>
          <w:sz w:val="20"/>
          <w:szCs w:val="20"/>
        </w:rPr>
        <w:t>ներկայացնելն</w:t>
      </w:r>
      <w:r w:rsidRPr="005A2BBF">
        <w:rPr>
          <w:rFonts w:ascii="GHEA Grapalat" w:hAnsi="GHEA Grapalat" w:cs="Sylfaen"/>
          <w:sz w:val="20"/>
          <w:szCs w:val="20"/>
          <w:lang w:val="af-ZA"/>
        </w:rPr>
        <w:t xml:space="preserve"> </w:t>
      </w:r>
      <w:r w:rsidRPr="005A2BBF">
        <w:rPr>
          <w:rFonts w:ascii="GHEA Grapalat" w:hAnsi="GHEA Grapalat" w:cs="Sylfaen"/>
          <w:sz w:val="20"/>
          <w:szCs w:val="20"/>
        </w:rPr>
        <w:t>անվճար</w:t>
      </w:r>
      <w:r w:rsidRPr="005A2BBF">
        <w:rPr>
          <w:rFonts w:ascii="GHEA Grapalat" w:hAnsi="GHEA Grapalat" w:cs="Sylfaen"/>
          <w:sz w:val="20"/>
          <w:szCs w:val="20"/>
          <w:lang w:val="af-ZA"/>
        </w:rPr>
        <w:t xml:space="preserve"> </w:t>
      </w:r>
      <w:r w:rsidRPr="005A2BBF">
        <w:rPr>
          <w:rFonts w:ascii="GHEA Grapalat" w:hAnsi="GHEA Grapalat" w:cs="Sylfaen"/>
          <w:sz w:val="20"/>
          <w:szCs w:val="20"/>
        </w:rPr>
        <w:t>է</w:t>
      </w:r>
      <w:r w:rsidRPr="005A2BBF">
        <w:rPr>
          <w:rFonts w:ascii="GHEA Grapalat" w:hAnsi="GHEA Grapalat" w:cs="Sylfaen"/>
          <w:sz w:val="20"/>
          <w:szCs w:val="20"/>
          <w:lang w:val="af-ZA"/>
        </w:rPr>
        <w:t>:</w:t>
      </w:r>
      <w:bookmarkEnd w:id="1"/>
    </w:p>
    <w:p w14:paraId="57940DC7" w14:textId="77777777" w:rsidR="004154BA" w:rsidRPr="005A2BBF" w:rsidRDefault="004154BA" w:rsidP="004154BA">
      <w:pPr>
        <w:ind w:firstLine="567"/>
        <w:jc w:val="both"/>
        <w:rPr>
          <w:rFonts w:ascii="GHEA Grapalat" w:hAnsi="GHEA Grapalat"/>
          <w:sz w:val="20"/>
          <w:lang w:val="af-ZA"/>
        </w:rPr>
      </w:pPr>
      <w:r w:rsidRPr="005A2BBF">
        <w:rPr>
          <w:rFonts w:ascii="GHEA Grapalat" w:hAnsi="GHEA Grapalat" w:cs="Sylfaen"/>
          <w:b/>
          <w:sz w:val="20"/>
          <w:szCs w:val="22"/>
          <w:lang w:val="af-ZA"/>
        </w:rPr>
        <w:br w:type="page"/>
      </w:r>
    </w:p>
    <w:p w14:paraId="65E167D4" w14:textId="77777777" w:rsidR="004154BA" w:rsidRPr="00F566BF" w:rsidRDefault="004154BA" w:rsidP="004154BA">
      <w:pPr>
        <w:ind w:firstLine="567"/>
        <w:jc w:val="center"/>
        <w:rPr>
          <w:rFonts w:ascii="GHEA Grapalat" w:hAnsi="GHEA Grapalat"/>
          <w:b/>
          <w:sz w:val="20"/>
          <w:szCs w:val="22"/>
          <w:lang w:val="af-ZA"/>
        </w:rPr>
      </w:pPr>
    </w:p>
    <w:p w14:paraId="4571837D" w14:textId="77777777" w:rsidR="00037C26" w:rsidRDefault="00037C26" w:rsidP="004154BA">
      <w:pPr>
        <w:ind w:firstLine="567"/>
        <w:jc w:val="center"/>
        <w:rPr>
          <w:rFonts w:ascii="GHEA Grapalat" w:hAnsi="GHEA Grapalat" w:cs="Sylfaen"/>
          <w:b/>
          <w:sz w:val="20"/>
          <w:szCs w:val="20"/>
        </w:rPr>
      </w:pPr>
    </w:p>
    <w:p w14:paraId="1359165F" w14:textId="0D1A4FBB" w:rsidR="004154BA" w:rsidRDefault="004154BA" w:rsidP="004154BA">
      <w:pPr>
        <w:ind w:firstLine="567"/>
        <w:jc w:val="center"/>
        <w:rPr>
          <w:rFonts w:ascii="GHEA Grapalat" w:hAnsi="GHEA Grapalat" w:cs="Sylfaen"/>
          <w:b/>
          <w:sz w:val="20"/>
          <w:szCs w:val="20"/>
        </w:rPr>
      </w:pPr>
      <w:r w:rsidRPr="00F566BF">
        <w:rPr>
          <w:rFonts w:ascii="GHEA Grapalat" w:hAnsi="GHEA Grapalat" w:cs="Sylfaen"/>
          <w:b/>
          <w:sz w:val="20"/>
          <w:szCs w:val="20"/>
        </w:rPr>
        <w:t>ԲՈՎԱՆԴԱԿՈւԹՅՈւՆ</w:t>
      </w:r>
    </w:p>
    <w:p w14:paraId="5BBBF2A2" w14:textId="77777777" w:rsidR="004154BA" w:rsidRPr="0014556F" w:rsidRDefault="004154BA" w:rsidP="004154BA">
      <w:pPr>
        <w:pStyle w:val="BodyText"/>
        <w:ind w:right="-7" w:firstLine="567"/>
        <w:jc w:val="center"/>
        <w:rPr>
          <w:rFonts w:ascii="GHEA Grapalat" w:hAnsi="GHEA Grapalat" w:cs="Sylfaen"/>
        </w:rPr>
      </w:pPr>
    </w:p>
    <w:p w14:paraId="54580C90" w14:textId="2D5854B0" w:rsidR="004154BA" w:rsidRPr="00C61475" w:rsidRDefault="004154BA" w:rsidP="004154BA">
      <w:pPr>
        <w:pStyle w:val="BodyText"/>
        <w:ind w:right="-7" w:firstLine="567"/>
        <w:jc w:val="center"/>
        <w:rPr>
          <w:rFonts w:ascii="GHEA Grapalat" w:hAnsi="GHEA Grapalat" w:cs="Sylfaen"/>
        </w:rPr>
      </w:pPr>
      <w:r w:rsidRPr="0014556F">
        <w:rPr>
          <w:rFonts w:ascii="GHEA Grapalat" w:hAnsi="GHEA Grapalat" w:cs="Sylfaen"/>
        </w:rPr>
        <w:t>ՀՀ ՔԱՂԱՔԱՇԻՆՈՒԹՅԱՆ ԿՈՄԻՏԵԻ ԿԱՐԻՔՆԵՐԻ ՀԱՄԱՐ</w:t>
      </w:r>
      <w:r w:rsidRPr="00EE077B">
        <w:rPr>
          <w:rFonts w:ascii="GHEA Grapalat" w:hAnsi="GHEA Grapalat"/>
          <w:noProof/>
          <w:szCs w:val="20"/>
          <w:lang w:val="af-ZA"/>
        </w:rPr>
        <w:t xml:space="preserve"> </w:t>
      </w:r>
      <w:r w:rsidR="00442217" w:rsidRPr="00C174D0">
        <w:rPr>
          <w:rFonts w:ascii="GHEA Grapalat" w:hAnsi="GHEA Grapalat"/>
          <w:bCs/>
          <w:noProof/>
        </w:rPr>
        <w:t>«</w:t>
      </w:r>
      <w:r w:rsidR="00442217" w:rsidRPr="009C6A3A">
        <w:rPr>
          <w:rFonts w:ascii="GHEA Grapalat" w:hAnsi="GHEA Grapalat"/>
          <w:bCs/>
          <w:noProof/>
        </w:rPr>
        <w:t xml:space="preserve">ՀՀ  ՏԱՐԱԾՔՈՒՄ ԿԱՌՈՒՑՎՈՂ ՇԵՆՔԵՐԻ, ԿԱՌՈՒՑՎԱԾՔՆԵՐԻ </w:t>
      </w:r>
      <w:r w:rsidR="00037C26">
        <w:rPr>
          <w:rFonts w:ascii="GHEA Grapalat" w:hAnsi="GHEA Grapalat"/>
          <w:bCs/>
          <w:noProof/>
        </w:rPr>
        <w:t>ԵՎ</w:t>
      </w:r>
      <w:r w:rsidR="00442217" w:rsidRPr="009C6A3A">
        <w:rPr>
          <w:rFonts w:ascii="GHEA Grapalat" w:hAnsi="GHEA Grapalat"/>
          <w:bCs/>
          <w:noProof/>
        </w:rPr>
        <w:t xml:space="preserve"> ՇԻՆԱՐԱՐԱԿԱՆ ԱՇԽԱՏԱՆՔՆԵՐԻ ՏԵՍԱԿՆԵՐԻ ԱՐԺԵՔԻ ԽՈՇՈՐԱՑՎԱԾ ՑՈՒՑԱՆԻՇՆԵՐԻ ԺՈՂՈՎԱԾՈՒ</w:t>
      </w:r>
      <w:r w:rsidR="00442217" w:rsidRPr="00C174D0">
        <w:rPr>
          <w:rFonts w:ascii="GHEA Grapalat" w:hAnsi="GHEA Grapalat"/>
          <w:bCs/>
          <w:noProof/>
        </w:rPr>
        <w:t></w:t>
      </w:r>
      <w:r w:rsidR="00442217">
        <w:rPr>
          <w:rFonts w:ascii="GHEA Grapalat" w:hAnsi="GHEA Grapalat"/>
          <w:bCs/>
          <w:noProof/>
        </w:rPr>
        <w:t xml:space="preserve">-Ի </w:t>
      </w:r>
      <w:r w:rsidR="00442217" w:rsidRPr="009C6A3A">
        <w:rPr>
          <w:rFonts w:ascii="GHEA Grapalat" w:hAnsi="GHEA Grapalat"/>
          <w:bCs/>
          <w:noProof/>
        </w:rPr>
        <w:t>ՎԵՐԱՆԱՅՄԱՆ, ԱՐԴԻԱԿԱՆԱՑՄԱՆ</w:t>
      </w:r>
      <w:r w:rsidR="00442217" w:rsidRPr="00C174D0">
        <w:rPr>
          <w:rFonts w:ascii="GHEA Grapalat" w:hAnsi="GHEA Grapalat"/>
          <w:bCs/>
          <w:noProof/>
        </w:rPr>
        <w:t xml:space="preserve"> ԱՇԽԱՏԱՆՔՆԵՐԻ</w:t>
      </w:r>
      <w:r>
        <w:rPr>
          <w:rFonts w:ascii="GHEA Grapalat" w:hAnsi="GHEA Grapalat" w:cs="Sylfaen"/>
        </w:rPr>
        <w:t xml:space="preserve"> </w:t>
      </w:r>
      <w:r w:rsidRPr="00F566BF">
        <w:rPr>
          <w:rFonts w:ascii="GHEA Grapalat" w:hAnsi="GHEA Grapalat" w:cs="Sylfaen"/>
        </w:rPr>
        <w:t>ՁԵՌՔԲԵՐՄԱՆ</w:t>
      </w:r>
      <w:r w:rsidRPr="0014556F">
        <w:rPr>
          <w:rFonts w:ascii="GHEA Grapalat" w:hAnsi="GHEA Grapalat" w:cs="Sylfaen"/>
        </w:rPr>
        <w:t xml:space="preserve"> </w:t>
      </w:r>
      <w:r w:rsidRPr="00F566BF">
        <w:rPr>
          <w:rFonts w:ascii="GHEA Grapalat" w:hAnsi="GHEA Grapalat" w:cs="Sylfaen"/>
        </w:rPr>
        <w:t>ՆՊԱՏԱԿՈՎ</w:t>
      </w:r>
      <w:r w:rsidRPr="0014556F">
        <w:rPr>
          <w:rFonts w:ascii="GHEA Grapalat" w:hAnsi="GHEA Grapalat" w:cs="Sylfaen"/>
        </w:rPr>
        <w:t xml:space="preserve"> </w:t>
      </w:r>
      <w:r w:rsidRPr="00F566BF">
        <w:rPr>
          <w:rFonts w:ascii="GHEA Grapalat" w:hAnsi="GHEA Grapalat" w:cs="Sylfaen"/>
        </w:rPr>
        <w:t>ՀԱՅՏԱՐԱՐՎԱԾ</w:t>
      </w:r>
      <w:r w:rsidRPr="00C61475">
        <w:rPr>
          <w:rFonts w:ascii="GHEA Grapalat" w:hAnsi="GHEA Grapalat" w:cs="Sylfaen"/>
        </w:rPr>
        <w:t xml:space="preserve"> </w:t>
      </w:r>
      <w:r>
        <w:rPr>
          <w:rFonts w:ascii="GHEA Grapalat" w:hAnsi="GHEA Grapalat" w:cs="Sylfaen"/>
        </w:rPr>
        <w:t xml:space="preserve">           </w:t>
      </w:r>
      <w:r w:rsidRPr="00C61475">
        <w:rPr>
          <w:rFonts w:ascii="GHEA Grapalat" w:hAnsi="GHEA Grapalat" w:cs="Sylfaen"/>
        </w:rPr>
        <w:t>ԳՆԱՆՇՄԱՆ ՀԱՐՑՄԱՆ ՀՐԱՎԵՐԻ</w:t>
      </w:r>
    </w:p>
    <w:p w14:paraId="50E6D6BD" w14:textId="77777777" w:rsidR="004154BA" w:rsidRPr="00C61475" w:rsidRDefault="004154BA" w:rsidP="004154BA">
      <w:pPr>
        <w:ind w:firstLine="567"/>
        <w:jc w:val="center"/>
        <w:rPr>
          <w:rFonts w:ascii="GHEA Grapalat" w:hAnsi="GHEA Grapalat" w:cs="Sylfaen"/>
        </w:rPr>
      </w:pPr>
    </w:p>
    <w:p w14:paraId="42C8F61D" w14:textId="77777777" w:rsidR="004154BA" w:rsidRPr="00C61475" w:rsidRDefault="004154BA" w:rsidP="004154BA">
      <w:pPr>
        <w:ind w:firstLine="567"/>
        <w:jc w:val="center"/>
        <w:rPr>
          <w:rFonts w:ascii="GHEA Grapalat" w:hAnsi="GHEA Grapalat" w:cs="Sylfaen"/>
        </w:rPr>
      </w:pPr>
    </w:p>
    <w:p w14:paraId="32968E21" w14:textId="77777777" w:rsidR="004154BA" w:rsidRPr="00F566BF" w:rsidRDefault="004154BA" w:rsidP="004154BA">
      <w:pPr>
        <w:ind w:firstLine="567"/>
        <w:jc w:val="center"/>
        <w:rPr>
          <w:rFonts w:ascii="GHEA Grapalat" w:hAnsi="GHEA Grapalat"/>
          <w:b/>
          <w:sz w:val="20"/>
          <w:szCs w:val="20"/>
          <w:lang w:val="af-ZA"/>
        </w:rPr>
      </w:pPr>
    </w:p>
    <w:p w14:paraId="54D7486D" w14:textId="77777777" w:rsidR="004154BA" w:rsidRPr="00F566BF" w:rsidRDefault="004154BA" w:rsidP="004154BA">
      <w:pPr>
        <w:ind w:firstLine="567"/>
        <w:jc w:val="center"/>
        <w:rPr>
          <w:rFonts w:ascii="GHEA Grapalat" w:hAnsi="GHEA Grapalat" w:cs="Sylfaen"/>
          <w:b/>
          <w:sz w:val="20"/>
          <w:szCs w:val="22"/>
          <w:lang w:val="af-ZA"/>
        </w:rPr>
      </w:pPr>
    </w:p>
    <w:p w14:paraId="62025F87" w14:textId="77777777" w:rsidR="004154BA" w:rsidRPr="00F566BF" w:rsidRDefault="004154BA" w:rsidP="004154BA">
      <w:pPr>
        <w:ind w:firstLine="567"/>
        <w:jc w:val="center"/>
        <w:rPr>
          <w:rFonts w:ascii="GHEA Grapalat" w:hAnsi="GHEA Grapalat" w:cs="Sylfaen"/>
          <w:b/>
          <w:sz w:val="20"/>
          <w:szCs w:val="22"/>
          <w:lang w:val="af-ZA"/>
        </w:rPr>
      </w:pPr>
    </w:p>
    <w:p w14:paraId="1017A765" w14:textId="77777777" w:rsidR="004154BA" w:rsidRPr="00F566BF" w:rsidRDefault="004154BA" w:rsidP="004154BA">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767D9000" w14:textId="77777777" w:rsidR="004154BA" w:rsidRPr="00F566BF" w:rsidRDefault="004154BA" w:rsidP="004154BA">
      <w:pPr>
        <w:ind w:firstLine="567"/>
        <w:jc w:val="both"/>
        <w:rPr>
          <w:rFonts w:ascii="GHEA Grapalat" w:hAnsi="GHEA Grapalat"/>
          <w:sz w:val="20"/>
          <w:lang w:val="af-ZA"/>
        </w:rPr>
      </w:pPr>
    </w:p>
    <w:p w14:paraId="4A0A46B0"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7469CFE"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3B016197"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F09A2DD" w14:textId="77777777" w:rsidR="004154BA" w:rsidRPr="00F566BF" w:rsidRDefault="004154BA" w:rsidP="004154BA">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FB9DD49"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486B3407"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53B7C9C8" w14:textId="77777777" w:rsidR="004154BA" w:rsidRPr="00F566BF" w:rsidRDefault="004154BA" w:rsidP="004154BA">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4CC4E44F"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8777EB2"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B443DE4"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4073BC0"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48C327C" w14:textId="77777777" w:rsidR="004154BA" w:rsidRPr="00F566BF" w:rsidRDefault="004154BA" w:rsidP="004154BA">
      <w:pPr>
        <w:ind w:firstLine="567"/>
        <w:jc w:val="both"/>
        <w:rPr>
          <w:rFonts w:ascii="GHEA Grapalat" w:hAnsi="GHEA Grapalat"/>
          <w:sz w:val="20"/>
          <w:lang w:val="af-ZA"/>
        </w:rPr>
      </w:pPr>
    </w:p>
    <w:p w14:paraId="11796A95" w14:textId="77777777" w:rsidR="004154BA" w:rsidRPr="00F566BF" w:rsidRDefault="004154BA" w:rsidP="004154BA">
      <w:pPr>
        <w:ind w:firstLine="567"/>
        <w:jc w:val="both"/>
        <w:rPr>
          <w:rFonts w:ascii="GHEA Grapalat" w:hAnsi="GHEA Grapalat"/>
          <w:sz w:val="20"/>
          <w:lang w:val="af-ZA"/>
        </w:rPr>
      </w:pPr>
    </w:p>
    <w:p w14:paraId="79FA9E0F" w14:textId="77777777" w:rsidR="004154BA" w:rsidRPr="0014556F" w:rsidRDefault="004154BA" w:rsidP="004154BA">
      <w:pPr>
        <w:ind w:firstLine="567"/>
        <w:jc w:val="center"/>
        <w:rPr>
          <w:rFonts w:ascii="GHEA Grapalat" w:hAnsi="GHEA Grapalat" w:cs="Sylfaen"/>
          <w:b/>
          <w:sz w:val="20"/>
        </w:rPr>
      </w:pPr>
      <w:r w:rsidRPr="00F566BF">
        <w:rPr>
          <w:rFonts w:ascii="GHEA Grapalat" w:hAnsi="GHEA Grapalat" w:cs="Sylfaen"/>
          <w:b/>
          <w:sz w:val="20"/>
        </w:rPr>
        <w:t>ՄԱՍ</w:t>
      </w:r>
      <w:r w:rsidRPr="0014556F">
        <w:rPr>
          <w:rFonts w:ascii="GHEA Grapalat" w:hAnsi="GHEA Grapalat" w:cs="Sylfaen"/>
          <w:b/>
          <w:sz w:val="20"/>
        </w:rPr>
        <w:t xml:space="preserve">  II.  </w:t>
      </w:r>
      <w:r w:rsidRPr="00AA43DD">
        <w:rPr>
          <w:rFonts w:ascii="GHEA Grapalat" w:hAnsi="GHEA Grapalat" w:cs="Sylfaen"/>
          <w:b/>
          <w:sz w:val="20"/>
        </w:rPr>
        <w:t>ԳՆԱՆՇՄԱՆ ՀԱՐՑՄԱՆ</w:t>
      </w:r>
      <w:r w:rsidRPr="0014556F">
        <w:rPr>
          <w:rFonts w:ascii="GHEA Grapalat" w:hAnsi="GHEA Grapalat" w:cs="Sylfaen"/>
          <w:b/>
          <w:sz w:val="20"/>
        </w:rPr>
        <w:t xml:space="preserve">  </w:t>
      </w:r>
      <w:r w:rsidRPr="00F566BF">
        <w:rPr>
          <w:rFonts w:ascii="GHEA Grapalat" w:hAnsi="GHEA Grapalat" w:cs="Sylfaen"/>
          <w:b/>
          <w:sz w:val="20"/>
        </w:rPr>
        <w:t>ՀԱՅՏԸ</w:t>
      </w:r>
      <w:r w:rsidRPr="0014556F">
        <w:rPr>
          <w:rFonts w:ascii="GHEA Grapalat" w:hAnsi="GHEA Grapalat" w:cs="Sylfaen"/>
          <w:b/>
          <w:sz w:val="20"/>
        </w:rPr>
        <w:t xml:space="preserve">  </w:t>
      </w:r>
      <w:r w:rsidRPr="00F566BF">
        <w:rPr>
          <w:rFonts w:ascii="GHEA Grapalat" w:hAnsi="GHEA Grapalat" w:cs="Sylfaen"/>
          <w:b/>
          <w:sz w:val="20"/>
        </w:rPr>
        <w:t>ՊԱՏՐԱՍՏԵԼՈՒ</w:t>
      </w:r>
      <w:r w:rsidRPr="0014556F">
        <w:rPr>
          <w:rFonts w:ascii="GHEA Grapalat" w:hAnsi="GHEA Grapalat" w:cs="Sylfaen"/>
          <w:b/>
          <w:sz w:val="20"/>
        </w:rPr>
        <w:t xml:space="preserve">  </w:t>
      </w:r>
      <w:r w:rsidRPr="00F566BF">
        <w:rPr>
          <w:rFonts w:ascii="GHEA Grapalat" w:hAnsi="GHEA Grapalat" w:cs="Sylfaen"/>
          <w:b/>
          <w:sz w:val="20"/>
        </w:rPr>
        <w:t>ՀՐԱՀԱՆԳ</w:t>
      </w:r>
    </w:p>
    <w:p w14:paraId="1E8E8DAD" w14:textId="77777777" w:rsidR="004154BA" w:rsidRPr="00F566BF" w:rsidRDefault="004154BA" w:rsidP="004154BA">
      <w:pPr>
        <w:ind w:firstLine="567"/>
        <w:jc w:val="both"/>
        <w:rPr>
          <w:rFonts w:ascii="GHEA Grapalat" w:hAnsi="GHEA Grapalat"/>
          <w:sz w:val="20"/>
          <w:lang w:val="af-ZA"/>
        </w:rPr>
      </w:pPr>
    </w:p>
    <w:p w14:paraId="5DDDF2CC"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26B86ADB" w14:textId="77777777" w:rsidR="004154BA" w:rsidRPr="00F566BF" w:rsidRDefault="004154BA" w:rsidP="004154BA">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BE818DF" w14:textId="77777777" w:rsidR="004154BA" w:rsidRPr="00F566BF" w:rsidRDefault="004154BA" w:rsidP="004154BA">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620ED729" w14:textId="77777777" w:rsidR="004154BA" w:rsidRPr="00F566BF" w:rsidRDefault="004154BA" w:rsidP="004154BA">
      <w:pPr>
        <w:ind w:firstLine="1134"/>
        <w:jc w:val="both"/>
        <w:rPr>
          <w:rFonts w:ascii="GHEA Grapalat" w:hAnsi="GHEA Grapalat" w:cs="Times Armenian"/>
          <w:sz w:val="20"/>
          <w:lang w:val="af-ZA"/>
        </w:rPr>
      </w:pPr>
    </w:p>
    <w:p w14:paraId="6E6129EA" w14:textId="77777777" w:rsidR="004154BA" w:rsidRPr="00F566BF" w:rsidRDefault="004154BA" w:rsidP="004154BA">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2091F709" w14:textId="75386CBE" w:rsidR="004154BA" w:rsidRPr="00072DB2" w:rsidRDefault="004154BA" w:rsidP="004154BA">
      <w:pPr>
        <w:jc w:val="both"/>
        <w:rPr>
          <w:rFonts w:ascii="GHEA Grapalat" w:hAnsi="GHEA Grapalat" w:cs="Sylfaen"/>
          <w:sz w:val="20"/>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1D90">
        <w:rPr>
          <w:rFonts w:ascii="GHEA Grapalat" w:hAnsi="GHEA Grapalat" w:cs="Times Armenian"/>
          <w:sz w:val="20"/>
          <w:lang w:val="af-ZA"/>
        </w:rPr>
        <w:t>ՀՀՔԿ-ԳՀԱՇՁԲ-23/1</w:t>
      </w:r>
      <w:r w:rsidR="00AA584D">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072DB2">
        <w:rPr>
          <w:rFonts w:ascii="GHEA Grapalat" w:hAnsi="GHEA Grapalat" w:cs="Sylfaen"/>
          <w:sz w:val="20"/>
        </w:rPr>
        <w:t xml:space="preserve"> գնանշման հարցման (</w:t>
      </w:r>
      <w:r w:rsidRPr="00F566BF">
        <w:rPr>
          <w:rFonts w:ascii="GHEA Grapalat" w:hAnsi="GHEA Grapalat" w:cs="Sylfaen"/>
          <w:sz w:val="20"/>
        </w:rPr>
        <w:t>այսուհետև</w:t>
      </w:r>
      <w:r w:rsidRPr="00072DB2">
        <w:rPr>
          <w:rFonts w:ascii="GHEA Grapalat" w:hAnsi="GHEA Grapalat" w:cs="Sylfaen"/>
          <w:sz w:val="20"/>
        </w:rPr>
        <w:t xml:space="preserve">` </w:t>
      </w:r>
      <w:r w:rsidRPr="00F566BF">
        <w:rPr>
          <w:rFonts w:ascii="GHEA Grapalat" w:hAnsi="GHEA Grapalat" w:cs="Sylfaen"/>
          <w:sz w:val="20"/>
        </w:rPr>
        <w:t>ընթացակար</w:t>
      </w:r>
      <w:r w:rsidRPr="00072DB2">
        <w:rPr>
          <w:rFonts w:ascii="GHEA Grapalat" w:hAnsi="GHEA Grapalat" w:cs="Sylfaen"/>
          <w:sz w:val="20"/>
        </w:rPr>
        <w:t xml:space="preserve">գ) </w:t>
      </w:r>
      <w:r w:rsidRPr="00F566BF">
        <w:rPr>
          <w:rFonts w:ascii="GHEA Grapalat" w:hAnsi="GHEA Grapalat" w:cs="Sylfaen"/>
          <w:sz w:val="20"/>
        </w:rPr>
        <w:t>հայտարարության</w:t>
      </w:r>
      <w:r w:rsidRPr="00072DB2">
        <w:rPr>
          <w:rFonts w:ascii="GHEA Grapalat" w:hAnsi="GHEA Grapalat" w:cs="Sylfaen"/>
          <w:sz w:val="20"/>
        </w:rPr>
        <w:t>։</w:t>
      </w:r>
    </w:p>
    <w:p w14:paraId="1ABEE605" w14:textId="0F58C302" w:rsidR="004154BA" w:rsidRPr="00F566BF" w:rsidRDefault="004154BA" w:rsidP="004154BA">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w:t>
      </w:r>
      <w:r w:rsidR="0093699D">
        <w:rPr>
          <w:rFonts w:ascii="GHEA Grapalat" w:hAnsi="GHEA Grapalat" w:cs="Times Armenian"/>
          <w:sz w:val="20"/>
          <w:lang w:val="af-ZA"/>
        </w:rPr>
        <w:t xml:space="preserve">               </w:t>
      </w:r>
      <w:r w:rsidRPr="00F566BF">
        <w:rPr>
          <w:rFonts w:ascii="GHEA Grapalat" w:hAnsi="GHEA Grapalat" w:cs="Times Armenian"/>
          <w:sz w:val="20"/>
          <w:lang w:val="af-ZA"/>
        </w:rPr>
        <w:t>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af-ZA"/>
        </w:rPr>
        <w:t>ՀՀ</w:t>
      </w:r>
      <w:r w:rsidRPr="00AA43DD">
        <w:rPr>
          <w:rFonts w:ascii="GHEA Grapalat" w:hAnsi="GHEA Grapalat"/>
          <w:sz w:val="20"/>
          <w:lang w:val="af-ZA"/>
        </w:rPr>
        <w:t xml:space="preserve"> քաղաքաշինության կոմիտեի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288B07D0" w14:textId="77777777" w:rsidR="004154BA" w:rsidRPr="00F566BF" w:rsidRDefault="004154BA" w:rsidP="004154BA">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78B780AA" w14:textId="77777777" w:rsidR="004154BA" w:rsidRPr="00F566BF" w:rsidRDefault="004154BA" w:rsidP="004154B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2CFEC40" w14:textId="77777777" w:rsidR="004154BA" w:rsidRPr="00F566BF" w:rsidRDefault="004154BA" w:rsidP="004154BA">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DA71BB4" w14:textId="77777777" w:rsidR="004154BA" w:rsidRPr="00850E27" w:rsidRDefault="004154BA" w:rsidP="004154BA">
      <w:pPr>
        <w:pStyle w:val="BodyTextIndent2"/>
        <w:spacing w:line="240" w:lineRule="auto"/>
        <w:ind w:firstLine="567"/>
        <w:rPr>
          <w:rFonts w:ascii="GHEA Grapalat" w:hAnsi="GHEA Grapalat" w:cs="Sylfaen"/>
          <w:szCs w:val="24"/>
          <w:lang w:val="en-US"/>
        </w:rPr>
      </w:pPr>
      <w:r w:rsidRPr="00A30AB4">
        <w:rPr>
          <w:rFonts w:ascii="GHEA Grapalat" w:hAnsi="GHEA Grapalat" w:cs="Sylfaen"/>
          <w:szCs w:val="24"/>
          <w:lang w:val="ru-RU"/>
        </w:rPr>
        <w:t xml:space="preserve">Գնահատող հանձնաժողովի քարտուղարի էլեկտրոնային փոստի հասցեն է` </w:t>
      </w:r>
      <w:hyperlink r:id="rId18" w:history="1">
        <w:r w:rsidRPr="00A30AB4">
          <w:rPr>
            <w:rFonts w:ascii="GHEA Grapalat" w:hAnsi="GHEA Grapalat" w:cs="Sylfaen"/>
            <w:szCs w:val="24"/>
            <w:lang w:val="ru-RU"/>
          </w:rPr>
          <w:t>tender1@minurban.am</w:t>
        </w:r>
      </w:hyperlink>
      <w:r>
        <w:rPr>
          <w:rFonts w:ascii="GHEA Grapalat" w:hAnsi="GHEA Grapalat" w:cs="Sylfaen"/>
          <w:szCs w:val="24"/>
          <w:lang w:val="en-US"/>
        </w:rPr>
        <w:t>:</w:t>
      </w:r>
    </w:p>
    <w:p w14:paraId="3EDEBB08" w14:textId="77777777" w:rsidR="004154BA" w:rsidRPr="00F566BF" w:rsidRDefault="004154BA" w:rsidP="004154BA">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01B9F874" w14:textId="77777777" w:rsidR="004154BA" w:rsidRPr="00F566BF" w:rsidRDefault="004154BA" w:rsidP="004154BA">
      <w:pPr>
        <w:pStyle w:val="Heading3"/>
        <w:spacing w:line="240" w:lineRule="auto"/>
        <w:ind w:firstLine="567"/>
        <w:rPr>
          <w:rFonts w:ascii="GHEA Grapalat" w:hAnsi="GHEA Grapalat"/>
          <w:sz w:val="24"/>
          <w:szCs w:val="22"/>
          <w:lang w:val="af-ZA"/>
        </w:rPr>
      </w:pPr>
    </w:p>
    <w:p w14:paraId="567D25BF" w14:textId="77777777" w:rsidR="004154BA" w:rsidRPr="00F566BF" w:rsidRDefault="004154BA" w:rsidP="004154B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1A1E05A8" w14:textId="77777777" w:rsidR="004154BA" w:rsidRPr="004B168F" w:rsidRDefault="004154BA" w:rsidP="004154BA">
      <w:pPr>
        <w:pStyle w:val="Heading3"/>
        <w:spacing w:line="240" w:lineRule="auto"/>
        <w:ind w:firstLine="567"/>
        <w:jc w:val="both"/>
        <w:rPr>
          <w:rFonts w:ascii="GHEA Grapalat" w:hAnsi="GHEA Grapalat" w:cs="Sylfaen"/>
          <w:i w:val="0"/>
        </w:rPr>
      </w:pPr>
    </w:p>
    <w:p w14:paraId="0CCBAC6A" w14:textId="6DB9AC1B" w:rsidR="004154BA" w:rsidRPr="004B168F" w:rsidRDefault="004154BA" w:rsidP="004154BA">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4B168F">
        <w:rPr>
          <w:rFonts w:ascii="GHEA Grapalat" w:hAnsi="GHEA Grapalat" w:cs="Sylfaen"/>
          <w:i w:val="0"/>
        </w:rPr>
        <w:t xml:space="preserve"> </w:t>
      </w:r>
      <w:r w:rsidRPr="00F566BF">
        <w:rPr>
          <w:rFonts w:ascii="GHEA Grapalat" w:hAnsi="GHEA Grapalat" w:cs="Sylfaen"/>
          <w:i w:val="0"/>
        </w:rPr>
        <w:t>առարկա</w:t>
      </w:r>
      <w:r w:rsidRPr="004B168F">
        <w:rPr>
          <w:rFonts w:ascii="GHEA Grapalat" w:hAnsi="GHEA Grapalat" w:cs="Sylfaen"/>
          <w:i w:val="0"/>
        </w:rPr>
        <w:t xml:space="preserve"> </w:t>
      </w:r>
      <w:r w:rsidRPr="00F566BF">
        <w:rPr>
          <w:rFonts w:ascii="GHEA Grapalat" w:hAnsi="GHEA Grapalat" w:cs="Sylfaen"/>
          <w:i w:val="0"/>
        </w:rPr>
        <w:t>է</w:t>
      </w:r>
      <w:r w:rsidRPr="004B168F">
        <w:rPr>
          <w:rFonts w:ascii="GHEA Grapalat" w:hAnsi="GHEA Grapalat" w:cs="Sylfaen"/>
          <w:i w:val="0"/>
        </w:rPr>
        <w:t xml:space="preserve"> </w:t>
      </w:r>
      <w:r w:rsidRPr="00F566BF">
        <w:rPr>
          <w:rFonts w:ascii="GHEA Grapalat" w:hAnsi="GHEA Grapalat" w:cs="Sylfaen"/>
          <w:i w:val="0"/>
        </w:rPr>
        <w:t>հանդիսանում</w:t>
      </w:r>
      <w:r w:rsidRPr="004B168F">
        <w:rPr>
          <w:rFonts w:ascii="GHEA Grapalat" w:hAnsi="GHEA Grapalat" w:cs="Sylfaen"/>
          <w:i w:val="0"/>
        </w:rPr>
        <w:t xml:space="preserve"> </w:t>
      </w:r>
      <w:r>
        <w:rPr>
          <w:rFonts w:ascii="GHEA Grapalat" w:hAnsi="GHEA Grapalat" w:cs="Sylfaen"/>
          <w:i w:val="0"/>
        </w:rPr>
        <w:t>ՀՀ</w:t>
      </w:r>
      <w:r w:rsidRPr="00850E27">
        <w:rPr>
          <w:rFonts w:ascii="GHEA Grapalat" w:hAnsi="GHEA Grapalat" w:cs="Sylfaen"/>
          <w:i w:val="0"/>
        </w:rPr>
        <w:t xml:space="preserve"> քաղաքաշինության կոմիտեի </w:t>
      </w:r>
      <w:r w:rsidRPr="00F566BF">
        <w:rPr>
          <w:rFonts w:ascii="GHEA Grapalat" w:hAnsi="GHEA Grapalat" w:cs="Sylfaen"/>
          <w:i w:val="0"/>
        </w:rPr>
        <w:t>կարիքների</w:t>
      </w:r>
      <w:r w:rsidRPr="004B168F">
        <w:rPr>
          <w:rFonts w:ascii="GHEA Grapalat" w:hAnsi="GHEA Grapalat" w:cs="Sylfaen"/>
          <w:i w:val="0"/>
        </w:rPr>
        <w:t xml:space="preserve"> </w:t>
      </w:r>
      <w:r w:rsidRPr="00F566BF">
        <w:rPr>
          <w:rFonts w:ascii="GHEA Grapalat" w:hAnsi="GHEA Grapalat" w:cs="Sylfaen"/>
          <w:i w:val="0"/>
        </w:rPr>
        <w:t>համար</w:t>
      </w:r>
      <w:r w:rsidRPr="004B168F">
        <w:rPr>
          <w:rFonts w:ascii="GHEA Grapalat" w:hAnsi="GHEA Grapalat" w:cs="Sylfaen"/>
          <w:i w:val="0"/>
        </w:rPr>
        <w:t xml:space="preserve">` </w:t>
      </w:r>
      <w:r w:rsidR="00344127" w:rsidRPr="00344127">
        <w:rPr>
          <w:rFonts w:ascii="GHEA Grapalat" w:hAnsi="GHEA Grapalat"/>
          <w:bCs/>
          <w:i w:val="0"/>
          <w:noProof/>
          <w:lang w:val="en-US"/>
        </w:rPr>
        <w:t>«ՀՀ  տարածքում կառուցվող շենքերի, կառուցվածքների և շինարարական աշխատանքների տեսակների արժեքի խոշորացված ցուցանիշների ժողովածու-ի վերանայման, արդիականացման աշխատանքների</w:t>
      </w:r>
      <w:r w:rsidR="00344127" w:rsidRPr="00344127">
        <w:rPr>
          <w:rFonts w:ascii="GHEA Grapalat" w:hAnsi="GHEA Grapalat" w:cs="Sylfaen"/>
          <w:i w:val="0"/>
        </w:rPr>
        <w:t xml:space="preserve"> </w:t>
      </w:r>
      <w:r w:rsidRPr="004B168F">
        <w:rPr>
          <w:rFonts w:ascii="GHEA Grapalat" w:hAnsi="GHEA Grapalat" w:cs="Sylfaen"/>
          <w:i w:val="0"/>
        </w:rPr>
        <w:t xml:space="preserve">ձեռքբերումը (այսուհետ` նաև </w:t>
      </w:r>
      <w:r>
        <w:rPr>
          <w:rFonts w:ascii="GHEA Grapalat" w:hAnsi="GHEA Grapalat" w:cs="Sylfaen"/>
          <w:i w:val="0"/>
        </w:rPr>
        <w:t>աշխատանք</w:t>
      </w:r>
      <w:r w:rsidRPr="004B168F">
        <w:rPr>
          <w:rFonts w:ascii="GHEA Grapalat" w:hAnsi="GHEA Grapalat" w:cs="Sylfaen"/>
          <w:i w:val="0"/>
        </w:rPr>
        <w:t>)</w:t>
      </w:r>
    </w:p>
    <w:p w14:paraId="7CA222B0" w14:textId="77777777" w:rsidR="004154BA" w:rsidRPr="00FB5669" w:rsidRDefault="004154BA" w:rsidP="004154BA">
      <w:pPr>
        <w:rPr>
          <w:lang w:val="af-ZA"/>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266"/>
      </w:tblGrid>
      <w:tr w:rsidR="004154BA" w:rsidRPr="00F566BF" w14:paraId="659532AF" w14:textId="77777777" w:rsidTr="000D6C0D">
        <w:trPr>
          <w:trHeight w:val="353"/>
          <w:jc w:val="center"/>
        </w:trPr>
        <w:tc>
          <w:tcPr>
            <w:tcW w:w="3544" w:type="dxa"/>
            <w:gridSpan w:val="2"/>
            <w:vAlign w:val="center"/>
          </w:tcPr>
          <w:p w14:paraId="7319C560" w14:textId="77777777" w:rsidR="004154BA" w:rsidRPr="005C6A29" w:rsidRDefault="004154BA" w:rsidP="000D6C0D">
            <w:pPr>
              <w:pStyle w:val="BodyTextIndent2"/>
              <w:spacing w:line="240" w:lineRule="auto"/>
              <w:ind w:firstLine="0"/>
              <w:jc w:val="center"/>
              <w:rPr>
                <w:rFonts w:ascii="GHEA Grapalat" w:hAnsi="GHEA Grapalat"/>
                <w:b/>
                <w:bCs/>
                <w:iCs/>
                <w:sz w:val="18"/>
                <w:szCs w:val="18"/>
              </w:rPr>
            </w:pPr>
            <w:r w:rsidRPr="005C6A29">
              <w:rPr>
                <w:rFonts w:ascii="GHEA Grapalat" w:hAnsi="GHEA Grapalat"/>
                <w:b/>
                <w:bCs/>
                <w:iCs/>
                <w:sz w:val="18"/>
                <w:szCs w:val="18"/>
              </w:rPr>
              <w:t>Չափաբանի</w:t>
            </w:r>
          </w:p>
        </w:tc>
        <w:tc>
          <w:tcPr>
            <w:tcW w:w="6266" w:type="dxa"/>
            <w:vMerge w:val="restart"/>
            <w:vAlign w:val="center"/>
          </w:tcPr>
          <w:p w14:paraId="3EB5F56D" w14:textId="77777777" w:rsidR="004154BA" w:rsidRPr="005C6A29" w:rsidRDefault="004154BA" w:rsidP="000D6C0D">
            <w:pPr>
              <w:pStyle w:val="BodyTextIndent2"/>
              <w:spacing w:line="240" w:lineRule="auto"/>
              <w:ind w:firstLine="0"/>
              <w:jc w:val="center"/>
              <w:rPr>
                <w:rFonts w:ascii="GHEA Grapalat" w:hAnsi="GHEA Grapalat"/>
                <w:b/>
                <w:bCs/>
                <w:iCs/>
                <w:sz w:val="18"/>
                <w:szCs w:val="18"/>
              </w:rPr>
            </w:pPr>
            <w:r w:rsidRPr="005C6A29">
              <w:rPr>
                <w:rFonts w:ascii="GHEA Grapalat" w:hAnsi="GHEA Grapalat"/>
                <w:b/>
                <w:bCs/>
                <w:iCs/>
                <w:sz w:val="18"/>
                <w:szCs w:val="18"/>
              </w:rPr>
              <w:t>Չափաբաժնի անվանումը</w:t>
            </w:r>
          </w:p>
        </w:tc>
      </w:tr>
      <w:tr w:rsidR="004154BA" w:rsidRPr="00F566BF" w14:paraId="2277275B" w14:textId="77777777" w:rsidTr="000D6C0D">
        <w:trPr>
          <w:trHeight w:val="431"/>
          <w:jc w:val="center"/>
        </w:trPr>
        <w:tc>
          <w:tcPr>
            <w:tcW w:w="1701" w:type="dxa"/>
            <w:vAlign w:val="center"/>
          </w:tcPr>
          <w:p w14:paraId="27C6467B" w14:textId="77777777" w:rsidR="004154BA" w:rsidRPr="005C6A29" w:rsidRDefault="004154BA" w:rsidP="000D6C0D">
            <w:pPr>
              <w:pStyle w:val="Heading3"/>
              <w:spacing w:line="240" w:lineRule="auto"/>
              <w:rPr>
                <w:rFonts w:ascii="GHEA Grapalat" w:hAnsi="GHEA Grapalat"/>
                <w:b/>
                <w:i w:val="0"/>
                <w:sz w:val="18"/>
                <w:szCs w:val="18"/>
                <w:lang w:val="af-ZA"/>
              </w:rPr>
            </w:pPr>
            <w:r w:rsidRPr="005C6A29">
              <w:rPr>
                <w:rFonts w:ascii="GHEA Grapalat" w:hAnsi="GHEA Grapalat"/>
                <w:b/>
                <w:i w:val="0"/>
                <w:sz w:val="18"/>
                <w:szCs w:val="18"/>
                <w:lang w:val="af-ZA"/>
              </w:rPr>
              <w:t>համարը</w:t>
            </w:r>
          </w:p>
        </w:tc>
        <w:tc>
          <w:tcPr>
            <w:tcW w:w="1843" w:type="dxa"/>
            <w:vAlign w:val="center"/>
          </w:tcPr>
          <w:p w14:paraId="7C8AAD87" w14:textId="77777777" w:rsidR="004154BA" w:rsidRPr="005C6A29" w:rsidRDefault="004154BA" w:rsidP="000D6C0D">
            <w:pPr>
              <w:pStyle w:val="Heading3"/>
              <w:spacing w:line="240" w:lineRule="auto"/>
              <w:rPr>
                <w:rFonts w:ascii="GHEA Grapalat" w:hAnsi="GHEA Grapalat"/>
                <w:b/>
                <w:i w:val="0"/>
                <w:sz w:val="18"/>
                <w:szCs w:val="18"/>
                <w:lang w:val="af-ZA"/>
              </w:rPr>
            </w:pPr>
            <w:r w:rsidRPr="005C6A29">
              <w:rPr>
                <w:rFonts w:ascii="GHEA Grapalat" w:hAnsi="GHEA Grapalat"/>
                <w:b/>
                <w:i w:val="0"/>
                <w:sz w:val="18"/>
                <w:szCs w:val="18"/>
                <w:lang w:val="af-ZA"/>
              </w:rPr>
              <w:t>գնման գինը</w:t>
            </w:r>
          </w:p>
        </w:tc>
        <w:tc>
          <w:tcPr>
            <w:tcW w:w="6266" w:type="dxa"/>
            <w:vMerge/>
            <w:vAlign w:val="center"/>
          </w:tcPr>
          <w:p w14:paraId="6F3013DE" w14:textId="77777777" w:rsidR="004154BA" w:rsidRPr="005C6A29" w:rsidRDefault="004154BA" w:rsidP="000D6C0D">
            <w:pPr>
              <w:pStyle w:val="BodyTextIndent2"/>
              <w:spacing w:line="240" w:lineRule="auto"/>
              <w:ind w:firstLine="0"/>
              <w:jc w:val="center"/>
              <w:rPr>
                <w:rFonts w:ascii="GHEA Grapalat" w:hAnsi="GHEA Grapalat"/>
                <w:b/>
                <w:bCs/>
                <w:i/>
                <w:iCs/>
                <w:sz w:val="18"/>
                <w:szCs w:val="18"/>
              </w:rPr>
            </w:pPr>
          </w:p>
        </w:tc>
      </w:tr>
      <w:tr w:rsidR="004154BA" w:rsidRPr="004F18BD" w14:paraId="041DA7BE" w14:textId="77777777" w:rsidTr="009B37B6">
        <w:trPr>
          <w:trHeight w:val="1149"/>
          <w:jc w:val="center"/>
        </w:trPr>
        <w:tc>
          <w:tcPr>
            <w:tcW w:w="1701" w:type="dxa"/>
            <w:vAlign w:val="center"/>
          </w:tcPr>
          <w:p w14:paraId="502DA3B3" w14:textId="77777777" w:rsidR="004154BA" w:rsidRPr="00B56FF9" w:rsidRDefault="004154BA" w:rsidP="000D6C0D">
            <w:pPr>
              <w:pStyle w:val="Heading3"/>
              <w:spacing w:line="240" w:lineRule="auto"/>
              <w:rPr>
                <w:rFonts w:ascii="GHEA Grapalat" w:hAnsi="GHEA Grapalat"/>
                <w:b/>
                <w:i w:val="0"/>
                <w:noProof/>
                <w:lang w:val="en-US"/>
              </w:rPr>
            </w:pPr>
            <w:r w:rsidRPr="00B56FF9">
              <w:rPr>
                <w:rFonts w:ascii="GHEA Grapalat" w:hAnsi="GHEA Grapalat"/>
                <w:b/>
                <w:i w:val="0"/>
                <w:noProof/>
                <w:lang w:val="en-US"/>
              </w:rPr>
              <w:t>1</w:t>
            </w:r>
          </w:p>
        </w:tc>
        <w:tc>
          <w:tcPr>
            <w:tcW w:w="1843" w:type="dxa"/>
            <w:vAlign w:val="center"/>
          </w:tcPr>
          <w:p w14:paraId="01EDFB79" w14:textId="17A04EDF" w:rsidR="004154BA" w:rsidRPr="00B56FF9" w:rsidRDefault="00CC40B5" w:rsidP="000D6C0D">
            <w:pPr>
              <w:pStyle w:val="Heading3"/>
              <w:spacing w:line="240" w:lineRule="auto"/>
              <w:rPr>
                <w:rFonts w:ascii="GHEA Grapalat" w:hAnsi="GHEA Grapalat"/>
                <w:b/>
                <w:i w:val="0"/>
                <w:noProof/>
                <w:lang w:val="en-US"/>
              </w:rPr>
            </w:pPr>
            <w:r>
              <w:rPr>
                <w:rFonts w:ascii="GHEA Grapalat" w:hAnsi="GHEA Grapalat"/>
                <w:b/>
                <w:i w:val="0"/>
                <w:noProof/>
                <w:lang w:val="en-US"/>
              </w:rPr>
              <w:t>4</w:t>
            </w:r>
            <w:r w:rsidR="004154BA" w:rsidRPr="00B56FF9">
              <w:rPr>
                <w:rFonts w:ascii="GHEA Grapalat" w:hAnsi="GHEA Grapalat"/>
                <w:b/>
                <w:i w:val="0"/>
                <w:noProof/>
                <w:lang w:val="en-US"/>
              </w:rPr>
              <w:t xml:space="preserve"> 000 000</w:t>
            </w:r>
          </w:p>
        </w:tc>
        <w:tc>
          <w:tcPr>
            <w:tcW w:w="6266" w:type="dxa"/>
            <w:vAlign w:val="center"/>
          </w:tcPr>
          <w:p w14:paraId="21D50496" w14:textId="32914D4F" w:rsidR="004154BA" w:rsidRPr="005C6A29" w:rsidRDefault="00CC3E4C" w:rsidP="00CC3E4C">
            <w:pPr>
              <w:pStyle w:val="Heading3"/>
              <w:spacing w:line="240" w:lineRule="auto"/>
              <w:jc w:val="both"/>
              <w:rPr>
                <w:rFonts w:ascii="GHEA Grapalat" w:hAnsi="GHEA Grapalat"/>
                <w:b/>
                <w:i w:val="0"/>
                <w:sz w:val="18"/>
                <w:szCs w:val="18"/>
                <w:lang w:val="af-ZA"/>
              </w:rPr>
            </w:pPr>
            <w:r w:rsidRPr="00CC3E4C">
              <w:rPr>
                <w:rFonts w:ascii="GHEA Grapalat" w:hAnsi="GHEA Grapalat"/>
                <w:b/>
                <w:i w:val="0"/>
                <w:noProof/>
                <w:lang w:val="en-US"/>
              </w:rPr>
              <w:t>«ՀՀ  տարածքում կառուցվող շենքերի, կառուցվածքների և շինարարական աշխատանքների տեսակների արժեքի խոշորացված ցուցանիշների ժողովածու-ի վերանայման, արդիականացման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201C21" w14:textId="3813EB56" w:rsidR="004154BA" w:rsidRDefault="004154BA" w:rsidP="004154BA">
      <w:pPr>
        <w:pStyle w:val="BodyTextIndent2"/>
        <w:spacing w:line="240" w:lineRule="auto"/>
        <w:ind w:firstLine="567"/>
        <w:rPr>
          <w:rFonts w:ascii="GHEA Grapalat" w:hAnsi="GHEA Grapalat"/>
        </w:rPr>
      </w:pPr>
      <w:r w:rsidRPr="00982A8B">
        <w:rPr>
          <w:rFonts w:ascii="GHEA Grapalat" w:hAnsi="GHEA Grapalat"/>
        </w:rPr>
        <w:t>1.2 Սույն ընթացակարգի շրջանակում, ընտրված մասնակցի առաջարկության հիման վրա, բանկային երաշխիքի առկայությա</w:t>
      </w:r>
      <w:r w:rsidR="000A52DA">
        <w:rPr>
          <w:rFonts w:ascii="GHEA Grapalat" w:hAnsi="GHEA Grapalat"/>
        </w:rPr>
        <w:t>ն</w:t>
      </w:r>
      <w:r w:rsidRPr="00982A8B">
        <w:rPr>
          <w:rFonts w:ascii="GHEA Grapalat" w:hAnsi="GHEA Grapalat"/>
        </w:rPr>
        <w:t xml:space="preserve"> դեպքում </w:t>
      </w:r>
      <w:r w:rsidR="000A52DA" w:rsidRPr="003B2607">
        <w:rPr>
          <w:rFonts w:ascii="GHEA Grapalat" w:hAnsi="GHEA Grapalat"/>
        </w:rPr>
        <w:t xml:space="preserve">Պատվիրատուի կողմից </w:t>
      </w:r>
      <w:r w:rsidRPr="00982A8B">
        <w:rPr>
          <w:rFonts w:ascii="GHEA Grapalat" w:hAnsi="GHEA Grapalat"/>
        </w:rPr>
        <w:t>կարող է հատկացվել կանխավճար` ներքոհիշ</w:t>
      </w:r>
      <w:r w:rsidR="000C7CB6">
        <w:rPr>
          <w:rFonts w:ascii="GHEA Grapalat" w:hAnsi="GHEA Grapalat"/>
        </w:rPr>
        <w:t>յալ չափով</w:t>
      </w:r>
      <w:r w:rsidR="0019234F">
        <w:rPr>
          <w:rFonts w:ascii="GHEA Grapalat" w:hAnsi="GHEA Grapalat"/>
        </w:rPr>
        <w:t>և ժամկետներում</w:t>
      </w:r>
      <w:r w:rsidR="000C7CB6">
        <w:rPr>
          <w:rFonts w:ascii="GHEA Grapalat" w:hAnsi="GHEA Grapalat"/>
        </w:rPr>
        <w:t>.</w:t>
      </w:r>
    </w:p>
    <w:p w14:paraId="48E41978" w14:textId="77777777" w:rsidR="004154BA" w:rsidRPr="00F566BF" w:rsidRDefault="004154BA" w:rsidP="004154B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4154BA" w:rsidRPr="00F566BF" w14:paraId="53755F3C" w14:textId="77777777" w:rsidTr="000D6C0D">
        <w:trPr>
          <w:trHeight w:val="492"/>
          <w:jc w:val="center"/>
        </w:trPr>
        <w:tc>
          <w:tcPr>
            <w:tcW w:w="6655" w:type="dxa"/>
            <w:gridSpan w:val="2"/>
            <w:vAlign w:val="center"/>
          </w:tcPr>
          <w:p w14:paraId="71B1F79E" w14:textId="77777777" w:rsidR="004154BA" w:rsidRPr="00120BCC" w:rsidRDefault="004154BA" w:rsidP="000D6C0D">
            <w:pPr>
              <w:pStyle w:val="BodyTextIndent2"/>
              <w:spacing w:line="240" w:lineRule="auto"/>
              <w:ind w:firstLine="0"/>
              <w:jc w:val="center"/>
              <w:rPr>
                <w:rFonts w:ascii="GHEA Grapalat" w:hAnsi="GHEA Grapalat" w:cs="Sylfaen"/>
                <w:b/>
                <w:sz w:val="18"/>
                <w:szCs w:val="18"/>
                <w:lang w:val="es-ES"/>
              </w:rPr>
            </w:pPr>
            <w:r w:rsidRPr="00120BCC">
              <w:rPr>
                <w:rFonts w:ascii="GHEA Grapalat" w:hAnsi="GHEA Grapalat" w:cs="Sylfaen"/>
                <w:b/>
                <w:sz w:val="18"/>
                <w:szCs w:val="18"/>
                <w:lang w:val="es-ES"/>
              </w:rPr>
              <w:t>Կանխավճարի հատկացման</w:t>
            </w:r>
          </w:p>
        </w:tc>
      </w:tr>
      <w:tr w:rsidR="004154BA" w:rsidRPr="00F566BF" w14:paraId="6068410B" w14:textId="77777777" w:rsidTr="000D6C0D">
        <w:trPr>
          <w:trHeight w:val="780"/>
          <w:jc w:val="center"/>
        </w:trPr>
        <w:tc>
          <w:tcPr>
            <w:tcW w:w="2580" w:type="dxa"/>
            <w:vAlign w:val="center"/>
          </w:tcPr>
          <w:p w14:paraId="58D35DEE" w14:textId="77777777" w:rsidR="004154BA" w:rsidRPr="00120BCC" w:rsidRDefault="004154BA" w:rsidP="000D6C0D">
            <w:pPr>
              <w:pStyle w:val="BodyTextIndent2"/>
              <w:spacing w:line="240" w:lineRule="auto"/>
              <w:ind w:firstLine="0"/>
              <w:jc w:val="center"/>
              <w:rPr>
                <w:rFonts w:ascii="GHEA Grapalat" w:hAnsi="GHEA Grapalat" w:cs="Sylfaen"/>
                <w:b/>
                <w:sz w:val="18"/>
                <w:szCs w:val="18"/>
                <w:lang w:val="es-ES"/>
              </w:rPr>
            </w:pPr>
            <w:r w:rsidRPr="00120BCC">
              <w:rPr>
                <w:rFonts w:ascii="GHEA Grapalat" w:hAnsi="GHEA Grapalat" w:cs="Sylfaen"/>
                <w:b/>
                <w:sz w:val="18"/>
                <w:szCs w:val="18"/>
                <w:lang w:val="es-ES"/>
              </w:rPr>
              <w:t>առավելագույն չափը (ՀՀ դրամ)</w:t>
            </w:r>
          </w:p>
        </w:tc>
        <w:tc>
          <w:tcPr>
            <w:tcW w:w="4075" w:type="dxa"/>
            <w:vAlign w:val="center"/>
          </w:tcPr>
          <w:p w14:paraId="3FC76B32" w14:textId="77777777" w:rsidR="004154BA" w:rsidRPr="00120BCC" w:rsidRDefault="004154BA" w:rsidP="000D6C0D">
            <w:pPr>
              <w:pStyle w:val="BodyTextIndent2"/>
              <w:spacing w:line="240" w:lineRule="auto"/>
              <w:ind w:firstLine="0"/>
              <w:jc w:val="center"/>
              <w:rPr>
                <w:rFonts w:ascii="GHEA Grapalat" w:hAnsi="GHEA Grapalat" w:cs="Sylfaen"/>
                <w:b/>
                <w:sz w:val="18"/>
                <w:szCs w:val="18"/>
                <w:lang w:val="es-ES"/>
              </w:rPr>
            </w:pPr>
            <w:r w:rsidRPr="00120BCC">
              <w:rPr>
                <w:rFonts w:ascii="GHEA Grapalat" w:hAnsi="GHEA Grapalat" w:cs="Sylfaen"/>
                <w:b/>
                <w:sz w:val="18"/>
                <w:szCs w:val="18"/>
                <w:lang w:val="es-ES"/>
              </w:rPr>
              <w:t>ժամկետը (ամիսը, տարեթիվը)</w:t>
            </w:r>
          </w:p>
        </w:tc>
      </w:tr>
      <w:tr w:rsidR="004154BA" w:rsidRPr="00F566BF" w14:paraId="3EF411CA" w14:textId="77777777" w:rsidTr="000D6C0D">
        <w:trPr>
          <w:trHeight w:val="735"/>
          <w:jc w:val="center"/>
        </w:trPr>
        <w:tc>
          <w:tcPr>
            <w:tcW w:w="2580" w:type="dxa"/>
            <w:vAlign w:val="center"/>
          </w:tcPr>
          <w:p w14:paraId="1A9421B5" w14:textId="6E65EFDD" w:rsidR="004154BA" w:rsidRPr="00311743" w:rsidRDefault="00EF51AF" w:rsidP="000D6C0D">
            <w:pPr>
              <w:jc w:val="center"/>
              <w:rPr>
                <w:rFonts w:ascii="GHEA Grapalat" w:hAnsi="GHEA Grapalat"/>
                <w:sz w:val="20"/>
                <w:szCs w:val="20"/>
              </w:rPr>
            </w:pPr>
            <w:r>
              <w:rPr>
                <w:rFonts w:ascii="GHEA Grapalat" w:hAnsi="GHEA Grapalat"/>
                <w:color w:val="000000"/>
                <w:sz w:val="20"/>
                <w:szCs w:val="20"/>
              </w:rPr>
              <w:t>Պայմանագրի գնի</w:t>
            </w:r>
            <w:r w:rsidR="004154BA" w:rsidRPr="00311743">
              <w:rPr>
                <w:rFonts w:ascii="GHEA Grapalat" w:hAnsi="GHEA Grapalat"/>
                <w:color w:val="000000"/>
                <w:sz w:val="20"/>
                <w:szCs w:val="20"/>
                <w:lang w:val="fr-FR"/>
              </w:rPr>
              <w:t xml:space="preserve"> </w:t>
            </w:r>
            <w:r w:rsidR="00651B19">
              <w:rPr>
                <w:rFonts w:ascii="GHEA Grapalat" w:hAnsi="GHEA Grapalat"/>
                <w:color w:val="000000"/>
                <w:sz w:val="20"/>
                <w:szCs w:val="20"/>
                <w:lang w:val="fr-FR"/>
              </w:rPr>
              <w:t xml:space="preserve">մինչև </w:t>
            </w:r>
            <w:r w:rsidR="004154BA">
              <w:rPr>
                <w:rFonts w:ascii="GHEA Grapalat" w:hAnsi="GHEA Grapalat"/>
                <w:color w:val="000000"/>
                <w:sz w:val="20"/>
                <w:szCs w:val="20"/>
                <w:lang w:val="fr-FR"/>
              </w:rPr>
              <w:t>30</w:t>
            </w:r>
            <w:r w:rsidR="004154BA" w:rsidRPr="00311743">
              <w:rPr>
                <w:rFonts w:ascii="GHEA Grapalat" w:hAnsi="GHEA Grapalat"/>
                <w:color w:val="000000"/>
                <w:sz w:val="20"/>
                <w:szCs w:val="20"/>
                <w:lang w:val="fr-FR"/>
              </w:rPr>
              <w:t>%</w:t>
            </w:r>
          </w:p>
        </w:tc>
        <w:tc>
          <w:tcPr>
            <w:tcW w:w="4075" w:type="dxa"/>
            <w:vAlign w:val="center"/>
          </w:tcPr>
          <w:p w14:paraId="3FDDE702" w14:textId="77777777" w:rsidR="004154BA" w:rsidRPr="00311743" w:rsidRDefault="004154BA" w:rsidP="000D6C0D">
            <w:pPr>
              <w:jc w:val="center"/>
              <w:rPr>
                <w:rFonts w:ascii="GHEA Grapalat" w:hAnsi="GHEA Grapalat"/>
                <w:sz w:val="20"/>
                <w:szCs w:val="20"/>
              </w:rPr>
            </w:pPr>
            <w:r w:rsidRPr="00311743">
              <w:rPr>
                <w:rFonts w:ascii="GHEA Grapalat" w:hAnsi="GHEA Grapalat"/>
                <w:color w:val="000000"/>
                <w:sz w:val="20"/>
                <w:szCs w:val="20"/>
              </w:rPr>
              <w:t xml:space="preserve">Մինչև տվյալ տարվա դեկտեմբերի </w:t>
            </w:r>
            <w:r>
              <w:rPr>
                <w:rFonts w:ascii="GHEA Grapalat" w:hAnsi="GHEA Grapalat"/>
                <w:color w:val="000000"/>
                <w:sz w:val="20"/>
                <w:szCs w:val="20"/>
              </w:rPr>
              <w:t>25</w:t>
            </w:r>
            <w:r w:rsidRPr="00311743">
              <w:rPr>
                <w:rFonts w:ascii="GHEA Grapalat" w:hAnsi="GHEA Grapalat"/>
                <w:color w:val="000000"/>
                <w:sz w:val="20"/>
                <w:szCs w:val="20"/>
              </w:rPr>
              <w:t>-ը</w:t>
            </w:r>
          </w:p>
        </w:tc>
      </w:tr>
    </w:tbl>
    <w:p w14:paraId="345B58F6" w14:textId="77777777" w:rsidR="004154BA" w:rsidRDefault="004154BA" w:rsidP="004154BA">
      <w:pPr>
        <w:pStyle w:val="BodyTextIndent2"/>
        <w:spacing w:line="240" w:lineRule="auto"/>
        <w:ind w:firstLine="567"/>
        <w:rPr>
          <w:rFonts w:ascii="GHEA Grapalat" w:hAnsi="GHEA Grapalat"/>
        </w:rPr>
      </w:pPr>
    </w:p>
    <w:p w14:paraId="2F70A265" w14:textId="77777777" w:rsidR="004154BA" w:rsidRPr="00F566BF" w:rsidRDefault="004154BA" w:rsidP="004154BA">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F12CC0B" w14:textId="77777777" w:rsidR="004154BA" w:rsidRPr="00F566BF" w:rsidRDefault="004154BA" w:rsidP="004154BA">
      <w:pPr>
        <w:ind w:firstLine="567"/>
        <w:rPr>
          <w:rFonts w:ascii="GHEA Grapalat" w:hAnsi="GHEA Grapalat" w:cs="Sylfaen"/>
          <w:i/>
          <w:sz w:val="20"/>
          <w:lang w:val="es-ES"/>
        </w:rPr>
      </w:pPr>
    </w:p>
    <w:p w14:paraId="5F2A832F" w14:textId="6A33E863" w:rsidR="004154BA" w:rsidRPr="00982A8B" w:rsidRDefault="004154BA" w:rsidP="004154BA">
      <w:pPr>
        <w:pStyle w:val="BodyTextIndent2"/>
        <w:spacing w:line="240" w:lineRule="auto"/>
        <w:ind w:firstLine="567"/>
        <w:rPr>
          <w:rFonts w:ascii="GHEA Grapalat" w:hAnsi="GHEA Grapalat"/>
          <w:b/>
        </w:rPr>
      </w:pPr>
      <w:r w:rsidRPr="00982A8B">
        <w:rPr>
          <w:rFonts w:ascii="GHEA Grapalat" w:hAnsi="GHEA Grapalat"/>
          <w:b/>
        </w:rPr>
        <w:t>1.3 Եթե մասնակիցը գրավոր չի ներկայացնում կանխավճարի հատկացման կամ դրա չափի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7CF77CF5" w14:textId="77777777" w:rsidR="004154BA" w:rsidRPr="00A021D5" w:rsidRDefault="004154BA" w:rsidP="004154BA">
      <w:pPr>
        <w:pStyle w:val="BodyTextIndent2"/>
        <w:spacing w:line="240" w:lineRule="auto"/>
        <w:ind w:firstLine="567"/>
        <w:rPr>
          <w:rFonts w:ascii="GHEA Grapalat" w:hAnsi="GHEA Grapalat"/>
          <w:sz w:val="10"/>
        </w:rPr>
      </w:pPr>
    </w:p>
    <w:p w14:paraId="76F83AEF" w14:textId="77777777" w:rsidR="00845AA5" w:rsidRPr="005E1F72" w:rsidRDefault="00845AA5" w:rsidP="00EF3662">
      <w:pPr>
        <w:ind w:firstLine="567"/>
        <w:rPr>
          <w:rFonts w:ascii="GHEA Grapalat" w:hAnsi="GHEA Grapalat" w:cs="Sylfaen"/>
          <w:i/>
          <w:sz w:val="20"/>
          <w:lang w:val="es-ES"/>
        </w:rPr>
      </w:pPr>
    </w:p>
    <w:p w14:paraId="38106412" w14:textId="0FA77781" w:rsidR="004154BA" w:rsidRPr="00F566BF" w:rsidRDefault="004154BA" w:rsidP="004154BA">
      <w:pPr>
        <w:jc w:val="center"/>
        <w:rPr>
          <w:rFonts w:ascii="GHEA Grapalat" w:hAnsi="GHEA Grapalat"/>
          <w:b/>
          <w:sz w:val="20"/>
          <w:lang w:val="es-ES"/>
        </w:rPr>
      </w:pPr>
      <w:r>
        <w:rPr>
          <w:rFonts w:ascii="GHEA Grapalat" w:hAnsi="GHEA Grapalat"/>
          <w:b/>
          <w:sz w:val="20"/>
          <w:lang w:val="es-ES"/>
        </w:rPr>
        <w:t xml:space="preserve">      </w:t>
      </w: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D4574B3" w:rsidR="00753E6E" w:rsidRPr="00640568" w:rsidRDefault="00753E6E" w:rsidP="004154BA">
      <w:pPr>
        <w:ind w:firstLine="54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00CE245B" w:rsidRPr="00640568">
        <w:rPr>
          <w:rFonts w:ascii="GHEA Grapalat" w:hAnsi="GHEA Grapalat" w:cs="Sylfaen"/>
          <w:sz w:val="20"/>
          <w:szCs w:val="20"/>
        </w:rPr>
        <w:t>մարված</w:t>
      </w:r>
      <w:r w:rsidR="00CE245B" w:rsidRPr="00640568">
        <w:rPr>
          <w:rFonts w:ascii="GHEA Grapalat" w:hAnsi="GHEA Grapalat"/>
          <w:sz w:val="20"/>
          <w:szCs w:val="20"/>
          <w:lang w:val="es-ES"/>
        </w:rPr>
        <w:t xml:space="preserve"> </w:t>
      </w:r>
      <w:r w:rsidR="00CE245B">
        <w:rPr>
          <w:rFonts w:ascii="GHEA Grapalat" w:hAnsi="GHEA Grapalat"/>
          <w:sz w:val="20"/>
          <w:szCs w:val="20"/>
          <w:lang w:val="hy-AM"/>
        </w:rPr>
        <w:t xml:space="preserve">կամ վերացված </w:t>
      </w:r>
      <w:r w:rsidR="00CE245B" w:rsidRPr="00640568">
        <w:rPr>
          <w:rFonts w:ascii="GHEA Grapalat" w:hAnsi="GHEA Grapalat" w:cs="Sylfaen"/>
          <w:sz w:val="20"/>
          <w:szCs w:val="20"/>
        </w:rPr>
        <w:t>է</w:t>
      </w:r>
      <w:r w:rsidR="00CE245B" w:rsidRPr="00640568">
        <w:rPr>
          <w:rFonts w:ascii="GHEA Grapalat" w:hAnsi="GHEA Grapalat"/>
          <w:sz w:val="20"/>
          <w:szCs w:val="20"/>
          <w:lang w:val="es-ES"/>
        </w:rPr>
        <w:t xml:space="preserve">.  </w:t>
      </w:r>
    </w:p>
    <w:p w14:paraId="2796301B" w14:textId="57AC96D0" w:rsidR="00753E6E" w:rsidRPr="00640568" w:rsidRDefault="00753E6E" w:rsidP="004154BA">
      <w:pPr>
        <w:ind w:firstLine="54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4154BA">
      <w:pPr>
        <w:ind w:firstLine="540"/>
        <w:jc w:val="both"/>
        <w:rPr>
          <w:rFonts w:ascii="GHEA Grapalat" w:hAnsi="GHEA Grapalat"/>
          <w:sz w:val="20"/>
          <w:szCs w:val="20"/>
          <w:lang w:val="es-ES"/>
        </w:rPr>
      </w:pPr>
      <w:r w:rsidRPr="00640568">
        <w:rPr>
          <w:rFonts w:ascii="GHEA Grapalat" w:hAnsi="GHEA Grapalat" w:cs="Sylfaen"/>
          <w:sz w:val="20"/>
          <w:szCs w:val="20"/>
          <w:lang w:val="es-ES"/>
        </w:rPr>
        <w:lastRenderedPageBreak/>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0F541FCF" w:rsidR="00753E6E" w:rsidRPr="00640568" w:rsidRDefault="00753E6E" w:rsidP="004154BA">
      <w:pPr>
        <w:tabs>
          <w:tab w:val="left" w:pos="450"/>
        </w:tabs>
        <w:ind w:firstLine="540"/>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3458044" w:rsidR="00990561" w:rsidRPr="00640568" w:rsidRDefault="00990561" w:rsidP="004154BA">
      <w:pPr>
        <w:tabs>
          <w:tab w:val="left" w:pos="450"/>
        </w:tabs>
        <w:ind w:firstLine="540"/>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11658E00" w:rsidR="002A0AD3" w:rsidRPr="00640568" w:rsidRDefault="002A0AD3" w:rsidP="004154BA">
      <w:pPr>
        <w:shd w:val="clear" w:color="auto" w:fill="FFFFFF"/>
        <w:tabs>
          <w:tab w:val="left" w:pos="450"/>
        </w:tabs>
        <w:ind w:firstLine="540"/>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4154BA">
      <w:pPr>
        <w:pStyle w:val="ListParagraph"/>
        <w:numPr>
          <w:ilvl w:val="0"/>
          <w:numId w:val="31"/>
        </w:numPr>
        <w:shd w:val="clear" w:color="auto" w:fill="FFFFFF"/>
        <w:tabs>
          <w:tab w:val="left" w:pos="450"/>
          <w:tab w:val="left" w:pos="810"/>
        </w:tabs>
        <w:ind w:left="0" w:firstLine="54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4154BA">
      <w:pPr>
        <w:pStyle w:val="ListParagraph"/>
        <w:numPr>
          <w:ilvl w:val="0"/>
          <w:numId w:val="31"/>
        </w:numPr>
        <w:shd w:val="clear" w:color="auto" w:fill="FFFFFF"/>
        <w:tabs>
          <w:tab w:val="left" w:pos="450"/>
          <w:tab w:val="left" w:pos="810"/>
        </w:tabs>
        <w:ind w:left="0" w:firstLine="54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4154BA">
      <w:pPr>
        <w:tabs>
          <w:tab w:val="left" w:pos="450"/>
          <w:tab w:val="left" w:pos="990"/>
        </w:tabs>
        <w:ind w:firstLine="540"/>
        <w:jc w:val="both"/>
        <w:rPr>
          <w:rFonts w:ascii="GHEA Grapalat" w:hAnsi="GHEA Grapalat" w:cs="Sylfaen"/>
          <w:sz w:val="20"/>
          <w:lang w:val="es-ES"/>
        </w:rPr>
      </w:pPr>
    </w:p>
    <w:p w14:paraId="39ADB68D" w14:textId="40524E4F" w:rsidR="00753E6E" w:rsidRPr="005E1F72" w:rsidRDefault="00753E6E" w:rsidP="004154BA">
      <w:pPr>
        <w:tabs>
          <w:tab w:val="left" w:pos="450"/>
          <w:tab w:val="left" w:pos="720"/>
          <w:tab w:val="left" w:pos="990"/>
        </w:tabs>
        <w:ind w:firstLine="540"/>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2E9AFD78" w14:textId="77777777" w:rsidR="008C2AA3" w:rsidRDefault="008C2AA3" w:rsidP="00D33907">
      <w:pPr>
        <w:ind w:firstLine="540"/>
        <w:jc w:val="both"/>
        <w:rPr>
          <w:rFonts w:ascii="GHEA Grapalat" w:hAnsi="GHEA Grapalat"/>
          <w:color w:val="000000"/>
          <w:lang w:val="es-ES"/>
        </w:rPr>
      </w:pPr>
      <w:r w:rsidRPr="00E1582E">
        <w:rPr>
          <w:rFonts w:ascii="GHEA Grapalat" w:hAnsi="GHEA Grapalat" w:cs="Tahoma"/>
          <w:sz w:val="20"/>
          <w:szCs w:val="20"/>
          <w:lang w:val="es-ES"/>
        </w:rPr>
        <w:t>2.3</w:t>
      </w:r>
      <w:r w:rsidRPr="00E1582E">
        <w:rPr>
          <w:rFonts w:ascii="GHEA Grapalat" w:hAnsi="GHEA Grapalat" w:cs="Tahoma"/>
          <w:sz w:val="20"/>
          <w:szCs w:val="20"/>
          <w:lang w:val="hy-AM"/>
        </w:rPr>
        <w:t xml:space="preserve"> </w:t>
      </w:r>
      <w:r w:rsidRPr="00146D17">
        <w:rPr>
          <w:rFonts w:ascii="GHEA Grapalat" w:hAnsi="GHEA Grapalat" w:cs="Sylfaen"/>
          <w:sz w:val="20"/>
          <w:szCs w:val="20"/>
        </w:rPr>
        <w:t>Մասնակիցի՝</w:t>
      </w:r>
      <w:r w:rsidRPr="00146D17">
        <w:rPr>
          <w:rFonts w:ascii="GHEA Grapalat" w:hAnsi="GHEA Grapalat" w:cs="Sylfaen"/>
          <w:sz w:val="20"/>
          <w:szCs w:val="20"/>
          <w:lang w:val="es-ES"/>
        </w:rPr>
        <w:t xml:space="preserve"> </w:t>
      </w:r>
      <w:r w:rsidRPr="00146D17">
        <w:rPr>
          <w:rFonts w:ascii="GHEA Grapalat" w:hAnsi="GHEA Grapalat" w:cs="Sylfaen"/>
          <w:sz w:val="20"/>
          <w:szCs w:val="20"/>
          <w:lang w:val="hy-AM"/>
        </w:rPr>
        <w:t>Օ</w:t>
      </w:r>
      <w:r w:rsidRPr="00146D17">
        <w:rPr>
          <w:rFonts w:ascii="GHEA Grapalat" w:hAnsi="GHEA Grapalat" w:cs="Sylfaen"/>
          <w:sz w:val="20"/>
          <w:szCs w:val="20"/>
        </w:rPr>
        <w:t>րենքի</w:t>
      </w:r>
      <w:r w:rsidRPr="00146D17">
        <w:rPr>
          <w:rFonts w:ascii="GHEA Grapalat" w:hAnsi="GHEA Grapalat" w:cs="Sylfaen"/>
          <w:sz w:val="20"/>
          <w:szCs w:val="20"/>
          <w:lang w:val="es-ES"/>
        </w:rPr>
        <w:t xml:space="preserve"> 6-</w:t>
      </w:r>
      <w:r w:rsidRPr="00146D17">
        <w:rPr>
          <w:rFonts w:ascii="GHEA Grapalat" w:hAnsi="GHEA Grapalat" w:cs="Sylfaen"/>
          <w:sz w:val="20"/>
          <w:szCs w:val="20"/>
        </w:rPr>
        <w:t>րդ</w:t>
      </w:r>
      <w:r w:rsidRPr="00146D17">
        <w:rPr>
          <w:rFonts w:ascii="GHEA Grapalat" w:hAnsi="GHEA Grapalat" w:cs="Sylfaen"/>
          <w:sz w:val="20"/>
          <w:szCs w:val="20"/>
          <w:lang w:val="es-ES"/>
        </w:rPr>
        <w:t xml:space="preserve"> </w:t>
      </w:r>
      <w:r w:rsidRPr="00146D17">
        <w:rPr>
          <w:rFonts w:ascii="GHEA Grapalat" w:hAnsi="GHEA Grapalat" w:cs="Sylfaen"/>
          <w:sz w:val="20"/>
          <w:szCs w:val="20"/>
        </w:rPr>
        <w:t>հոդվածի</w:t>
      </w:r>
      <w:r w:rsidRPr="00146D17">
        <w:rPr>
          <w:rFonts w:ascii="GHEA Grapalat" w:hAnsi="GHEA Grapalat" w:cs="Sylfaen"/>
          <w:sz w:val="20"/>
          <w:szCs w:val="20"/>
          <w:lang w:val="es-ES"/>
        </w:rPr>
        <w:t xml:space="preserve"> 1-</w:t>
      </w:r>
      <w:r w:rsidRPr="00146D17">
        <w:rPr>
          <w:rFonts w:ascii="GHEA Grapalat" w:hAnsi="GHEA Grapalat" w:cs="Sylfaen"/>
          <w:sz w:val="20"/>
          <w:szCs w:val="20"/>
        </w:rPr>
        <w:t>ին</w:t>
      </w:r>
      <w:r w:rsidRPr="00146D17">
        <w:rPr>
          <w:rFonts w:ascii="GHEA Grapalat" w:hAnsi="GHEA Grapalat" w:cs="Sylfaen"/>
          <w:sz w:val="20"/>
          <w:szCs w:val="20"/>
          <w:lang w:val="es-ES"/>
        </w:rPr>
        <w:t xml:space="preserve"> </w:t>
      </w:r>
      <w:r w:rsidRPr="00146D17">
        <w:rPr>
          <w:rFonts w:ascii="GHEA Grapalat" w:hAnsi="GHEA Grapalat" w:cs="Sylfaen"/>
          <w:sz w:val="20"/>
          <w:szCs w:val="20"/>
        </w:rPr>
        <w:t>մասի</w:t>
      </w:r>
      <w:r w:rsidRPr="00146D17">
        <w:rPr>
          <w:rFonts w:ascii="GHEA Grapalat" w:hAnsi="GHEA Grapalat" w:cs="Sylfaen"/>
          <w:sz w:val="20"/>
          <w:szCs w:val="20"/>
          <w:lang w:val="es-ES"/>
        </w:rPr>
        <w:t xml:space="preserve"> 6-</w:t>
      </w:r>
      <w:r w:rsidRPr="00146D17">
        <w:rPr>
          <w:rFonts w:ascii="GHEA Grapalat" w:hAnsi="GHEA Grapalat" w:cs="Sylfaen"/>
          <w:sz w:val="20"/>
          <w:szCs w:val="20"/>
        </w:rPr>
        <w:t>րդ</w:t>
      </w:r>
      <w:r w:rsidRPr="00146D17">
        <w:rPr>
          <w:rFonts w:ascii="GHEA Grapalat" w:hAnsi="GHEA Grapalat" w:cs="Sylfaen"/>
          <w:sz w:val="20"/>
          <w:szCs w:val="20"/>
          <w:lang w:val="es-ES"/>
        </w:rPr>
        <w:t xml:space="preserve"> </w:t>
      </w:r>
      <w:r w:rsidRPr="00146D17">
        <w:rPr>
          <w:rFonts w:ascii="GHEA Grapalat" w:hAnsi="GHEA Grapalat" w:cs="Sylfaen"/>
          <w:sz w:val="20"/>
          <w:szCs w:val="20"/>
        </w:rPr>
        <w:t>կետով</w:t>
      </w:r>
      <w:r w:rsidRPr="00146D17">
        <w:rPr>
          <w:rFonts w:ascii="GHEA Grapalat" w:hAnsi="GHEA Grapalat" w:cs="Sylfaen"/>
          <w:sz w:val="20"/>
          <w:szCs w:val="20"/>
          <w:lang w:val="es-ES"/>
        </w:rPr>
        <w:t xml:space="preserve"> </w:t>
      </w:r>
      <w:r w:rsidRPr="00146D17">
        <w:rPr>
          <w:rFonts w:ascii="GHEA Grapalat" w:hAnsi="GHEA Grapalat" w:cs="Sylfaen"/>
          <w:sz w:val="20"/>
          <w:szCs w:val="20"/>
        </w:rPr>
        <w:t>նախատեսված</w:t>
      </w:r>
      <w:r w:rsidRPr="00146D17">
        <w:rPr>
          <w:rFonts w:ascii="GHEA Grapalat" w:hAnsi="GHEA Grapalat" w:cs="Sylfaen"/>
          <w:sz w:val="20"/>
          <w:szCs w:val="20"/>
          <w:lang w:val="es-ES"/>
        </w:rPr>
        <w:t xml:space="preserve"> </w:t>
      </w:r>
      <w:r w:rsidRPr="00146D17">
        <w:rPr>
          <w:rFonts w:ascii="GHEA Grapalat" w:hAnsi="GHEA Grapalat" w:cs="Sylfaen"/>
          <w:sz w:val="20"/>
          <w:szCs w:val="20"/>
        </w:rPr>
        <w:t>ցուցակում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ներառվելը</w:t>
      </w:r>
      <w:r w:rsidRPr="00146D17">
        <w:rPr>
          <w:rFonts w:ascii="GHEA Grapalat" w:hAnsi="GHEA Grapalat" w:cs="Sylfaen"/>
          <w:sz w:val="20"/>
          <w:szCs w:val="20"/>
          <w:lang w:val="es-ES"/>
        </w:rPr>
        <w:t xml:space="preserve">, </w:t>
      </w:r>
      <w:r w:rsidRPr="00146D17">
        <w:rPr>
          <w:rFonts w:ascii="GHEA Grapalat" w:hAnsi="GHEA Grapalat" w:cs="Sylfaen"/>
          <w:sz w:val="20"/>
          <w:szCs w:val="20"/>
        </w:rPr>
        <w:t>դրանում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գտնվելու</w:t>
      </w:r>
      <w:r w:rsidRPr="00146D17">
        <w:rPr>
          <w:rFonts w:ascii="GHEA Grapalat" w:hAnsi="GHEA Grapalat" w:cs="Sylfaen"/>
          <w:sz w:val="20"/>
          <w:szCs w:val="20"/>
          <w:lang w:val="es-ES"/>
        </w:rPr>
        <w:t xml:space="preserve"> </w:t>
      </w:r>
      <w:r w:rsidRPr="00146D17">
        <w:rPr>
          <w:rFonts w:ascii="GHEA Grapalat" w:hAnsi="GHEA Grapalat" w:cs="Sylfaen"/>
          <w:sz w:val="20"/>
          <w:szCs w:val="20"/>
        </w:rPr>
        <w:t>ժամանակահատվածում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ինքնաբերաբար</w:t>
      </w:r>
      <w:r w:rsidRPr="00146D17">
        <w:rPr>
          <w:rFonts w:ascii="GHEA Grapalat" w:hAnsi="GHEA Grapalat" w:cs="Sylfaen"/>
          <w:sz w:val="20"/>
          <w:szCs w:val="20"/>
          <w:lang w:val="es-ES"/>
        </w:rPr>
        <w:t xml:space="preserve"> </w:t>
      </w:r>
      <w:r w:rsidRPr="00146D17">
        <w:rPr>
          <w:rFonts w:ascii="GHEA Grapalat" w:hAnsi="GHEA Grapalat" w:cs="Sylfaen"/>
          <w:sz w:val="20"/>
          <w:szCs w:val="20"/>
        </w:rPr>
        <w:t>հանգեցնում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է</w:t>
      </w:r>
      <w:r w:rsidRPr="00146D17">
        <w:rPr>
          <w:rFonts w:ascii="GHEA Grapalat" w:hAnsi="GHEA Grapalat" w:cs="Sylfaen"/>
          <w:sz w:val="20"/>
          <w:szCs w:val="20"/>
          <w:lang w:val="es-ES"/>
        </w:rPr>
        <w:t xml:space="preserve"> </w:t>
      </w:r>
      <w:r w:rsidRPr="00146D17">
        <w:rPr>
          <w:rFonts w:ascii="GHEA Grapalat" w:hAnsi="GHEA Grapalat" w:cs="Sylfaen"/>
          <w:sz w:val="20"/>
          <w:szCs w:val="20"/>
        </w:rPr>
        <w:t>վերջինիս</w:t>
      </w:r>
      <w:r w:rsidRPr="00146D17">
        <w:rPr>
          <w:rFonts w:ascii="GHEA Grapalat" w:hAnsi="GHEA Grapalat" w:cs="Sylfaen"/>
          <w:sz w:val="20"/>
          <w:szCs w:val="20"/>
          <w:lang w:val="es-ES"/>
        </w:rPr>
        <w:t xml:space="preserve"> </w:t>
      </w:r>
      <w:r w:rsidRPr="00146D17">
        <w:rPr>
          <w:rFonts w:ascii="GHEA Grapalat" w:hAnsi="GHEA Grapalat" w:cs="Sylfaen"/>
          <w:sz w:val="20"/>
          <w:szCs w:val="20"/>
        </w:rPr>
        <w:t>հետ</w:t>
      </w:r>
      <w:r w:rsidRPr="00146D17">
        <w:rPr>
          <w:rFonts w:ascii="GHEA Grapalat" w:hAnsi="GHEA Grapalat" w:cs="Sylfaen"/>
          <w:sz w:val="20"/>
          <w:szCs w:val="20"/>
          <w:lang w:val="es-ES"/>
        </w:rPr>
        <w:t xml:space="preserve"> </w:t>
      </w:r>
      <w:r w:rsidRPr="00146D17">
        <w:rPr>
          <w:rFonts w:ascii="GHEA Grapalat" w:hAnsi="GHEA Grapalat" w:cs="Sylfaen"/>
          <w:sz w:val="20"/>
          <w:szCs w:val="20"/>
        </w:rPr>
        <w:t>փոխկապակցված</w:t>
      </w:r>
      <w:r w:rsidRPr="00146D17">
        <w:rPr>
          <w:rFonts w:ascii="GHEA Grapalat" w:hAnsi="GHEA Grapalat" w:cs="Sylfaen"/>
          <w:sz w:val="20"/>
          <w:szCs w:val="20"/>
          <w:lang w:val="es-ES"/>
        </w:rPr>
        <w:t xml:space="preserve"> </w:t>
      </w:r>
      <w:r w:rsidRPr="00146D17">
        <w:rPr>
          <w:rFonts w:ascii="GHEA Grapalat" w:hAnsi="GHEA Grapalat" w:cs="Sylfaen"/>
          <w:sz w:val="20"/>
          <w:szCs w:val="20"/>
        </w:rPr>
        <w:t>անձանց</w:t>
      </w:r>
      <w:r w:rsidRPr="00146D17">
        <w:rPr>
          <w:rFonts w:ascii="GHEA Grapalat" w:hAnsi="GHEA Grapalat" w:cs="Sylfaen"/>
          <w:sz w:val="20"/>
          <w:szCs w:val="20"/>
          <w:lang w:val="es-ES"/>
        </w:rPr>
        <w:t xml:space="preserve"> </w:t>
      </w:r>
      <w:r w:rsidRPr="00146D17">
        <w:rPr>
          <w:rFonts w:ascii="GHEA Grapalat" w:hAnsi="GHEA Grapalat" w:cs="Sylfaen"/>
          <w:sz w:val="20"/>
          <w:szCs w:val="20"/>
        </w:rPr>
        <w:t>գնումների</w:t>
      </w:r>
      <w:r w:rsidRPr="00146D17">
        <w:rPr>
          <w:rFonts w:ascii="GHEA Grapalat" w:hAnsi="GHEA Grapalat" w:cs="Sylfaen"/>
          <w:sz w:val="20"/>
          <w:szCs w:val="20"/>
          <w:lang w:val="es-ES"/>
        </w:rPr>
        <w:t xml:space="preserve"> </w:t>
      </w:r>
      <w:r w:rsidRPr="00146D17">
        <w:rPr>
          <w:rFonts w:ascii="GHEA Grapalat" w:hAnsi="GHEA Grapalat" w:cs="Sylfaen"/>
          <w:sz w:val="20"/>
          <w:szCs w:val="20"/>
        </w:rPr>
        <w:t>գործընթացին</w:t>
      </w:r>
      <w:r w:rsidRPr="00146D17">
        <w:rPr>
          <w:rFonts w:ascii="GHEA Grapalat" w:hAnsi="GHEA Grapalat" w:cs="Sylfaen"/>
          <w:sz w:val="20"/>
          <w:szCs w:val="20"/>
          <w:lang w:val="es-ES"/>
        </w:rPr>
        <w:t xml:space="preserve"> </w:t>
      </w:r>
      <w:r w:rsidRPr="00146D17">
        <w:rPr>
          <w:rFonts w:ascii="GHEA Grapalat" w:hAnsi="GHEA Grapalat" w:cs="Sylfaen"/>
          <w:sz w:val="20"/>
          <w:szCs w:val="20"/>
        </w:rPr>
        <w:t>մասնակցության</w:t>
      </w:r>
      <w:r w:rsidRPr="00146D17">
        <w:rPr>
          <w:rFonts w:ascii="GHEA Grapalat" w:hAnsi="GHEA Grapalat" w:cs="Sylfaen"/>
          <w:sz w:val="20"/>
          <w:szCs w:val="20"/>
          <w:lang w:val="es-ES"/>
        </w:rPr>
        <w:t xml:space="preserve"> </w:t>
      </w:r>
      <w:r w:rsidRPr="00146D17">
        <w:rPr>
          <w:rFonts w:ascii="GHEA Grapalat" w:hAnsi="GHEA Grapalat" w:cs="Sylfaen"/>
          <w:sz w:val="20"/>
          <w:szCs w:val="20"/>
        </w:rPr>
        <w:t>իրավունքի</w:t>
      </w:r>
      <w:r w:rsidRPr="00146D17">
        <w:rPr>
          <w:rFonts w:ascii="GHEA Grapalat" w:hAnsi="GHEA Grapalat" w:cs="Sylfaen"/>
          <w:sz w:val="20"/>
          <w:szCs w:val="20"/>
          <w:lang w:val="es-ES"/>
        </w:rPr>
        <w:t xml:space="preserve"> </w:t>
      </w:r>
      <w:r w:rsidRPr="00146D17">
        <w:rPr>
          <w:rFonts w:ascii="GHEA Grapalat" w:hAnsi="GHEA Grapalat" w:cs="Sylfaen"/>
          <w:sz w:val="20"/>
          <w:szCs w:val="20"/>
        </w:rPr>
        <w:t>սահմանափակման</w:t>
      </w:r>
      <w:r w:rsidRPr="00146D17">
        <w:rPr>
          <w:rFonts w:ascii="GHEA Grapalat" w:hAnsi="GHEA Grapalat" w:cs="Sylfaen"/>
          <w:sz w:val="20"/>
          <w:szCs w:val="20"/>
          <w:lang w:val="es-ES"/>
        </w:rPr>
        <w:t>:</w:t>
      </w:r>
      <w:r w:rsidRPr="00401C4E">
        <w:rPr>
          <w:rFonts w:ascii="GHEA Grapalat" w:hAnsi="GHEA Grapalat"/>
          <w:color w:val="000000"/>
          <w:lang w:val="es-ES"/>
        </w:rPr>
        <w:t xml:space="preserve"> </w:t>
      </w:r>
    </w:p>
    <w:p w14:paraId="70EC6335" w14:textId="77777777" w:rsidR="006943C1" w:rsidRDefault="008C2AA3" w:rsidP="008C2AA3">
      <w:pPr>
        <w:pStyle w:val="NormalWeb"/>
        <w:tabs>
          <w:tab w:val="left" w:pos="450"/>
        </w:tabs>
        <w:spacing w:before="0" w:beforeAutospacing="0" w:after="0" w:afterAutospacing="0"/>
        <w:ind w:firstLine="540"/>
        <w:jc w:val="both"/>
        <w:rPr>
          <w:rFonts w:ascii="GHEA Grapalat" w:hAnsi="GHEA Grapalat" w:cs="Sylfaen"/>
          <w:sz w:val="20"/>
          <w:szCs w:val="20"/>
          <w:lang w:val="es-ES"/>
        </w:rPr>
      </w:pPr>
      <w:r w:rsidRPr="005E1F72">
        <w:rPr>
          <w:rFonts w:ascii="GHEA Grapalat" w:hAnsi="GHEA Grapalat" w:cs="Tahoma"/>
          <w:sz w:val="20"/>
          <w:szCs w:val="20"/>
          <w:lang w:val="es-ES"/>
        </w:rPr>
        <w:t xml:space="preserve"> </w:t>
      </w:r>
      <w:r w:rsidRPr="0010316E">
        <w:rPr>
          <w:rFonts w:ascii="GHEA Grapalat" w:hAnsi="GHEA Grapalat" w:cs="Sylfaen"/>
          <w:sz w:val="20"/>
          <w:szCs w:val="20"/>
          <w:lang w:val="hy-AM"/>
        </w:rPr>
        <w:t>Արգելվում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է</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կետով</w:t>
      </w:r>
      <w:r w:rsidRPr="005E1F72">
        <w:rPr>
          <w:rFonts w:ascii="GHEA Grapalat" w:hAnsi="GHEA Grapalat"/>
          <w:sz w:val="20"/>
          <w:szCs w:val="20"/>
          <w:lang w:val="es-ES"/>
        </w:rPr>
        <w:t xml:space="preserve"> </w:t>
      </w:r>
      <w:r w:rsidRPr="0010316E">
        <w:rPr>
          <w:rFonts w:ascii="GHEA Grapalat" w:hAnsi="GHEA Grapalat"/>
          <w:sz w:val="20"/>
          <w:szCs w:val="20"/>
          <w:lang w:val="hy-AM"/>
        </w:rPr>
        <w:t>սահմանված</w:t>
      </w:r>
      <w:r w:rsidRPr="005E1F72">
        <w:rPr>
          <w:rFonts w:ascii="GHEA Grapalat" w:hAnsi="GHEA Grapalat"/>
          <w:sz w:val="20"/>
          <w:szCs w:val="20"/>
          <w:lang w:val="es-ES"/>
        </w:rPr>
        <w:t xml:space="preserve"> </w:t>
      </w:r>
      <w:r w:rsidRPr="0010316E">
        <w:rPr>
          <w:rFonts w:ascii="GHEA Grapalat" w:hAnsi="GHEA Grapalat"/>
          <w:sz w:val="20"/>
          <w:szCs w:val="20"/>
          <w:lang w:val="hy-AM"/>
        </w:rPr>
        <w:t>փոխկապակցված</w:t>
      </w:r>
      <w:r w:rsidRPr="005E1F72">
        <w:rPr>
          <w:rFonts w:ascii="GHEA Grapalat" w:hAnsi="GHEA Grapalat"/>
          <w:sz w:val="20"/>
          <w:szCs w:val="20"/>
          <w:lang w:val="es-ES"/>
        </w:rPr>
        <w:t xml:space="preserve"> </w:t>
      </w:r>
      <w:r w:rsidRPr="0010316E">
        <w:rPr>
          <w:rFonts w:ascii="GHEA Grapalat" w:hAnsi="GHEA Grapalat"/>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sz w:val="20"/>
          <w:szCs w:val="20"/>
          <w:lang w:val="hy-AM"/>
        </w:rPr>
        <w:t>և</w:t>
      </w:r>
      <w:r w:rsidRPr="005E1F72">
        <w:rPr>
          <w:rFonts w:ascii="GHEA Grapalat" w:hAnsi="GHEA Grapalat"/>
          <w:sz w:val="20"/>
          <w:szCs w:val="20"/>
          <w:lang w:val="es-ES"/>
        </w:rPr>
        <w:t xml:space="preserve"> (</w:t>
      </w:r>
      <w:r w:rsidRPr="0010316E">
        <w:rPr>
          <w:rFonts w:ascii="GHEA Grapalat" w:hAnsi="GHEA Grapalat"/>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ավելի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քան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հիսուն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տոկոս</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պատկանող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բաժնեմաս</w:t>
      </w:r>
      <w:r w:rsidRPr="005E1F72">
        <w:rPr>
          <w:rFonts w:ascii="GHEA Grapalat" w:hAnsi="GHEA Grapalat"/>
          <w:sz w:val="20"/>
          <w:szCs w:val="20"/>
          <w:lang w:val="es-ES"/>
        </w:rPr>
        <w:t xml:space="preserve"> (</w:t>
      </w:r>
      <w:r w:rsidRPr="0010316E">
        <w:rPr>
          <w:rFonts w:ascii="GHEA Grapalat" w:hAnsi="GHEA Grapalat"/>
          <w:sz w:val="20"/>
          <w:szCs w:val="20"/>
          <w:lang w:val="hy-AM"/>
        </w:rPr>
        <w:t>փայաբաժին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ունեցող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միաժամանակյա</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մասնակցությունը</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10316E">
        <w:rPr>
          <w:rFonts w:ascii="GHEA Grapalat" w:hAnsi="GHEA Grapalat" w:cs="Sylfaen"/>
          <w:sz w:val="20"/>
          <w:szCs w:val="20"/>
          <w:lang w:val="hy-AM"/>
        </w:rPr>
        <w:t>միևնույն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չափաբաժնին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բացառությամբ</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պետության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համայնքների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և</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cs="Sylfaen"/>
          <w:sz w:val="20"/>
          <w:szCs w:val="20"/>
          <w:lang w:val="es-ES"/>
        </w:rPr>
        <w:t xml:space="preserve">) </w:t>
      </w:r>
      <w:r w:rsidRPr="0010316E">
        <w:rPr>
          <w:rFonts w:ascii="GHEA Grapalat" w:hAnsi="GHEA Grapalat" w:cs="Sylfaen"/>
          <w:sz w:val="20"/>
          <w:lang w:val="hy-AM"/>
        </w:rPr>
        <w:t>համատեղ</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ործունեության</w:t>
      </w:r>
      <w:r w:rsidRPr="005E1F72">
        <w:rPr>
          <w:rFonts w:ascii="GHEA Grapalat" w:hAnsi="GHEA Grapalat" w:cs="Times Armenian"/>
          <w:sz w:val="20"/>
          <w:lang w:val="af-ZA"/>
        </w:rPr>
        <w:t xml:space="preserve"> </w:t>
      </w:r>
      <w:r w:rsidRPr="0010316E">
        <w:rPr>
          <w:rFonts w:ascii="GHEA Grapalat" w:hAnsi="GHEA Grapalat" w:cs="Sylfaen"/>
          <w:sz w:val="20"/>
          <w:lang w:val="hy-AM"/>
        </w:rPr>
        <w:t>կար</w:t>
      </w:r>
      <w:r w:rsidRPr="0010316E">
        <w:rPr>
          <w:rFonts w:ascii="GHEA Grapalat" w:hAnsi="GHEA Grapalat" w:cs="Times Armenian"/>
          <w:sz w:val="20"/>
          <w:lang w:val="hy-AM"/>
        </w:rPr>
        <w:t>գ</w:t>
      </w:r>
      <w:r w:rsidRPr="0010316E">
        <w:rPr>
          <w:rFonts w:ascii="GHEA Grapalat" w:hAnsi="GHEA Grapalat" w:cs="Sylfaen"/>
          <w:sz w:val="20"/>
          <w:lang w:val="hy-AM"/>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10316E">
        <w:rPr>
          <w:rFonts w:ascii="GHEA Grapalat" w:hAnsi="GHEA Grapalat" w:cs="Sylfaen"/>
          <w:sz w:val="20"/>
          <w:lang w:val="hy-AM"/>
        </w:rPr>
        <w:t>կոնսորցիումով</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նումների</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ործընթացին</w:t>
      </w:r>
      <w:r w:rsidRPr="005E1F72">
        <w:rPr>
          <w:rFonts w:ascii="GHEA Grapalat" w:hAnsi="GHEA Grapalat" w:cs="Sylfaen"/>
          <w:sz w:val="20"/>
          <w:lang w:val="es-ES"/>
        </w:rPr>
        <w:t xml:space="preserve"> </w:t>
      </w:r>
      <w:r w:rsidRPr="0010316E">
        <w:rPr>
          <w:rFonts w:ascii="GHEA Grapalat" w:hAnsi="GHEA Grapalat" w:cs="Sylfaen"/>
          <w:sz w:val="20"/>
          <w:szCs w:val="20"/>
          <w:lang w:val="hy-AM"/>
        </w:rPr>
        <w:t>մասնակցության</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դեպքերի</w:t>
      </w:r>
      <w:r w:rsidRPr="005E1F72">
        <w:rPr>
          <w:rFonts w:ascii="GHEA Grapalat" w:hAnsi="GHEA Grapalat" w:cs="Sylfaen"/>
          <w:sz w:val="20"/>
          <w:szCs w:val="20"/>
          <w:lang w:val="es-ES"/>
        </w:rPr>
        <w:t>:</w:t>
      </w:r>
    </w:p>
    <w:p w14:paraId="5584FFCF" w14:textId="755C4C6A" w:rsidR="00D5674E" w:rsidRPr="005E1F72" w:rsidRDefault="009F18D0" w:rsidP="008C2AA3">
      <w:pPr>
        <w:pStyle w:val="NormalWeb"/>
        <w:tabs>
          <w:tab w:val="left" w:pos="450"/>
        </w:tabs>
        <w:spacing w:before="0" w:beforeAutospacing="0" w:after="0" w:afterAutospacing="0"/>
        <w:ind w:firstLine="540"/>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4154BA">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4154BA">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4154BA">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4154BA">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4154BA">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4154BA">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4154BA">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26E277DC" w:rsidR="00D5674E" w:rsidRPr="005E1F72" w:rsidRDefault="00D5674E" w:rsidP="004154BA">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01501D9D" w:rsidR="00D5674E" w:rsidRPr="005E1F72" w:rsidRDefault="00D5674E" w:rsidP="004154BA">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5F04BE">
      <w:pPr>
        <w:pStyle w:val="NormalWeb"/>
        <w:spacing w:before="0" w:beforeAutospacing="0" w:after="0" w:afterAutospacing="0"/>
        <w:ind w:firstLine="540"/>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5F04BE">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201BCDFE" w:rsidR="00D5674E" w:rsidRPr="005E1F72" w:rsidRDefault="00D5674E" w:rsidP="005F04BE">
      <w:pPr>
        <w:ind w:firstLine="54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6943C1">
        <w:rPr>
          <w:rFonts w:ascii="GHEA Grapalat" w:hAnsi="GHEA Grapalat"/>
          <w:color w:val="000000"/>
          <w:sz w:val="20"/>
          <w:szCs w:val="20"/>
        </w:rPr>
        <w:t xml:space="preserve">թոռները, </w:t>
      </w:r>
      <w:r w:rsidRPr="005E1F72">
        <w:rPr>
          <w:rFonts w:ascii="GHEA Grapalat" w:hAnsi="GHEA Grapalat"/>
          <w:color w:val="000000"/>
          <w:sz w:val="20"/>
          <w:szCs w:val="20"/>
          <w:lang w:val="hy-AM"/>
        </w:rPr>
        <w:t>քրոջ կամ եղբոր ամուսինն ու երեխաները:</w:t>
      </w:r>
    </w:p>
    <w:p w14:paraId="7415CE3E" w14:textId="77777777" w:rsidR="00EE3F5C" w:rsidRDefault="00E53040" w:rsidP="00E53040">
      <w:pPr>
        <w:pStyle w:val="NormalWeb"/>
        <w:spacing w:before="0" w:beforeAutospacing="0" w:after="0" w:afterAutospacing="0"/>
        <w:ind w:firstLine="540"/>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39626F3" w14:textId="10A2B46D" w:rsidR="00EE3F5C" w:rsidRPr="00506FFA" w:rsidRDefault="002A4256" w:rsidP="00EE3F5C">
      <w:pPr>
        <w:tabs>
          <w:tab w:val="left" w:pos="704"/>
          <w:tab w:val="right" w:pos="8814"/>
        </w:tabs>
        <w:spacing w:before="120" w:after="120"/>
        <w:ind w:left="430"/>
        <w:jc w:val="both"/>
        <w:rPr>
          <w:rFonts w:ascii="GHEA Grapalat" w:hAnsi="GHEA Grapalat" w:cs="Sylfaen"/>
          <w:b/>
          <w:sz w:val="20"/>
          <w:szCs w:val="20"/>
          <w:lang w:val="af-ZA"/>
        </w:rPr>
      </w:pPr>
      <w:r>
        <w:rPr>
          <w:rFonts w:ascii="GHEA Grapalat" w:hAnsi="GHEA Grapalat"/>
          <w:b/>
          <w:color w:val="000000"/>
          <w:sz w:val="20"/>
          <w:szCs w:val="20"/>
        </w:rPr>
        <w:t xml:space="preserve"> </w:t>
      </w:r>
      <w:r w:rsidR="00EE3F5C" w:rsidRPr="00506FFA">
        <w:rPr>
          <w:rFonts w:ascii="GHEA Grapalat" w:hAnsi="GHEA Grapalat"/>
          <w:b/>
          <w:color w:val="000000"/>
          <w:sz w:val="20"/>
          <w:szCs w:val="20"/>
        </w:rPr>
        <w:t xml:space="preserve">2.4.1 </w:t>
      </w:r>
      <w:r w:rsidR="00EE3F5C" w:rsidRPr="00506FFA">
        <w:rPr>
          <w:rFonts w:ascii="GHEA Grapalat" w:hAnsi="GHEA Grapalat"/>
          <w:b/>
          <w:sz w:val="20"/>
          <w:szCs w:val="20"/>
          <w:lang w:val="af-ZA"/>
        </w:rPr>
        <w:t xml:space="preserve">Մասնակիցը պետք է ունենա հետևյալ </w:t>
      </w:r>
      <w:r w:rsidR="00EE3F5C" w:rsidRPr="00506FFA">
        <w:rPr>
          <w:rFonts w:ascii="GHEA Grapalat" w:hAnsi="GHEA Grapalat" w:cs="Sylfaen"/>
          <w:b/>
          <w:sz w:val="20"/>
          <w:szCs w:val="20"/>
          <w:lang w:val="af-ZA"/>
        </w:rPr>
        <w:t>աշխատանքային ռեսուրսները.</w:t>
      </w:r>
    </w:p>
    <w:p w14:paraId="67C4906C" w14:textId="4A9553A3" w:rsidR="005F1FBF" w:rsidRPr="005F1FBF" w:rsidRDefault="002F4E6F" w:rsidP="005F1FBF">
      <w:pPr>
        <w:pStyle w:val="NormalWeb"/>
        <w:spacing w:before="0" w:beforeAutospacing="0" w:after="0" w:afterAutospacing="0"/>
        <w:ind w:firstLine="540"/>
        <w:jc w:val="both"/>
        <w:rPr>
          <w:rFonts w:ascii="GHEA Grapalat" w:hAnsi="GHEA Grapalat"/>
          <w:color w:val="000000"/>
          <w:sz w:val="20"/>
          <w:szCs w:val="20"/>
          <w:lang w:val="hy-AM"/>
        </w:rPr>
      </w:pPr>
      <w:r>
        <w:rPr>
          <w:rFonts w:ascii="GHEA Grapalat" w:hAnsi="GHEA Grapalat"/>
          <w:color w:val="000000"/>
          <w:sz w:val="20"/>
          <w:szCs w:val="20"/>
        </w:rPr>
        <w:t xml:space="preserve">1. </w:t>
      </w:r>
      <w:r w:rsidR="007C263F">
        <w:rPr>
          <w:rFonts w:ascii="GHEA Grapalat" w:hAnsi="GHEA Grapalat"/>
          <w:color w:val="000000"/>
          <w:sz w:val="20"/>
          <w:szCs w:val="20"/>
        </w:rPr>
        <w:t>Ն</w:t>
      </w:r>
      <w:r w:rsidR="005F1FBF" w:rsidRPr="005F1FBF">
        <w:rPr>
          <w:rFonts w:ascii="GHEA Grapalat" w:hAnsi="GHEA Grapalat"/>
          <w:color w:val="000000"/>
          <w:sz w:val="20"/>
          <w:szCs w:val="20"/>
          <w:lang w:val="hy-AM"/>
        </w:rPr>
        <w:t>ախագծ</w:t>
      </w:r>
      <w:r w:rsidR="00814BB2">
        <w:rPr>
          <w:rFonts w:ascii="GHEA Grapalat" w:hAnsi="GHEA Grapalat"/>
          <w:color w:val="000000"/>
          <w:sz w:val="20"/>
          <w:szCs w:val="20"/>
        </w:rPr>
        <w:t>ային</w:t>
      </w:r>
      <w:r w:rsidR="005F1FBF" w:rsidRPr="005F1FBF">
        <w:rPr>
          <w:rFonts w:ascii="GHEA Grapalat" w:hAnsi="GHEA Grapalat"/>
          <w:color w:val="000000"/>
          <w:sz w:val="20"/>
          <w:szCs w:val="20"/>
          <w:lang w:val="hy-AM"/>
        </w:rPr>
        <w:t xml:space="preserve"> </w:t>
      </w:r>
      <w:r w:rsidR="00814BB2">
        <w:rPr>
          <w:rFonts w:ascii="GHEA Grapalat" w:hAnsi="GHEA Grapalat"/>
          <w:color w:val="000000"/>
          <w:sz w:val="20"/>
          <w:szCs w:val="20"/>
        </w:rPr>
        <w:t xml:space="preserve">կամ </w:t>
      </w:r>
      <w:r w:rsidR="005F1FBF" w:rsidRPr="005F1FBF">
        <w:rPr>
          <w:rFonts w:ascii="GHEA Grapalat" w:hAnsi="GHEA Grapalat"/>
          <w:color w:val="000000"/>
          <w:sz w:val="20"/>
          <w:szCs w:val="20"/>
          <w:lang w:val="hy-AM"/>
        </w:rPr>
        <w:t>շինարարական աշխատանքների իրականացման,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7AE58068" w14:textId="63BC922F" w:rsidR="005F1FBF" w:rsidRPr="005F1FBF" w:rsidRDefault="002F4E6F" w:rsidP="005F1FBF">
      <w:pPr>
        <w:pStyle w:val="NormalWeb"/>
        <w:spacing w:before="0" w:beforeAutospacing="0" w:after="0" w:afterAutospacing="0"/>
        <w:ind w:firstLine="540"/>
        <w:jc w:val="both"/>
        <w:rPr>
          <w:rFonts w:ascii="GHEA Grapalat" w:hAnsi="GHEA Grapalat"/>
          <w:color w:val="000000"/>
          <w:sz w:val="20"/>
          <w:szCs w:val="20"/>
          <w:lang w:val="hy-AM"/>
        </w:rPr>
      </w:pPr>
      <w:r>
        <w:rPr>
          <w:rFonts w:ascii="GHEA Grapalat" w:hAnsi="GHEA Grapalat"/>
          <w:color w:val="000000"/>
          <w:sz w:val="20"/>
          <w:szCs w:val="20"/>
        </w:rPr>
        <w:t xml:space="preserve">2. </w:t>
      </w:r>
      <w:r w:rsidR="005F1FBF" w:rsidRPr="005F1FBF">
        <w:rPr>
          <w:rFonts w:ascii="GHEA Grapalat" w:hAnsi="GHEA Grapalat"/>
          <w:color w:val="000000"/>
          <w:sz w:val="20"/>
          <w:szCs w:val="20"/>
          <w:lang w:val="hy-AM"/>
        </w:rPr>
        <w:t xml:space="preserve">Մասնագիտական որակավորում՝ բարձրագույն կրթությամբ.  </w:t>
      </w:r>
    </w:p>
    <w:p w14:paraId="517C1BAD" w14:textId="77777777" w:rsidR="005F1FBF" w:rsidRPr="005F1FBF" w:rsidRDefault="005F1FBF" w:rsidP="005F1FBF">
      <w:pPr>
        <w:pStyle w:val="NormalWeb"/>
        <w:spacing w:before="0" w:beforeAutospacing="0" w:after="0" w:afterAutospacing="0"/>
        <w:ind w:firstLine="540"/>
        <w:jc w:val="both"/>
        <w:rPr>
          <w:rFonts w:ascii="GHEA Grapalat" w:hAnsi="GHEA Grapalat"/>
          <w:color w:val="000000"/>
          <w:sz w:val="20"/>
          <w:szCs w:val="20"/>
          <w:lang w:val="hy-AM"/>
        </w:rPr>
      </w:pPr>
      <w:r w:rsidRPr="005F1FBF">
        <w:rPr>
          <w:rFonts w:ascii="GHEA Grapalat" w:hAnsi="GHEA Grapalat"/>
          <w:color w:val="000000"/>
          <w:sz w:val="20"/>
          <w:szCs w:val="20"/>
          <w:lang w:val="hy-AM"/>
        </w:rPr>
        <w:t>ճարտարագետ-շինարար և/կամ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5E7F3ADF" w14:textId="5167E7F9" w:rsidR="00E53040" w:rsidRPr="00B01C80" w:rsidRDefault="005F1FBF" w:rsidP="005F1FBF">
      <w:pPr>
        <w:pStyle w:val="NormalWeb"/>
        <w:spacing w:before="0" w:beforeAutospacing="0" w:after="0" w:afterAutospacing="0"/>
        <w:ind w:firstLine="540"/>
        <w:jc w:val="both"/>
        <w:rPr>
          <w:rFonts w:ascii="GHEA Grapalat" w:hAnsi="GHEA Grapalat"/>
          <w:color w:val="000000"/>
          <w:sz w:val="20"/>
          <w:szCs w:val="20"/>
          <w:lang w:val="hy-AM"/>
        </w:rPr>
      </w:pPr>
      <w:r w:rsidRPr="00E77821">
        <w:rPr>
          <w:rFonts w:ascii="GHEA Grapalat" w:hAnsi="GHEA Grapalat" w:cs="Sylfaen"/>
          <w:sz w:val="20"/>
          <w:szCs w:val="20"/>
        </w:rPr>
        <w:t>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վերակառուցման նախագծանախահաշվային փաստաթղթերի մշակման, առնվազն 3 տարվա աշխատանքային փորձ</w:t>
      </w:r>
      <w:r w:rsidR="007C263F">
        <w:rPr>
          <w:rFonts w:ascii="GHEA Grapalat" w:hAnsi="GHEA Grapalat" w:cs="Sylfaen"/>
          <w:sz w:val="20"/>
          <w:szCs w:val="20"/>
        </w:rPr>
        <w:t>:</w:t>
      </w:r>
    </w:p>
    <w:p w14:paraId="4617326A" w14:textId="465F769D" w:rsidR="000A6B75" w:rsidRPr="00F5285F" w:rsidRDefault="000A6B75" w:rsidP="005F04BE">
      <w:pPr>
        <w:ind w:firstLine="540"/>
        <w:jc w:val="both"/>
        <w:rPr>
          <w:rFonts w:ascii="GHEA Grapalat" w:hAnsi="GHEA Grapalat" w:cs="Arial"/>
          <w:sz w:val="20"/>
          <w:lang w:val="hy-AM"/>
        </w:rPr>
      </w:pPr>
      <w:r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Pr="004B2068">
        <w:rPr>
          <w:rFonts w:ascii="GHEA Grapalat" w:hAnsi="GHEA Grapalat" w:cs="Sylfaen"/>
          <w:sz w:val="20"/>
          <w:lang w:val="hy-AM"/>
        </w:rPr>
        <w:t>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w:t>
      </w:r>
      <w:r w:rsidR="00982B80">
        <w:rPr>
          <w:rFonts w:ascii="GHEA Grapalat" w:hAnsi="GHEA Grapalat"/>
          <w:sz w:val="20"/>
          <w:lang w:val="pt-BR"/>
        </w:rPr>
        <w:t>գործակալության</w:t>
      </w:r>
      <w:r w:rsidR="00982B80" w:rsidRPr="004B2068">
        <w:rPr>
          <w:rFonts w:ascii="GHEA Grapalat" w:hAnsi="GHEA Grapalat" w:cs="Sylfaen"/>
          <w:sz w:val="20"/>
          <w:lang w:val="hy-AM"/>
        </w:rPr>
        <w:t xml:space="preserve">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w:t>
      </w:r>
      <w:r w:rsidR="00EF3736">
        <w:rPr>
          <w:rFonts w:ascii="GHEA Grapalat" w:hAnsi="GHEA Grapalat"/>
          <w:sz w:val="20"/>
          <w:lang w:val="pt-BR"/>
        </w:rPr>
        <w:t>Գործակալության</w:t>
      </w:r>
      <w:r w:rsidR="00C96127" w:rsidRPr="00417B96">
        <w:rPr>
          <w:rFonts w:ascii="GHEA Grapalat" w:hAnsi="GHEA Grapalat" w:cs="Sylfaen"/>
          <w:sz w:val="20"/>
          <w:lang w:val="af-ZA"/>
        </w:rPr>
        <w:t xml:space="preserve">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003A7A32" w:rsidRPr="00417B96">
        <w:rPr>
          <w:rFonts w:ascii="GHEA Grapalat" w:hAnsi="GHEA Grapalat" w:cs="Sylfaen"/>
          <w:sz w:val="20"/>
          <w:lang w:val="af-ZA"/>
        </w:rPr>
        <w:t>(</w:t>
      </w:r>
      <w:r w:rsidR="003A7A32" w:rsidRPr="00417B96">
        <w:rPr>
          <w:rFonts w:ascii="GHEA Grapalat" w:hAnsi="GHEA Grapalat" w:cs="Sylfaen"/>
          <w:sz w:val="20"/>
        </w:rPr>
        <w:t>միևնույն</w:t>
      </w:r>
      <w:r w:rsidR="003A7A32" w:rsidRPr="00417B96">
        <w:rPr>
          <w:rFonts w:ascii="GHEA Grapalat" w:hAnsi="GHEA Grapalat" w:cs="Sylfaen"/>
          <w:sz w:val="20"/>
          <w:lang w:val="af-ZA"/>
        </w:rPr>
        <w:t xml:space="preserve"> </w:t>
      </w:r>
      <w:r w:rsidR="003A7A32" w:rsidRPr="00417B96">
        <w:rPr>
          <w:rFonts w:ascii="GHEA Grapalat" w:hAnsi="GHEA Grapalat" w:cs="Sylfaen"/>
          <w:sz w:val="20"/>
        </w:rPr>
        <w:t>չափաբաժնին</w:t>
      </w:r>
      <w:r w:rsidR="003A7A32"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02F5DB56" w14:textId="01B913E6" w:rsidR="000A6B75" w:rsidRPr="005E1F72" w:rsidRDefault="000A6B75" w:rsidP="005F04BE">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5F04BE">
      <w:pPr>
        <w:pStyle w:val="BodyTextIndent2"/>
        <w:tabs>
          <w:tab w:val="left" w:pos="540"/>
        </w:tabs>
        <w:spacing w:line="240" w:lineRule="auto"/>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BE6813" w:rsidRDefault="00096865" w:rsidP="00EF3662">
      <w:pPr>
        <w:ind w:firstLine="567"/>
        <w:jc w:val="both"/>
        <w:rPr>
          <w:rFonts w:ascii="GHEA Grapalat" w:hAnsi="GHEA Grapalat"/>
          <w:b/>
          <w:sz w:val="16"/>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BE6813" w:rsidRDefault="00096865" w:rsidP="00EF3662">
      <w:pPr>
        <w:jc w:val="center"/>
        <w:rPr>
          <w:rFonts w:ascii="GHEA Grapalat" w:hAnsi="GHEA Grapalat"/>
          <w:b/>
          <w:sz w:val="1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61CEEC6C"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648776F1"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982B80">
        <w:rPr>
          <w:rFonts w:ascii="GHEA Grapalat" w:hAnsi="GHEA Grapalat" w:cs="Sylfaen"/>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5A50DFD2"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45A8C7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70B399C" w14:textId="77777777" w:rsidR="00B051BE" w:rsidRPr="00BE6813" w:rsidRDefault="00B051BE" w:rsidP="00836C5F">
      <w:pPr>
        <w:ind w:firstLine="567"/>
        <w:jc w:val="both"/>
        <w:rPr>
          <w:rFonts w:ascii="GHEA Grapalat" w:hAnsi="GHEA Grapalat"/>
          <w:b/>
          <w:sz w:val="8"/>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185206" w:rsidRDefault="00096865" w:rsidP="00EF3662">
      <w:pPr>
        <w:jc w:val="center"/>
        <w:rPr>
          <w:rFonts w:ascii="GHEA Grapalat" w:hAnsi="GHEA Grapalat"/>
          <w:b/>
          <w:sz w:val="8"/>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5F3DB6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94FAA">
        <w:rPr>
          <w:rFonts w:ascii="GHEA Grapalat" w:hAnsi="GHEA Grapalat" w:cs="Sylfaen"/>
          <w:szCs w:val="24"/>
          <w:lang w:val="en-US"/>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29DD227" w:rsidR="008B1605" w:rsidRPr="007A04DE"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4B59EA" w:rsidRPr="007A04DE">
        <w:rPr>
          <w:rFonts w:ascii="GHEA Grapalat" w:hAnsi="GHEA Grapalat"/>
          <w:b/>
        </w:rPr>
        <w:t xml:space="preserve">2023 թվականի </w:t>
      </w:r>
      <w:r w:rsidR="0040642A" w:rsidRPr="007A04DE">
        <w:rPr>
          <w:rFonts w:ascii="GHEA Grapalat" w:hAnsi="GHEA Grapalat"/>
          <w:b/>
        </w:rPr>
        <w:t>մայիսի 22</w:t>
      </w:r>
      <w:r w:rsidR="00BE6813" w:rsidRPr="007A04DE">
        <w:rPr>
          <w:rFonts w:ascii="GHEA Grapalat" w:hAnsi="GHEA Grapalat"/>
          <w:b/>
        </w:rPr>
        <w:t>-ը ժամը 11:30-ը</w:t>
      </w:r>
      <w:r w:rsidR="00BE6813" w:rsidRPr="007A04DE">
        <w:rPr>
          <w:rFonts w:ascii="GHEA Grapalat" w:hAnsi="GHEA Grapalat" w:cs="Sylfaen"/>
          <w:b/>
          <w:szCs w:val="24"/>
          <w:lang w:val="hy-AM"/>
        </w:rPr>
        <w:t>։</w:t>
      </w:r>
      <w:r w:rsidRPr="007A04DE">
        <w:rPr>
          <w:rFonts w:ascii="GHEA Grapalat" w:hAnsi="GHEA Grapalat" w:cs="Sylfaen"/>
          <w:szCs w:val="24"/>
          <w:lang w:val="hy-AM"/>
        </w:rPr>
        <w:t xml:space="preserve"> </w:t>
      </w:r>
      <w:r w:rsidR="008B1605" w:rsidRPr="007A04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04DE">
        <w:rPr>
          <w:rFonts w:ascii="GHEA Grapalat" w:hAnsi="GHEA Grapalat" w:cs="Sylfaen"/>
          <w:szCs w:val="24"/>
          <w:lang w:val="hy-AM"/>
        </w:rPr>
        <w:t xml:space="preserve">համակարգի </w:t>
      </w:r>
      <w:r w:rsidR="008B1605" w:rsidRPr="007A04DE">
        <w:rPr>
          <w:rFonts w:ascii="GHEA Grapalat" w:hAnsi="GHEA Grapalat" w:cs="Sylfaen"/>
          <w:szCs w:val="24"/>
          <w:lang w:val="hy-AM"/>
        </w:rPr>
        <w:t>կողմից։</w:t>
      </w:r>
    </w:p>
    <w:p w14:paraId="73FE162D" w14:textId="77777777" w:rsidR="00A8253A" w:rsidRPr="005E1F72" w:rsidRDefault="00A8253A" w:rsidP="00A8253A">
      <w:pPr>
        <w:pStyle w:val="BodyTextIndent2"/>
        <w:spacing w:line="240" w:lineRule="auto"/>
        <w:ind w:firstLine="567"/>
        <w:rPr>
          <w:rFonts w:ascii="GHEA Grapalat" w:hAnsi="GHEA Grapalat" w:cs="Sylfaen"/>
          <w:szCs w:val="24"/>
          <w:lang w:val="hy-AM"/>
        </w:rPr>
      </w:pPr>
      <w:bookmarkStart w:id="2" w:name="_Hlk9261892"/>
      <w:r w:rsidRPr="005E1F72">
        <w:rPr>
          <w:rFonts w:ascii="GHEA Grapalat" w:hAnsi="GHEA Grapalat" w:cs="Sylfaen"/>
          <w:szCs w:val="24"/>
          <w:lang w:val="hy-AM"/>
        </w:rPr>
        <w:t>4.3 Մասնակիցը հայտով ներկայացնում է`</w:t>
      </w:r>
    </w:p>
    <w:p w14:paraId="75A5A8B1" w14:textId="77777777" w:rsidR="00A8253A" w:rsidRPr="00DE1E5A" w:rsidRDefault="00A8253A" w:rsidP="00A8253A">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F458150" w14:textId="77777777" w:rsidR="00A8253A" w:rsidRPr="00146D17" w:rsidRDefault="00A8253A" w:rsidP="00A8253A">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պահանջներին իր և իրեն փոխկապակցված անձանց տվյալների համապատասխանության մասին.</w:t>
      </w:r>
    </w:p>
    <w:p w14:paraId="587ED35F" w14:textId="77777777" w:rsidR="00A8253A" w:rsidRDefault="00A8253A" w:rsidP="00A8253A">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Pr="00146D17">
        <w:rPr>
          <w:rFonts w:ascii="GHEA Grapalat" w:hAnsi="GHEA Grapalat" w:cs="Sylfaen"/>
          <w:sz w:val="20"/>
          <w:lang w:val="hy-AM"/>
        </w:rPr>
        <w:t>հավաստում՝ ընտրված մասնակից ճանաչվելու դեպքում, սույն հրավերով</w:t>
      </w:r>
      <w:r w:rsidRPr="00406C77">
        <w:rPr>
          <w:rFonts w:ascii="GHEA Grapalat" w:hAnsi="GHEA Grapalat" w:cs="Sylfaen"/>
          <w:sz w:val="20"/>
          <w:lang w:val="hy-AM"/>
        </w:rPr>
        <w:t xml:space="preserve">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147FC05A" w14:textId="77777777" w:rsidR="00A8253A" w:rsidRPr="002A4619" w:rsidRDefault="00A8253A" w:rsidP="00A8253A">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Pr="00273411">
        <w:rPr>
          <w:rFonts w:ascii="GHEA Grapalat" w:hAnsi="GHEA Grapalat" w:cs="Sylfaen"/>
          <w:szCs w:val="24"/>
          <w:lang w:val="hy-AM"/>
        </w:rPr>
        <w:t xml:space="preserve"> </w:t>
      </w:r>
      <w:r>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bookmarkEnd w:id="3"/>
    <w:p w14:paraId="37E3B00F" w14:textId="77777777" w:rsidR="0059404D"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B9D883F" w:rsidR="00BE4408" w:rsidRPr="00E74DFB" w:rsidRDefault="00A633E5" w:rsidP="007E39F5">
      <w:pPr>
        <w:pStyle w:val="BodyTextIndent2"/>
        <w:spacing w:line="240" w:lineRule="auto"/>
        <w:ind w:firstLine="567"/>
        <w:rPr>
          <w:rFonts w:ascii="GHEA Grapalat" w:hAnsi="GHEA Grapalat" w:cs="Sylfaen"/>
          <w:szCs w:val="24"/>
          <w:lang w:val="hy-AM"/>
        </w:rPr>
      </w:pPr>
      <w:r>
        <w:rPr>
          <w:rFonts w:ascii="GHEA Grapalat" w:hAnsi="GHEA Grapalat"/>
          <w:lang w:val="en-US"/>
        </w:rPr>
        <w:t>ե</w:t>
      </w:r>
      <w:r w:rsidR="00BE4408" w:rsidRPr="00BE4408">
        <w:rPr>
          <w:rFonts w:ascii="GHEA Grapalat" w:hAnsi="GHEA Grapalat"/>
          <w:lang w:val="hy-AM"/>
        </w:rPr>
        <w:t>)</w:t>
      </w:r>
      <w:r w:rsidR="00BE4408">
        <w:rPr>
          <w:rFonts w:ascii="GHEA Grapalat" w:hAnsi="GHEA Grapalat"/>
          <w:lang w:val="hy-AM"/>
        </w:rPr>
        <w:t xml:space="preserve"> </w:t>
      </w:r>
      <w:r w:rsidR="00BE4408" w:rsidRPr="00BF58CA">
        <w:rPr>
          <w:rFonts w:ascii="GHEA Grapalat" w:hAnsi="GHEA Grapalat" w:cs="Sylfaen"/>
          <w:szCs w:val="24"/>
          <w:lang w:val="hy-AM"/>
        </w:rPr>
        <w:t>իրական շահառուների վերաբերյալ հայտարարագիր՝ համաձայն հավելված 1-ի</w:t>
      </w:r>
      <w:r w:rsidR="00BE4408">
        <w:rPr>
          <w:rFonts w:ascii="GHEA Grapalat" w:hAnsi="GHEA Grapalat" w:cs="Sylfaen"/>
          <w:szCs w:val="24"/>
          <w:lang w:val="hy-AM"/>
        </w:rPr>
        <w:t>: Հայտարարագիր չի ներկայացվում, եթե մասնակիցը անհատ ձեռնարկատեր կամ ֆիզիկական անձ է:</w:t>
      </w:r>
      <w:r w:rsidR="00A60E8B">
        <w:rPr>
          <w:rFonts w:ascii="GHEA Grapalat" w:hAnsi="GHEA Grapalat" w:cs="Sylfaen"/>
          <w:szCs w:val="24"/>
          <w:lang w:val="en-US"/>
        </w:rPr>
        <w:t xml:space="preserve"> </w:t>
      </w:r>
      <w:r w:rsidR="00BE4408"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41981A41" w:rsidR="00B67CCD" w:rsidRPr="004B2068" w:rsidRDefault="00246F46" w:rsidP="00095360">
      <w:pPr>
        <w:pStyle w:val="norm"/>
        <w:spacing w:line="240" w:lineRule="auto"/>
        <w:ind w:firstLine="45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2"/>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3649C1">
        <w:rPr>
          <w:rFonts w:ascii="GHEA Grapalat" w:hAnsi="GHEA Grapalat" w:cs="Sylfaen"/>
          <w:sz w:val="20"/>
          <w:szCs w:val="24"/>
          <w:lang w:eastAsia="en-US"/>
        </w:rPr>
        <w:t xml:space="preserve"> </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27315899" w14:textId="557832BB" w:rsidR="003649C1" w:rsidRPr="00F566BF" w:rsidRDefault="00095360" w:rsidP="00095360">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3649C1" w:rsidRPr="002D4DC4">
        <w:rPr>
          <w:rFonts w:ascii="GHEA Grapalat" w:hAnsi="GHEA Grapalat" w:cs="Sylfaen"/>
          <w:sz w:val="20"/>
          <w:szCs w:val="24"/>
          <w:lang w:val="hy-AM" w:eastAsia="en-US"/>
        </w:rPr>
        <w:t>4</w:t>
      </w:r>
      <w:r w:rsidR="003649C1" w:rsidRPr="00F566BF">
        <w:rPr>
          <w:rFonts w:ascii="GHEA Grapalat" w:hAnsi="GHEA Grapalat" w:cs="Sylfaen"/>
          <w:sz w:val="20"/>
          <w:szCs w:val="24"/>
          <w:lang w:val="hy-AM" w:eastAsia="en-US"/>
        </w:rPr>
        <w:t>)</w:t>
      </w:r>
      <w:r w:rsidR="003649C1">
        <w:rPr>
          <w:rFonts w:ascii="GHEA Grapalat" w:hAnsi="GHEA Grapalat" w:cs="Sylfaen"/>
          <w:sz w:val="20"/>
          <w:szCs w:val="24"/>
          <w:lang w:eastAsia="en-US"/>
        </w:rPr>
        <w:t xml:space="preserve"> </w:t>
      </w:r>
      <w:r w:rsidR="003649C1"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14:paraId="47A6D57A" w14:textId="07E04853" w:rsidR="000845F6" w:rsidRPr="005E1F72" w:rsidRDefault="00095360" w:rsidP="00095360">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3850A0"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095360">
      <w:pPr>
        <w:pStyle w:val="norm"/>
        <w:spacing w:line="240" w:lineRule="auto"/>
        <w:ind w:firstLine="450"/>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095360">
      <w:pPr>
        <w:pStyle w:val="norm"/>
        <w:numPr>
          <w:ilvl w:val="0"/>
          <w:numId w:val="18"/>
        </w:numPr>
        <w:tabs>
          <w:tab w:val="left" w:pos="900"/>
        </w:tabs>
        <w:spacing w:line="240" w:lineRule="auto"/>
        <w:ind w:left="0" w:firstLine="45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5D1BC80D" w:rsidR="008957DB" w:rsidRDefault="00E410D5" w:rsidP="00095360">
      <w:pPr>
        <w:pStyle w:val="norm"/>
        <w:numPr>
          <w:ilvl w:val="0"/>
          <w:numId w:val="18"/>
        </w:numPr>
        <w:tabs>
          <w:tab w:val="left" w:pos="900"/>
        </w:tabs>
        <w:spacing w:line="240" w:lineRule="auto"/>
        <w:ind w:left="0" w:firstLine="45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p w14:paraId="0DD67CCF" w14:textId="686ED2B8" w:rsidR="001574F4" w:rsidRDefault="001574F4" w:rsidP="001574F4">
      <w:pPr>
        <w:pStyle w:val="norm"/>
        <w:tabs>
          <w:tab w:val="left" w:pos="900"/>
        </w:tabs>
        <w:spacing w:line="240" w:lineRule="auto"/>
        <w:ind w:left="450" w:firstLine="0"/>
        <w:rPr>
          <w:rFonts w:ascii="GHEA Grapalat" w:hAnsi="GHEA Grapalat" w:cs="Sylfaen"/>
          <w:sz w:val="20"/>
          <w:szCs w:val="24"/>
          <w:lang w:val="hy-AM" w:eastAsia="en-US"/>
        </w:rPr>
      </w:pPr>
    </w:p>
    <w:bookmarkEnd w:id="4"/>
    <w:p w14:paraId="119B65DD" w14:textId="0184527E" w:rsidR="008841EB" w:rsidRDefault="008841EB">
      <w:pPr>
        <w:rPr>
          <w:rFonts w:ascii="GHEA Grapalat" w:hAnsi="GHEA Grapalat" w:cs="Sylfaen"/>
          <w:sz w:val="20"/>
          <w:lang w:val="hy-AM"/>
        </w:rPr>
      </w:pPr>
      <w:r>
        <w:rPr>
          <w:rFonts w:ascii="GHEA Grapalat" w:hAnsi="GHEA Grapalat" w:cs="Sylfaen"/>
          <w:sz w:val="20"/>
          <w:lang w:val="hy-AM"/>
        </w:rPr>
        <w:br w:type="page"/>
      </w:r>
    </w:p>
    <w:p w14:paraId="4C5D5715"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67C913C4"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3D2427" w:rsidRDefault="00A45946" w:rsidP="00EF3662">
      <w:pPr>
        <w:jc w:val="center"/>
        <w:rPr>
          <w:rFonts w:ascii="GHEA Grapalat" w:hAnsi="GHEA Grapalat" w:cs="Arial"/>
          <w:b/>
          <w:sz w:val="1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16D982F2"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111D88F5"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47197AED" w:rsidR="00A63118" w:rsidRPr="005E1F72" w:rsidRDefault="00C7152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A63118">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40304525" w:rsidR="00A45946" w:rsidRPr="005E1F72" w:rsidRDefault="00C71527" w:rsidP="00C71527">
      <w:pPr>
        <w:pStyle w:val="norm"/>
        <w:tabs>
          <w:tab w:val="left" w:pos="720"/>
        </w:tabs>
        <w:spacing w:line="240" w:lineRule="auto"/>
        <w:ind w:firstLine="567"/>
        <w:rPr>
          <w:rFonts w:ascii="GHEA Grapalat" w:hAnsi="GHEA Grapalat"/>
          <w:sz w:val="20"/>
          <w:lang w:val="es-ES"/>
        </w:rPr>
      </w:pPr>
      <w:r>
        <w:rPr>
          <w:rFonts w:ascii="GHEA Grapalat" w:hAnsi="GHEA Grapalat"/>
          <w:sz w:val="20"/>
          <w:lang w:val="es-ES"/>
        </w:rPr>
        <w:t xml:space="preserve">  </w:t>
      </w:r>
      <w:r w:rsidR="00C8055A"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1C01FDB"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3D2427" w:rsidRDefault="00096865" w:rsidP="00EF3662">
      <w:pPr>
        <w:pStyle w:val="BodyTextIndent"/>
        <w:spacing w:line="240" w:lineRule="auto"/>
        <w:ind w:firstLine="567"/>
        <w:rPr>
          <w:rFonts w:ascii="GHEA Grapalat" w:hAnsi="GHEA Grapalat"/>
          <w:b/>
          <w:sz w:val="12"/>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3D2427" w:rsidRDefault="00096865" w:rsidP="00EF3662">
      <w:pPr>
        <w:ind w:firstLine="567"/>
        <w:jc w:val="both"/>
        <w:rPr>
          <w:rFonts w:ascii="GHEA Grapalat" w:hAnsi="GHEA Grapalat"/>
          <w:b/>
          <w:sz w:val="8"/>
          <w:lang w:val="af-ZA"/>
        </w:rPr>
      </w:pPr>
    </w:p>
    <w:p w14:paraId="0DD15D91" w14:textId="55263C76" w:rsidR="00096865" w:rsidRPr="0040642A" w:rsidRDefault="00FD2748" w:rsidP="00EF3662">
      <w:pPr>
        <w:pStyle w:val="BodyTextIndent2"/>
        <w:spacing w:line="240" w:lineRule="auto"/>
        <w:ind w:firstLine="567"/>
        <w:rPr>
          <w:rFonts w:ascii="GHEA Grapalat" w:hAnsi="GHEA Grapalat" w:cs="Tahoma"/>
          <w:color w:val="FF0000"/>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B59EA" w:rsidRPr="009769B1">
        <w:rPr>
          <w:rFonts w:ascii="GHEA Grapalat" w:hAnsi="GHEA Grapalat"/>
          <w:b/>
          <w:color w:val="000000"/>
        </w:rPr>
        <w:t>202</w:t>
      </w:r>
      <w:r w:rsidR="004B59EA" w:rsidRPr="004B59EA">
        <w:rPr>
          <w:rFonts w:ascii="GHEA Grapalat" w:hAnsi="GHEA Grapalat"/>
          <w:b/>
          <w:color w:val="000000"/>
        </w:rPr>
        <w:t>3</w:t>
      </w:r>
      <w:r w:rsidR="004B59EA">
        <w:rPr>
          <w:rFonts w:ascii="GHEA Grapalat" w:hAnsi="GHEA Grapalat"/>
          <w:b/>
          <w:color w:val="000000"/>
        </w:rPr>
        <w:t xml:space="preserve"> թվականի </w:t>
      </w:r>
      <w:r w:rsidR="0040642A" w:rsidRPr="00576A3F">
        <w:rPr>
          <w:rFonts w:ascii="GHEA Grapalat" w:hAnsi="GHEA Grapalat"/>
          <w:b/>
          <w:color w:val="000000"/>
        </w:rPr>
        <w:t>մայիսի 22</w:t>
      </w:r>
      <w:r w:rsidR="001F41A5" w:rsidRPr="00576A3F">
        <w:rPr>
          <w:rFonts w:ascii="GHEA Grapalat" w:hAnsi="GHEA Grapalat"/>
          <w:b/>
          <w:color w:val="000000"/>
        </w:rPr>
        <w:t>-ին ժամը 11:30-ին</w:t>
      </w:r>
      <w:r w:rsidR="00943A88" w:rsidRPr="00576A3F">
        <w:rPr>
          <w:rFonts w:ascii="GHEA Grapalat" w:hAnsi="GHEA Grapalat"/>
          <w:b/>
          <w:color w:val="000000"/>
        </w:rPr>
        <w:t>:</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lastRenderedPageBreak/>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4CC4D672" w:rsidR="009A796C" w:rsidRPr="005E1F72" w:rsidRDefault="00935229" w:rsidP="00F7009A">
      <w:pPr>
        <w:ind w:firstLine="567"/>
        <w:jc w:val="both"/>
        <w:rPr>
          <w:rFonts w:ascii="GHEA Grapalat" w:hAnsi="GHEA Grapalat" w:cs="Sylfaen"/>
          <w:sz w:val="20"/>
          <w:lang w:val="af-ZA"/>
        </w:rPr>
      </w:pPr>
      <w:r>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001F41A5">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3E8E4812"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1F41A5">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w:t>
      </w:r>
      <w:r w:rsidR="001F41A5">
        <w:rPr>
          <w:rFonts w:ascii="GHEA Grapalat" w:hAnsi="GHEA Grapalat" w:cs="Sylfaen"/>
          <w:sz w:val="20"/>
        </w:rPr>
        <w:t xml:space="preserve">        </w:t>
      </w:r>
      <w:r w:rsidR="00270AF6">
        <w:rPr>
          <w:rFonts w:ascii="GHEA Grapalat" w:hAnsi="GHEA Grapalat" w:cs="Sylfaen"/>
          <w:sz w:val="20"/>
          <w:lang w:val="hy-AM"/>
        </w:rPr>
        <w:t xml:space="preserve">1-ին մասի 8.9 կետով սահմանված դեպքի: </w:t>
      </w:r>
    </w:p>
    <w:p w14:paraId="393A7D9F" w14:textId="13F20E83" w:rsidR="00803452" w:rsidRPr="0093002B" w:rsidRDefault="00803452" w:rsidP="0080345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Pr>
          <w:rFonts w:ascii="GHEA Grapalat" w:hAnsi="GHEA Grapalat" w:cs="Sylfaen"/>
          <w:sz w:val="20"/>
          <w:szCs w:val="24"/>
          <w:lang w:eastAsia="en-US"/>
        </w:rPr>
        <w:t xml:space="preserve"> </w:t>
      </w:r>
      <w:r w:rsidRPr="0093002B">
        <w:rPr>
          <w:rFonts w:ascii="GHEA Grapalat" w:hAnsi="GHEA Grapalat" w:cs="Sylfaen"/>
          <w:sz w:val="20"/>
          <w:szCs w:val="24"/>
          <w:lang w:val="hy-AM"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71990674" w14:textId="34841124"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AA655C">
        <w:rPr>
          <w:rFonts w:ascii="GHEA Grapalat" w:hAnsi="GHEA Grapalat" w:cs="Sylfaen"/>
          <w:szCs w:val="24"/>
          <w:lang w:val="en-US"/>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227597AC" w14:textId="77777777" w:rsidR="00AA655C" w:rsidRPr="00F566BF" w:rsidRDefault="00FD2748" w:rsidP="00AA655C">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AA655C" w:rsidRPr="00AA43DD">
        <w:rPr>
          <w:rFonts w:ascii="GHEA Grapalat" w:hAnsi="GHEA Grapalat" w:cs="Sylfaen"/>
          <w:i w:val="0"/>
          <w:szCs w:val="24"/>
          <w:lang w:val="ru-RU"/>
        </w:rPr>
        <w:t>Եթե</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առաջարկվող</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գները</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ներկայացված</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են</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երկու</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կամ</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ավելի</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արժույթներով</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ապա</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դրանք</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համեմատվում</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են</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Հայաստանի</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Հանրապետության</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szCs w:val="24"/>
          <w:lang w:val="ru-RU"/>
        </w:rPr>
        <w:t>դրամով</w:t>
      </w:r>
      <w:r w:rsidR="00AA655C" w:rsidRPr="00AA43DD">
        <w:rPr>
          <w:rFonts w:ascii="GHEA Grapalat" w:hAnsi="GHEA Grapalat" w:cs="Sylfaen"/>
          <w:i w:val="0"/>
          <w:szCs w:val="24"/>
          <w:lang w:val="af-ZA"/>
        </w:rPr>
        <w:t xml:space="preserve">` </w:t>
      </w:r>
      <w:r w:rsidR="00AA655C" w:rsidRPr="00AA43DD">
        <w:rPr>
          <w:rFonts w:ascii="GHEA Grapalat" w:hAnsi="GHEA Grapalat" w:cs="Sylfaen"/>
          <w:i w:val="0"/>
          <w:color w:val="000000"/>
          <w:szCs w:val="24"/>
          <w:lang w:val="af-ZA"/>
        </w:rPr>
        <w:t>տվյալ օրվա ՀՀ Կենտրոնական Բանկի սահմանած փոխարժեքով</w:t>
      </w:r>
      <w:r w:rsidR="00AA655C">
        <w:rPr>
          <w:rFonts w:ascii="GHEA Grapalat" w:hAnsi="GHEA Grapalat" w:cs="Sylfaen"/>
          <w:i w:val="0"/>
          <w:szCs w:val="24"/>
          <w:lang w:val="en-US"/>
        </w:rPr>
        <w:t>:</w:t>
      </w:r>
      <w:r w:rsidR="00AA655C" w:rsidRPr="00F566BF">
        <w:rPr>
          <w:rFonts w:ascii="GHEA Grapalat" w:hAnsi="GHEA Grapalat" w:cs="Sylfaen"/>
          <w:i w:val="0"/>
          <w:szCs w:val="24"/>
          <w:lang w:val="af-ZA"/>
        </w:rPr>
        <w:t xml:space="preserve"> </w:t>
      </w:r>
    </w:p>
    <w:p w14:paraId="0A4CC4AB" w14:textId="4443C35A" w:rsidR="00AD21CE" w:rsidRPr="005E1F72" w:rsidRDefault="00AD21CE" w:rsidP="00D33907">
      <w:pPr>
        <w:pStyle w:val="norm"/>
        <w:spacing w:line="240" w:lineRule="auto"/>
        <w:ind w:firstLine="540"/>
        <w:rPr>
          <w:rFonts w:ascii="GHEA Grapalat" w:hAnsi="GHEA Grapalat" w:cs="Sylfaen"/>
          <w:sz w:val="20"/>
          <w:szCs w:val="24"/>
          <w:lang w:val="af-ZA" w:eastAsia="en-US"/>
        </w:rPr>
      </w:pPr>
      <w:r w:rsidRPr="00F6799D">
        <w:rPr>
          <w:rFonts w:ascii="GHEA Grapalat" w:hAnsi="GHEA Grapalat"/>
          <w:sz w:val="20"/>
          <w:lang w:val="af-ZA" w:eastAsia="x-none"/>
        </w:rPr>
        <w:t>8.</w:t>
      </w:r>
      <w:r>
        <w:rPr>
          <w:rFonts w:ascii="GHEA Grapalat" w:hAnsi="GHEA Grapalat"/>
          <w:sz w:val="20"/>
          <w:lang w:val="hy-AM" w:eastAsia="x-none"/>
        </w:rPr>
        <w:t>6</w:t>
      </w:r>
      <w:r w:rsidRPr="00F6799D">
        <w:rPr>
          <w:rFonts w:ascii="GHEA Grapalat" w:hAnsi="GHEA Grapalat"/>
          <w:sz w:val="20"/>
          <w:lang w:val="af-ZA" w:eastAsia="x-none"/>
        </w:rPr>
        <w:t xml:space="preserve"> Հ</w:t>
      </w:r>
      <w:r w:rsidRPr="00F6799D">
        <w:rPr>
          <w:rFonts w:ascii="GHEA Grapalat" w:hAnsi="GHEA Grapalat" w:cs="Sylfaen"/>
          <w:sz w:val="20"/>
          <w:szCs w:val="24"/>
          <w:lang w:val="ru-RU" w:eastAsia="en-US"/>
        </w:rPr>
        <w:t>անձնաժողովը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հրավերի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պահանջների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նկատմամբ</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բավարար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գնահատված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հայտեր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ներկայացրած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Pr="00F6799D">
        <w:rPr>
          <w:rFonts w:ascii="GHEA Grapalat" w:hAnsi="GHEA Grapalat" w:cs="Sylfaen"/>
          <w:sz w:val="20"/>
          <w:szCs w:val="24"/>
          <w:lang w:val="ru-RU" w:eastAsia="en-US"/>
        </w:rPr>
        <w:t>ասնակիցներից</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որոշում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և</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հայտարարում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է</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hy-AM" w:eastAsia="en-US"/>
        </w:rPr>
        <w:t>ընտրված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և</w:t>
      </w:r>
      <w:r w:rsidRPr="00F6799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eastAsia="en-US"/>
        </w:rPr>
        <w:t xml:space="preserve"> </w:t>
      </w:r>
      <w:r w:rsidRPr="00F6799D">
        <w:rPr>
          <w:rFonts w:ascii="GHEA Grapalat" w:hAnsi="GHEA Grapalat" w:cs="Sylfaen"/>
          <w:sz w:val="20"/>
          <w:szCs w:val="24"/>
          <w:lang w:val="ru-RU" w:eastAsia="en-US"/>
        </w:rPr>
        <w:t>մասնակիցներին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Առաջարկված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նվազագույն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հավասարության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3E217D08" w14:textId="77777777" w:rsidR="00AD21CE" w:rsidRPr="005E1F72" w:rsidRDefault="00AD21CE" w:rsidP="00D33907">
      <w:pPr>
        <w:pStyle w:val="norm"/>
        <w:spacing w:line="240" w:lineRule="auto"/>
        <w:ind w:firstLine="54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sidRPr="00146D17">
        <w:rPr>
          <w:rFonts w:ascii="GHEA Grapalat" w:hAnsi="GHEA Grapalat" w:cs="Sylfaen"/>
          <w:sz w:val="20"/>
          <w:szCs w:val="24"/>
          <w:lang w:val="ru-RU" w:eastAsia="en-US"/>
        </w:rPr>
        <w:t>չճանաչված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ասնակիցներին</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հավասար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այդ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ասնակիցները</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5C67C7E" w14:textId="77777777" w:rsidR="00AD21CE" w:rsidRPr="005E1F72" w:rsidRDefault="00AD21CE" w:rsidP="00D33907">
      <w:pPr>
        <w:pStyle w:val="norm"/>
        <w:spacing w:line="240" w:lineRule="auto"/>
        <w:ind w:firstLine="54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4AA2A66B" w14:textId="77777777" w:rsidR="00AD21CE" w:rsidRPr="005E1F72" w:rsidRDefault="00AD21CE" w:rsidP="00D33907">
      <w:pPr>
        <w:pStyle w:val="norm"/>
        <w:spacing w:line="240" w:lineRule="auto"/>
        <w:ind w:firstLine="54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CD73CFF" w14:textId="77777777" w:rsidR="00AD21CE" w:rsidRPr="005E1F72" w:rsidRDefault="00AD21CE" w:rsidP="00D33907">
      <w:pPr>
        <w:pStyle w:val="norm"/>
        <w:spacing w:line="240" w:lineRule="auto"/>
        <w:ind w:firstLine="54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ասնակցի</w:t>
      </w:r>
      <w:r>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484BF294" w14:textId="77777777" w:rsidR="00AD21CE" w:rsidRDefault="00AD21CE" w:rsidP="00D33907">
      <w:pPr>
        <w:pStyle w:val="NormalWeb"/>
        <w:shd w:val="clear" w:color="auto" w:fill="FFFFFF"/>
        <w:spacing w:before="0" w:beforeAutospacing="0" w:after="0" w:afterAutospacing="0"/>
        <w:ind w:firstLine="540"/>
        <w:jc w:val="both"/>
        <w:rPr>
          <w:rFonts w:ascii="GHEA Grapalat" w:hAnsi="GHEA Grapalat" w:cs="Sylfaen"/>
          <w:sz w:val="20"/>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r w:rsidRPr="005E1F72">
        <w:rPr>
          <w:rFonts w:ascii="GHEA Grapalat" w:hAnsi="GHEA Grapalat" w:cs="Sylfaen"/>
          <w:sz w:val="20"/>
          <w:lang w:val="af-ZA"/>
        </w:rPr>
        <w:t>մ</w:t>
      </w:r>
      <w:r w:rsidRPr="005E1F72">
        <w:rPr>
          <w:rFonts w:ascii="GHEA Grapalat" w:hAnsi="GHEA Grapalat" w:cs="Sylfaen"/>
          <w:sz w:val="20"/>
          <w:lang w:val="ru-RU"/>
        </w:rPr>
        <w:t>ասնակիցները</w:t>
      </w:r>
      <w:r w:rsidRPr="00146D17">
        <w:rPr>
          <w:rFonts w:ascii="GHEA Grapalat" w:hAnsi="GHEA Grapalat" w:cs="Sylfaen"/>
          <w:sz w:val="20"/>
          <w:lang w:val="af-ZA"/>
        </w:rPr>
        <w:t xml:space="preserve">: </w:t>
      </w:r>
      <w:r w:rsidRPr="00146D17">
        <w:rPr>
          <w:rFonts w:ascii="GHEA Grapalat" w:hAnsi="GHEA Grapalat" w:cs="Sylfaen"/>
          <w:sz w:val="20"/>
          <w:lang w:val="ru-RU"/>
        </w:rPr>
        <w:t>Եթե</w:t>
      </w:r>
      <w:r w:rsidRPr="00146D17">
        <w:rPr>
          <w:rFonts w:ascii="GHEA Grapalat" w:hAnsi="GHEA Grapalat" w:cs="Sylfaen"/>
          <w:sz w:val="20"/>
          <w:lang w:val="af-ZA"/>
        </w:rPr>
        <w:t xml:space="preserve"> </w:t>
      </w:r>
      <w:r w:rsidRPr="00146D17">
        <w:rPr>
          <w:rFonts w:ascii="GHEA Grapalat" w:hAnsi="GHEA Grapalat" w:cs="Sylfaen"/>
          <w:sz w:val="20"/>
          <w:lang w:val="ru-RU"/>
        </w:rPr>
        <w:t>բանակցությունների</w:t>
      </w:r>
      <w:r w:rsidRPr="00146D17">
        <w:rPr>
          <w:rFonts w:ascii="GHEA Grapalat" w:hAnsi="GHEA Grapalat" w:cs="Sylfaen"/>
          <w:sz w:val="20"/>
          <w:lang w:val="af-ZA"/>
        </w:rPr>
        <w:t xml:space="preserve"> </w:t>
      </w:r>
      <w:r w:rsidRPr="00146D17">
        <w:rPr>
          <w:rFonts w:ascii="GHEA Grapalat" w:hAnsi="GHEA Grapalat" w:cs="Sylfaen"/>
          <w:sz w:val="20"/>
          <w:lang w:val="ru-RU"/>
        </w:rPr>
        <w:t>արդյունքում</w:t>
      </w:r>
      <w:r w:rsidRPr="00146D17">
        <w:rPr>
          <w:rFonts w:ascii="GHEA Grapalat" w:hAnsi="GHEA Grapalat" w:cs="Sylfaen"/>
          <w:sz w:val="20"/>
          <w:lang w:val="af-ZA"/>
        </w:rPr>
        <w:t xml:space="preserve"> </w:t>
      </w:r>
      <w:r w:rsidRPr="00146D17">
        <w:rPr>
          <w:rFonts w:ascii="GHEA Grapalat" w:hAnsi="GHEA Grapalat" w:cs="Sylfaen"/>
          <w:sz w:val="20"/>
          <w:lang w:val="ru-RU"/>
        </w:rPr>
        <w:t>մասնակիցների</w:t>
      </w:r>
      <w:r w:rsidRPr="00146D17">
        <w:rPr>
          <w:rFonts w:ascii="GHEA Grapalat" w:hAnsi="GHEA Grapalat" w:cs="Sylfaen"/>
          <w:sz w:val="20"/>
          <w:lang w:val="af-ZA"/>
        </w:rPr>
        <w:t xml:space="preserve"> </w:t>
      </w:r>
      <w:r w:rsidRPr="00146D17">
        <w:rPr>
          <w:rFonts w:ascii="GHEA Grapalat" w:hAnsi="GHEA Grapalat" w:cs="Sylfaen"/>
          <w:sz w:val="20"/>
          <w:lang w:val="ru-RU"/>
        </w:rPr>
        <w:t>ներկայացրած</w:t>
      </w:r>
      <w:r w:rsidRPr="00146D17">
        <w:rPr>
          <w:rFonts w:ascii="GHEA Grapalat" w:hAnsi="GHEA Grapalat" w:cs="Sylfaen"/>
          <w:sz w:val="20"/>
          <w:lang w:val="af-ZA"/>
        </w:rPr>
        <w:t xml:space="preserve"> </w:t>
      </w:r>
      <w:r w:rsidRPr="00146D17">
        <w:rPr>
          <w:rFonts w:ascii="GHEA Grapalat" w:hAnsi="GHEA Grapalat" w:cs="Sylfaen"/>
          <w:sz w:val="20"/>
          <w:lang w:val="ru-RU"/>
        </w:rPr>
        <w:t>գները</w:t>
      </w:r>
      <w:r w:rsidRPr="00146D17">
        <w:rPr>
          <w:rFonts w:ascii="GHEA Grapalat" w:hAnsi="GHEA Grapalat" w:cs="Sylfaen"/>
          <w:sz w:val="20"/>
          <w:lang w:val="af-ZA"/>
        </w:rPr>
        <w:t xml:space="preserve"> </w:t>
      </w:r>
      <w:r w:rsidRPr="00146D17">
        <w:rPr>
          <w:rFonts w:ascii="GHEA Grapalat" w:hAnsi="GHEA Grapalat" w:cs="Sylfaen"/>
          <w:sz w:val="20"/>
          <w:lang w:val="ru-RU"/>
        </w:rPr>
        <w:t>մնում</w:t>
      </w:r>
      <w:r w:rsidRPr="00146D17">
        <w:rPr>
          <w:rFonts w:ascii="GHEA Grapalat" w:hAnsi="GHEA Grapalat" w:cs="Sylfaen"/>
          <w:sz w:val="20"/>
          <w:lang w:val="af-ZA"/>
        </w:rPr>
        <w:t xml:space="preserve"> </w:t>
      </w:r>
      <w:r w:rsidRPr="00146D17">
        <w:rPr>
          <w:rFonts w:ascii="GHEA Grapalat" w:hAnsi="GHEA Grapalat" w:cs="Sylfaen"/>
          <w:sz w:val="20"/>
          <w:lang w:val="ru-RU"/>
        </w:rPr>
        <w:t>են</w:t>
      </w:r>
      <w:r w:rsidRPr="00146D17">
        <w:rPr>
          <w:rFonts w:ascii="GHEA Grapalat" w:hAnsi="GHEA Grapalat" w:cs="Sylfaen"/>
          <w:sz w:val="20"/>
          <w:lang w:val="af-ZA"/>
        </w:rPr>
        <w:t xml:space="preserve"> </w:t>
      </w:r>
      <w:r w:rsidRPr="00146D17">
        <w:rPr>
          <w:rFonts w:ascii="GHEA Grapalat" w:hAnsi="GHEA Grapalat" w:cs="Sylfaen"/>
          <w:sz w:val="20"/>
          <w:lang w:val="ru-RU"/>
        </w:rPr>
        <w:t>հավասար</w:t>
      </w:r>
      <w:r w:rsidRPr="00146D17">
        <w:rPr>
          <w:rFonts w:ascii="GHEA Grapalat" w:hAnsi="GHEA Grapalat" w:cs="Sylfaen"/>
          <w:sz w:val="20"/>
          <w:lang w:val="af-ZA"/>
        </w:rPr>
        <w:t xml:space="preserve">, </w:t>
      </w:r>
      <w:r w:rsidRPr="00146D17">
        <w:rPr>
          <w:rFonts w:ascii="GHEA Grapalat" w:hAnsi="GHEA Grapalat" w:cs="Sylfaen"/>
          <w:sz w:val="20"/>
          <w:lang w:val="ru-RU"/>
        </w:rPr>
        <w:t>գնման</w:t>
      </w:r>
      <w:r w:rsidRPr="00146D17">
        <w:rPr>
          <w:rFonts w:ascii="GHEA Grapalat" w:hAnsi="GHEA Grapalat" w:cs="Sylfaen"/>
          <w:sz w:val="20"/>
          <w:lang w:val="af-ZA"/>
        </w:rPr>
        <w:t xml:space="preserve"> </w:t>
      </w:r>
      <w:r w:rsidRPr="00146D17">
        <w:rPr>
          <w:rFonts w:ascii="GHEA Grapalat" w:hAnsi="GHEA Grapalat" w:cs="Sylfaen"/>
          <w:sz w:val="20"/>
          <w:lang w:val="ru-RU"/>
        </w:rPr>
        <w:t>ընթացակարգն</w:t>
      </w:r>
      <w:r w:rsidRPr="00146D17">
        <w:rPr>
          <w:rFonts w:ascii="GHEA Grapalat" w:hAnsi="GHEA Grapalat" w:cs="Sylfaen"/>
          <w:sz w:val="20"/>
          <w:lang w:val="af-ZA"/>
        </w:rPr>
        <w:t xml:space="preserve"> </w:t>
      </w:r>
      <w:r w:rsidRPr="00146D17">
        <w:rPr>
          <w:rFonts w:ascii="GHEA Grapalat" w:hAnsi="GHEA Grapalat" w:cs="Sylfaen"/>
          <w:sz w:val="20"/>
          <w:lang w:val="ru-RU"/>
        </w:rPr>
        <w:t>Օրենքի</w:t>
      </w:r>
      <w:r w:rsidRPr="00146D17">
        <w:rPr>
          <w:rFonts w:ascii="GHEA Grapalat" w:hAnsi="GHEA Grapalat" w:cs="Sylfaen"/>
          <w:sz w:val="20"/>
          <w:lang w:val="af-ZA"/>
        </w:rPr>
        <w:t xml:space="preserve"> 37-</w:t>
      </w:r>
      <w:r w:rsidRPr="00146D17">
        <w:rPr>
          <w:rFonts w:ascii="GHEA Grapalat" w:hAnsi="GHEA Grapalat" w:cs="Sylfaen"/>
          <w:sz w:val="20"/>
          <w:lang w:val="ru-RU"/>
        </w:rPr>
        <w:t>րդ</w:t>
      </w:r>
      <w:r w:rsidRPr="00146D17">
        <w:rPr>
          <w:rFonts w:ascii="GHEA Grapalat" w:hAnsi="GHEA Grapalat" w:cs="Sylfaen"/>
          <w:sz w:val="20"/>
          <w:lang w:val="af-ZA"/>
        </w:rPr>
        <w:t xml:space="preserve"> </w:t>
      </w:r>
      <w:r w:rsidRPr="00146D17">
        <w:rPr>
          <w:rFonts w:ascii="GHEA Grapalat" w:hAnsi="GHEA Grapalat" w:cs="Sylfaen"/>
          <w:sz w:val="20"/>
          <w:lang w:val="ru-RU"/>
        </w:rPr>
        <w:t>հոդվածի</w:t>
      </w:r>
      <w:r w:rsidRPr="00146D17">
        <w:rPr>
          <w:rFonts w:ascii="GHEA Grapalat" w:hAnsi="GHEA Grapalat" w:cs="Sylfaen"/>
          <w:sz w:val="20"/>
          <w:lang w:val="af-ZA"/>
        </w:rPr>
        <w:t xml:space="preserve"> 1-</w:t>
      </w:r>
      <w:r w:rsidRPr="00146D17">
        <w:rPr>
          <w:rFonts w:ascii="GHEA Grapalat" w:hAnsi="GHEA Grapalat" w:cs="Sylfaen"/>
          <w:sz w:val="20"/>
          <w:lang w:val="ru-RU"/>
        </w:rPr>
        <w:t>ին</w:t>
      </w:r>
      <w:r w:rsidRPr="00146D17">
        <w:rPr>
          <w:rFonts w:ascii="GHEA Grapalat" w:hAnsi="GHEA Grapalat" w:cs="Sylfaen"/>
          <w:sz w:val="20"/>
          <w:lang w:val="af-ZA"/>
        </w:rPr>
        <w:t xml:space="preserve"> </w:t>
      </w:r>
      <w:r w:rsidRPr="00146D17">
        <w:rPr>
          <w:rFonts w:ascii="GHEA Grapalat" w:hAnsi="GHEA Grapalat" w:cs="Sylfaen"/>
          <w:sz w:val="20"/>
          <w:lang w:val="ru-RU"/>
        </w:rPr>
        <w:t>մասի</w:t>
      </w:r>
      <w:r w:rsidRPr="00146D17">
        <w:rPr>
          <w:rFonts w:ascii="GHEA Grapalat" w:hAnsi="GHEA Grapalat" w:cs="Sylfaen"/>
          <w:sz w:val="20"/>
          <w:lang w:val="af-ZA"/>
        </w:rPr>
        <w:t xml:space="preserve"> 1-</w:t>
      </w:r>
      <w:r w:rsidRPr="00146D17">
        <w:rPr>
          <w:rFonts w:ascii="GHEA Grapalat" w:hAnsi="GHEA Grapalat" w:cs="Sylfaen"/>
          <w:sz w:val="20"/>
          <w:lang w:val="ru-RU"/>
        </w:rPr>
        <w:t>ին</w:t>
      </w:r>
      <w:r w:rsidRPr="00146D17">
        <w:rPr>
          <w:rFonts w:ascii="GHEA Grapalat" w:hAnsi="GHEA Grapalat" w:cs="Sylfaen"/>
          <w:sz w:val="20"/>
          <w:lang w:val="af-ZA"/>
        </w:rPr>
        <w:t xml:space="preserve"> </w:t>
      </w:r>
      <w:r w:rsidRPr="00146D17">
        <w:rPr>
          <w:rFonts w:ascii="GHEA Grapalat" w:hAnsi="GHEA Grapalat" w:cs="Sylfaen"/>
          <w:sz w:val="20"/>
          <w:lang w:val="ru-RU"/>
        </w:rPr>
        <w:t>կետի</w:t>
      </w:r>
      <w:r w:rsidRPr="00146D17">
        <w:rPr>
          <w:rFonts w:ascii="GHEA Grapalat" w:hAnsi="GHEA Grapalat" w:cs="Sylfaen"/>
          <w:sz w:val="20"/>
          <w:lang w:val="af-ZA"/>
        </w:rPr>
        <w:t xml:space="preserve"> </w:t>
      </w:r>
      <w:r w:rsidRPr="00146D17">
        <w:rPr>
          <w:rFonts w:ascii="GHEA Grapalat" w:hAnsi="GHEA Grapalat" w:cs="Sylfaen"/>
          <w:sz w:val="20"/>
          <w:lang w:val="ru-RU"/>
        </w:rPr>
        <w:t>հիման</w:t>
      </w:r>
      <w:r w:rsidRPr="00146D17">
        <w:rPr>
          <w:rFonts w:ascii="GHEA Grapalat" w:hAnsi="GHEA Grapalat" w:cs="Sylfaen"/>
          <w:sz w:val="20"/>
          <w:lang w:val="af-ZA"/>
        </w:rPr>
        <w:t xml:space="preserve"> </w:t>
      </w:r>
      <w:r w:rsidRPr="00146D17">
        <w:rPr>
          <w:rFonts w:ascii="GHEA Grapalat" w:hAnsi="GHEA Grapalat" w:cs="Sylfaen"/>
          <w:sz w:val="20"/>
          <w:lang w:val="ru-RU"/>
        </w:rPr>
        <w:t>վրա</w:t>
      </w:r>
      <w:r w:rsidRPr="00146D17">
        <w:rPr>
          <w:rFonts w:ascii="GHEA Grapalat" w:hAnsi="GHEA Grapalat" w:cs="Sylfaen"/>
          <w:sz w:val="20"/>
          <w:lang w:val="af-ZA"/>
        </w:rPr>
        <w:t xml:space="preserve"> </w:t>
      </w:r>
      <w:r w:rsidRPr="00146D17">
        <w:rPr>
          <w:rFonts w:ascii="GHEA Grapalat" w:hAnsi="GHEA Grapalat" w:cs="Sylfaen"/>
          <w:sz w:val="20"/>
          <w:lang w:val="ru-RU"/>
        </w:rPr>
        <w:t>հայտարարվում</w:t>
      </w:r>
      <w:r w:rsidRPr="00146D17">
        <w:rPr>
          <w:rFonts w:ascii="GHEA Grapalat" w:hAnsi="GHEA Grapalat" w:cs="Sylfaen"/>
          <w:sz w:val="20"/>
          <w:lang w:val="af-ZA"/>
        </w:rPr>
        <w:t xml:space="preserve"> </w:t>
      </w:r>
      <w:r w:rsidRPr="00146D17">
        <w:rPr>
          <w:rFonts w:ascii="GHEA Grapalat" w:hAnsi="GHEA Grapalat" w:cs="Sylfaen"/>
          <w:sz w:val="20"/>
          <w:lang w:val="ru-RU"/>
        </w:rPr>
        <w:t>է</w:t>
      </w:r>
      <w:r w:rsidRPr="00146D17">
        <w:rPr>
          <w:rFonts w:ascii="GHEA Grapalat" w:hAnsi="GHEA Grapalat" w:cs="Sylfaen"/>
          <w:sz w:val="20"/>
          <w:lang w:val="af-ZA"/>
        </w:rPr>
        <w:t xml:space="preserve"> </w:t>
      </w:r>
      <w:r w:rsidRPr="00146D17">
        <w:rPr>
          <w:rFonts w:ascii="GHEA Grapalat" w:hAnsi="GHEA Grapalat" w:cs="Sylfaen"/>
          <w:sz w:val="20"/>
          <w:lang w:val="ru-RU"/>
        </w:rPr>
        <w:t>չկայացած</w:t>
      </w:r>
      <w:r w:rsidRPr="00146D17">
        <w:rPr>
          <w:rFonts w:ascii="GHEA Grapalat" w:hAnsi="GHEA Grapalat" w:cs="Sylfaen"/>
          <w:sz w:val="20"/>
          <w:lang w:val="af-ZA"/>
        </w:rPr>
        <w:t>:</w:t>
      </w:r>
    </w:p>
    <w:p w14:paraId="0FCB2559" w14:textId="712F98AC" w:rsidR="00AA655C" w:rsidRPr="00AA43DD" w:rsidRDefault="003A7504" w:rsidP="00AA655C">
      <w:pPr>
        <w:pStyle w:val="norm"/>
        <w:tabs>
          <w:tab w:val="left" w:pos="540"/>
        </w:tabs>
        <w:spacing w:line="240" w:lineRule="auto"/>
        <w:ind w:firstLine="450"/>
        <w:rPr>
          <w:rFonts w:ascii="GHEA Grapalat" w:hAnsi="GHEA Grapalat"/>
          <w:sz w:val="20"/>
          <w:lang w:val="hy-AM" w:eastAsia="x-none"/>
        </w:rPr>
      </w:pPr>
      <w:r>
        <w:rPr>
          <w:rFonts w:ascii="GHEA Grapalat" w:hAnsi="GHEA Grapalat" w:cs="Sylfaen"/>
          <w:noProof/>
          <w:color w:val="000000"/>
          <w:sz w:val="20"/>
        </w:rPr>
        <w:t xml:space="preserve"> </w:t>
      </w:r>
      <w:r w:rsidR="00AA655C" w:rsidRPr="00AA43DD">
        <w:rPr>
          <w:rFonts w:ascii="GHEA Grapalat" w:hAnsi="GHEA Grapalat" w:cs="Sylfaen"/>
          <w:noProof/>
          <w:color w:val="000000"/>
          <w:sz w:val="20"/>
          <w:lang w:val="hy-AM"/>
        </w:rPr>
        <w:t>Բանակցությունները</w:t>
      </w:r>
      <w:r w:rsidR="00AA655C" w:rsidRPr="00AA43DD">
        <w:rPr>
          <w:rFonts w:ascii="GHEA Grapalat" w:hAnsi="GHEA Grapalat" w:cs="Sylfaen"/>
          <w:noProof/>
          <w:color w:val="000000"/>
          <w:sz w:val="20"/>
          <w:lang w:val="sq-AL"/>
        </w:rPr>
        <w:t xml:space="preserve"> </w:t>
      </w:r>
      <w:r w:rsidR="00AA655C" w:rsidRPr="00AA43DD">
        <w:rPr>
          <w:rFonts w:ascii="GHEA Grapalat" w:hAnsi="GHEA Grapalat" w:cs="Sylfaen"/>
          <w:noProof/>
          <w:color w:val="000000"/>
          <w:sz w:val="20"/>
          <w:lang w:val="hy-AM"/>
        </w:rPr>
        <w:t>կազմակեպվում են հետևյալ կերպ՝ պահպանելով 8.</w:t>
      </w:r>
      <w:r w:rsidR="00AD21CE">
        <w:rPr>
          <w:rFonts w:ascii="GHEA Grapalat" w:hAnsi="GHEA Grapalat" w:cs="Sylfaen"/>
          <w:noProof/>
          <w:color w:val="000000"/>
          <w:sz w:val="20"/>
        </w:rPr>
        <w:t>6</w:t>
      </w:r>
      <w:r w:rsidR="00AA655C" w:rsidRPr="00AA43DD">
        <w:rPr>
          <w:rFonts w:ascii="GHEA Grapalat" w:hAnsi="GHEA Grapalat" w:cs="Sylfaen"/>
          <w:noProof/>
          <w:color w:val="000000"/>
          <w:sz w:val="20"/>
          <w:lang w:val="hy-AM"/>
        </w:rPr>
        <w:t xml:space="preserve"> կետի պահանջները.</w:t>
      </w:r>
    </w:p>
    <w:p w14:paraId="7F647556" w14:textId="4A00F3E6" w:rsidR="00AA655C" w:rsidRPr="00AA43DD" w:rsidRDefault="003A7504" w:rsidP="00AA655C">
      <w:pPr>
        <w:tabs>
          <w:tab w:val="left" w:pos="540"/>
        </w:tabs>
        <w:spacing w:after="120"/>
        <w:ind w:firstLine="450"/>
        <w:jc w:val="both"/>
        <w:rPr>
          <w:rFonts w:ascii="GHEA Grapalat" w:hAnsi="GHEA Grapalat" w:cs="Arial Armenian"/>
          <w:b/>
          <w:color w:val="000000"/>
          <w:sz w:val="20"/>
          <w:szCs w:val="20"/>
          <w:lang w:val="es-ES"/>
        </w:rPr>
      </w:pPr>
      <w:r>
        <w:rPr>
          <w:rFonts w:ascii="GHEA Grapalat" w:hAnsi="GHEA Grapalat" w:cs="Arial Armenian"/>
          <w:color w:val="000000"/>
          <w:sz w:val="20"/>
          <w:szCs w:val="20"/>
          <w:lang w:val="es-ES"/>
        </w:rPr>
        <w:t xml:space="preserve"> </w:t>
      </w:r>
      <w:r w:rsidR="00AA655C" w:rsidRPr="00AA43DD">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w:t>
      </w:r>
      <w:r w:rsidR="00257495">
        <w:rPr>
          <w:rFonts w:ascii="GHEA Grapalat" w:hAnsi="GHEA Grapalat" w:cs="Arial Armenian"/>
          <w:color w:val="000000"/>
          <w:sz w:val="20"/>
          <w:szCs w:val="20"/>
          <w:lang w:val="es-ES"/>
        </w:rPr>
        <w:t xml:space="preserve">ագահին, որը կհամարվի վերջնական: </w:t>
      </w:r>
      <w:r w:rsidR="00AA655C" w:rsidRPr="00AA43DD">
        <w:rPr>
          <w:rFonts w:ascii="GHEA Grapalat" w:hAnsi="GHEA Grapalat" w:cs="Arial Armenian"/>
          <w:color w:val="000000"/>
          <w:sz w:val="20"/>
          <w:szCs w:val="20"/>
          <w:lang w:val="es-ES"/>
        </w:rPr>
        <w:t>Վերջինիս կողմից դրանք կբարձրաձայնվեն, իսկ գնահատող հանձնաժողովի քարտուղարի կողմից կներկայացվեն էլեկտրոնային աղյուսակի տեսքով: Բ</w:t>
      </w:r>
      <w:r w:rsidR="00AA655C" w:rsidRPr="00AA43DD">
        <w:rPr>
          <w:rFonts w:ascii="GHEA Grapalat" w:hAnsi="GHEA Grapalat"/>
          <w:color w:val="000000"/>
          <w:sz w:val="20"/>
          <w:szCs w:val="20"/>
          <w:lang w:val="hy-AM"/>
        </w:rPr>
        <w:t>անակցությունների</w:t>
      </w:r>
      <w:r w:rsidR="00AA655C" w:rsidRPr="00AA43DD">
        <w:rPr>
          <w:rFonts w:ascii="GHEA Grapalat" w:hAnsi="GHEA Grapalat"/>
          <w:color w:val="000000"/>
          <w:sz w:val="20"/>
          <w:szCs w:val="20"/>
          <w:lang w:val="af-ZA"/>
        </w:rPr>
        <w:t xml:space="preserve"> </w:t>
      </w:r>
      <w:r w:rsidR="00257495">
        <w:rPr>
          <w:rFonts w:ascii="GHEA Grapalat" w:hAnsi="GHEA Grapalat"/>
          <w:color w:val="000000"/>
          <w:sz w:val="20"/>
          <w:szCs w:val="20"/>
          <w:lang w:val="af-ZA"/>
        </w:rPr>
        <w:t>արդյունքում նվազագույն գնային առաջարկ ներկայացրած մասնակիցը  կ</w:t>
      </w:r>
      <w:r w:rsidR="00AA655C" w:rsidRPr="00AA43DD">
        <w:rPr>
          <w:rFonts w:ascii="GHEA Grapalat" w:hAnsi="GHEA Grapalat"/>
          <w:color w:val="000000"/>
          <w:sz w:val="20"/>
          <w:szCs w:val="20"/>
          <w:lang w:val="hy-AM"/>
        </w:rPr>
        <w:t>հայտարարվ</w:t>
      </w:r>
      <w:r w:rsidR="00257495">
        <w:rPr>
          <w:rFonts w:ascii="GHEA Grapalat" w:hAnsi="GHEA Grapalat"/>
          <w:color w:val="000000"/>
          <w:sz w:val="20"/>
          <w:szCs w:val="20"/>
        </w:rPr>
        <w:t>ի</w:t>
      </w:r>
      <w:r w:rsidR="00AA655C" w:rsidRPr="00AA43DD">
        <w:rPr>
          <w:rFonts w:ascii="GHEA Grapalat" w:hAnsi="GHEA Grapalat"/>
          <w:color w:val="000000"/>
          <w:sz w:val="20"/>
          <w:szCs w:val="20"/>
          <w:lang w:val="af-ZA"/>
        </w:rPr>
        <w:t xml:space="preserve"> </w:t>
      </w:r>
      <w:r w:rsidR="00AA655C" w:rsidRPr="00AA43DD">
        <w:rPr>
          <w:rFonts w:ascii="GHEA Grapalat" w:hAnsi="GHEA Grapalat"/>
          <w:color w:val="000000"/>
          <w:sz w:val="20"/>
          <w:szCs w:val="20"/>
          <w:lang w:val="hy-AM"/>
        </w:rPr>
        <w:t>ընտրված</w:t>
      </w:r>
      <w:r w:rsidR="00AA655C" w:rsidRPr="00AA43DD">
        <w:rPr>
          <w:rFonts w:ascii="GHEA Grapalat" w:hAnsi="GHEA Grapalat"/>
          <w:color w:val="000000"/>
          <w:sz w:val="20"/>
          <w:szCs w:val="20"/>
          <w:lang w:val="af-ZA"/>
        </w:rPr>
        <w:t xml:space="preserve"> </w:t>
      </w:r>
      <w:r w:rsidR="00AA655C" w:rsidRPr="00AA43DD">
        <w:rPr>
          <w:rFonts w:ascii="GHEA Grapalat" w:hAnsi="GHEA Grapalat"/>
          <w:color w:val="000000"/>
          <w:sz w:val="20"/>
          <w:szCs w:val="20"/>
          <w:lang w:val="hy-AM"/>
        </w:rPr>
        <w:t>մասնակից</w:t>
      </w:r>
      <w:r w:rsidR="00AA655C" w:rsidRPr="00AA43DD">
        <w:rPr>
          <w:rFonts w:ascii="GHEA Grapalat" w:hAnsi="GHEA Grapalat"/>
          <w:color w:val="000000"/>
          <w:sz w:val="20"/>
          <w:szCs w:val="20"/>
          <w:lang w:val="sq-AL"/>
        </w:rPr>
        <w:t>:</w:t>
      </w:r>
    </w:p>
    <w:p w14:paraId="5A21C93A" w14:textId="5C089D96" w:rsidR="00B514E8" w:rsidRPr="005E1F72" w:rsidRDefault="00FD2748" w:rsidP="00AA655C">
      <w:pPr>
        <w:tabs>
          <w:tab w:val="left" w:pos="540"/>
        </w:tabs>
        <w:ind w:firstLine="450"/>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0D65AD">
        <w:rPr>
          <w:rFonts w:ascii="GHEA Grapalat" w:hAnsi="GHEA Grapalat"/>
          <w:sz w:val="20"/>
          <w:szCs w:val="20"/>
          <w:lang w:val="af-ZA"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519272D6" w:rsidR="00116E47" w:rsidRDefault="00AA655C" w:rsidP="00AA655C">
      <w:pPr>
        <w:pStyle w:val="norm"/>
        <w:tabs>
          <w:tab w:val="left" w:pos="450"/>
          <w:tab w:val="left" w:pos="630"/>
        </w:tabs>
        <w:spacing w:line="240" w:lineRule="auto"/>
        <w:ind w:firstLine="450"/>
        <w:rPr>
          <w:rFonts w:ascii="GHEA Grapalat" w:hAnsi="GHEA Grapalat" w:cs="Sylfaen"/>
          <w:sz w:val="20"/>
          <w:szCs w:val="24"/>
          <w:lang w:val="af-ZA" w:eastAsia="en-US"/>
        </w:rPr>
      </w:pPr>
      <w:r>
        <w:rPr>
          <w:rFonts w:ascii="GHEA Grapalat" w:hAnsi="GHEA Grapalat"/>
          <w:sz w:val="20"/>
          <w:lang w:val="af-ZA" w:eastAsia="x-none"/>
        </w:rPr>
        <w:lastRenderedPageBreak/>
        <w:t xml:space="preserve"> </w:t>
      </w:r>
      <w:r w:rsidR="00A150A9"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5"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այն</w:t>
      </w:r>
      <w:r w:rsidR="000D65AD">
        <w:rPr>
          <w:rFonts w:ascii="GHEA Grapalat" w:hAnsi="GHEA Grapalat" w:cs="Sylfaen"/>
          <w:sz w:val="20"/>
          <w:szCs w:val="24"/>
          <w:lang w:eastAsia="en-US"/>
        </w:rPr>
        <w:t xml:space="preserve"> </w:t>
      </w:r>
      <w:r w:rsidR="008011E4">
        <w:rPr>
          <w:rFonts w:ascii="GHEA Grapalat" w:hAnsi="GHEA Grapalat" w:cs="Sylfaen"/>
          <w:sz w:val="20"/>
          <w:szCs w:val="24"/>
          <w:lang w:val="hy-AM" w:eastAsia="en-US"/>
        </w:rPr>
        <w:t xml:space="preserve">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4F4316B7" w:rsidR="002B121D" w:rsidRPr="0026557B" w:rsidRDefault="00AA655C" w:rsidP="00AA655C">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54087C4A" w:rsidR="00FC31D8" w:rsidRPr="000D2054" w:rsidRDefault="00AA655C" w:rsidP="00AA655C">
      <w:pPr>
        <w:pStyle w:val="norm"/>
        <w:tabs>
          <w:tab w:val="left" w:pos="630"/>
        </w:tabs>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A150A9"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w:t>
      </w:r>
      <w:r w:rsidR="00D14B02" w:rsidRPr="00413A8A">
        <w:rPr>
          <w:rFonts w:ascii="GHEA Grapalat" w:hAnsi="GHEA Grapalat" w:cs="Sylfaen"/>
          <w:sz w:val="20"/>
          <w:szCs w:val="24"/>
          <w:lang w:val="hy-AM" w:eastAsia="en-US"/>
        </w:rPr>
        <w:t>իսկ ընտրված մասնակից է ճանաչվում հաջորդող տեղ զբաղեցրած մասնակիցը:</w:t>
      </w:r>
    </w:p>
    <w:p w14:paraId="5B615814" w14:textId="57563C67" w:rsidR="00491A74" w:rsidRPr="005E1F72" w:rsidRDefault="00AA655C" w:rsidP="00AA655C">
      <w:pPr>
        <w:pStyle w:val="BodyTextIndent2"/>
        <w:spacing w:line="240" w:lineRule="auto"/>
        <w:ind w:firstLine="360"/>
        <w:rPr>
          <w:rFonts w:ascii="GHEA Grapalat" w:hAnsi="GHEA Grapalat" w:cs="Sylfaen"/>
          <w:szCs w:val="24"/>
          <w:lang w:val="hy-AM"/>
        </w:rPr>
      </w:pPr>
      <w:r>
        <w:rPr>
          <w:rFonts w:ascii="GHEA Grapalat" w:hAnsi="GHEA Grapalat" w:cs="Sylfaen"/>
          <w:szCs w:val="24"/>
        </w:rPr>
        <w:t xml:space="preserve">  </w:t>
      </w:r>
      <w:r w:rsidR="00A150A9"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EF3736">
        <w:rPr>
          <w:rFonts w:ascii="GHEA Grapalat" w:hAnsi="GHEA Grapalat" w:cs="Sylfaen"/>
          <w:szCs w:val="24"/>
          <w:lang w:val="en-US"/>
        </w:rPr>
        <w:t xml:space="preserve"> </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2B7B5A4F" w14:textId="77777777" w:rsidR="00AA655C" w:rsidRDefault="00A150A9" w:rsidP="00AA655C">
      <w:pPr>
        <w:pStyle w:val="BodyTextIndent2"/>
        <w:spacing w:line="240" w:lineRule="auto"/>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743189AB" w:rsidR="00E65F37" w:rsidRPr="005E1F72" w:rsidRDefault="00A150A9" w:rsidP="00AA655C">
      <w:pPr>
        <w:pStyle w:val="BodyTextIndent2"/>
        <w:spacing w:line="240" w:lineRule="auto"/>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34C41990"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0D65AD">
        <w:rPr>
          <w:rFonts w:ascii="GHEA Grapalat" w:hAnsi="GHEA Grapalat" w:cs="Sylfaen"/>
          <w:szCs w:val="24"/>
        </w:rPr>
        <w:t xml:space="preserve"> 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6DC84144" w:rsidR="002A0AD3" w:rsidRPr="00640568" w:rsidRDefault="00AA655C" w:rsidP="00AA655C">
      <w:pPr>
        <w:shd w:val="clear" w:color="auto" w:fill="FFFFFF"/>
        <w:tabs>
          <w:tab w:val="left" w:pos="450"/>
          <w:tab w:val="left" w:pos="540"/>
        </w:tabs>
        <w:ind w:firstLine="375"/>
        <w:jc w:val="both"/>
        <w:rPr>
          <w:rFonts w:ascii="GHEA Grapalat" w:hAnsi="GHEA Grapalat" w:cs="Sylfaen"/>
          <w:sz w:val="20"/>
          <w:lang w:val="af-ZA"/>
        </w:rPr>
      </w:pPr>
      <w:r>
        <w:rPr>
          <w:rFonts w:ascii="GHEA Grapalat" w:hAnsi="GHEA Grapalat"/>
          <w:lang w:val="af-ZA"/>
        </w:rPr>
        <w:t xml:space="preserve"> </w:t>
      </w:r>
      <w:r w:rsidR="008769B4" w:rsidRPr="00640568">
        <w:rPr>
          <w:rFonts w:ascii="GHEA Grapalat" w:hAnsi="GHEA Grapalat"/>
          <w:lang w:val="af-ZA"/>
        </w:rPr>
        <w:tab/>
      </w:r>
      <w:r>
        <w:rPr>
          <w:rFonts w:ascii="GHEA Grapalat" w:hAnsi="GHEA Grapalat"/>
          <w:lang w:val="af-ZA"/>
        </w:rPr>
        <w:t xml:space="preserve"> </w:t>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B9757F">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0D65AD" w:rsidRPr="00640568">
        <w:rPr>
          <w:rFonts w:ascii="GHEA Grapalat" w:hAnsi="GHEA Grapalat" w:cs="Sylfaen"/>
          <w:sz w:val="20"/>
          <w:lang w:val="ru-RU"/>
        </w:rPr>
        <w:t>տասն</w:t>
      </w:r>
      <w:r w:rsidR="000D65AD" w:rsidRPr="00640568">
        <w:rPr>
          <w:rFonts w:ascii="GHEA Grapalat" w:hAnsi="GHEA Grapalat" w:cs="Sylfaen"/>
          <w:sz w:val="20"/>
          <w:lang w:val="hy-AM"/>
        </w:rPr>
        <w:t>երորդ</w:t>
      </w:r>
      <w:r w:rsidR="000D65AD" w:rsidRPr="00640568">
        <w:rPr>
          <w:rFonts w:ascii="GHEA Grapalat" w:hAnsi="GHEA Grapalat" w:cs="Sylfaen"/>
          <w:sz w:val="20"/>
          <w:lang w:val="af-ZA"/>
        </w:rPr>
        <w:t xml:space="preserve"> </w:t>
      </w:r>
      <w:r w:rsidR="000D65AD" w:rsidRPr="00640568">
        <w:rPr>
          <w:rFonts w:ascii="GHEA Grapalat" w:hAnsi="GHEA Grapalat" w:cs="Sylfaen"/>
          <w:sz w:val="20"/>
          <w:lang w:val="ru-RU"/>
        </w:rPr>
        <w:t>օր</w:t>
      </w:r>
      <w:r w:rsidR="000D65AD"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1BEBEBA3" w:rsidR="002A0AD3" w:rsidRPr="00640568" w:rsidRDefault="00AA655C" w:rsidP="00AA655C">
      <w:pPr>
        <w:shd w:val="clear" w:color="auto" w:fill="FFFFFF"/>
        <w:tabs>
          <w:tab w:val="left" w:pos="450"/>
          <w:tab w:val="left" w:pos="720"/>
        </w:tabs>
        <w:ind w:firstLine="375"/>
        <w:jc w:val="both"/>
        <w:rPr>
          <w:rFonts w:ascii="GHEA Grapalat" w:hAnsi="GHEA Grapalat" w:cs="Sylfaen"/>
          <w:sz w:val="20"/>
          <w:lang w:val="af-ZA"/>
        </w:rPr>
      </w:pPr>
      <w:r>
        <w:rPr>
          <w:rFonts w:ascii="GHEA Grapalat" w:hAnsi="GHEA Grapalat" w:cs="Sylfaen"/>
          <w:sz w:val="20"/>
          <w:lang w:val="af-ZA"/>
        </w:rPr>
        <w:t xml:space="preserve">   </w:t>
      </w:r>
      <w:r w:rsidR="000D65AD">
        <w:rPr>
          <w:rFonts w:ascii="GHEA Grapalat" w:hAnsi="GHEA Grapalat" w:cs="Sylfaen"/>
          <w:sz w:val="20"/>
          <w:lang w:val="af-ZA"/>
        </w:rPr>
        <w:t>Ե</w:t>
      </w:r>
      <w:r w:rsidR="002A0AD3" w:rsidRPr="00640568">
        <w:rPr>
          <w:rFonts w:ascii="GHEA Grapalat" w:hAnsi="GHEA Grapalat" w:cs="Sylfaen"/>
          <w:sz w:val="20"/>
          <w:lang w:val="af-ZA"/>
        </w:rPr>
        <w:t>թե՝</w:t>
      </w:r>
    </w:p>
    <w:p w14:paraId="7A67890D" w14:textId="77777777" w:rsidR="002A0AD3" w:rsidRPr="00640568" w:rsidRDefault="002A0AD3" w:rsidP="00575D34">
      <w:pPr>
        <w:pStyle w:val="ListParagraph"/>
        <w:numPr>
          <w:ilvl w:val="0"/>
          <w:numId w:val="18"/>
        </w:numPr>
        <w:shd w:val="clear" w:color="auto" w:fill="FFFFFF"/>
        <w:tabs>
          <w:tab w:val="left" w:pos="720"/>
        </w:tabs>
        <w:ind w:left="0" w:firstLine="54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61653497" w:rsidR="002A0AD3" w:rsidRDefault="002A0AD3" w:rsidP="00575D34">
      <w:pPr>
        <w:pStyle w:val="ListParagraph"/>
        <w:numPr>
          <w:ilvl w:val="0"/>
          <w:numId w:val="18"/>
        </w:numPr>
        <w:shd w:val="clear" w:color="auto" w:fill="FFFFFF"/>
        <w:tabs>
          <w:tab w:val="left" w:pos="720"/>
        </w:tabs>
        <w:ind w:left="0" w:firstLine="540"/>
        <w:jc w:val="both"/>
        <w:rPr>
          <w:rFonts w:ascii="GHEA Grapalat" w:hAnsi="GHEA Grapalat" w:cs="Sylfaen"/>
          <w:sz w:val="20"/>
          <w:lang w:val="af-ZA"/>
        </w:rPr>
      </w:pPr>
      <w:r w:rsidRPr="00640568">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52BABB65" w14:textId="77777777" w:rsidR="00EC03D6" w:rsidRPr="00EC03D6" w:rsidRDefault="00EC03D6" w:rsidP="00EC03D6">
      <w:pPr>
        <w:pStyle w:val="ListParagraph"/>
        <w:ind w:left="0" w:firstLine="540"/>
        <w:jc w:val="both"/>
        <w:rPr>
          <w:rFonts w:ascii="GHEA Grapalat" w:hAnsi="GHEA Grapalat" w:cs="Sylfaen"/>
          <w:sz w:val="20"/>
          <w:lang w:val="af-ZA"/>
        </w:rPr>
      </w:pPr>
      <w:r w:rsidRPr="00EC03D6">
        <w:rPr>
          <w:rFonts w:ascii="GHEA Grapalat" w:hAnsi="GHEA Grapalat" w:cs="Sylfaen"/>
          <w:sz w:val="20"/>
          <w:lang w:val="hy-AM"/>
        </w:rPr>
        <w:t>Ընդ որում եթե</w:t>
      </w:r>
      <w:r w:rsidRPr="00EC03D6">
        <w:rPr>
          <w:rFonts w:ascii="GHEA Grapalat" w:hAnsi="GHEA Grapalat" w:cs="Sylfaen"/>
          <w:sz w:val="20"/>
          <w:lang w:val="af-ZA"/>
        </w:rPr>
        <w:t xml:space="preserve"> </w:t>
      </w:r>
      <w:r w:rsidRPr="00EC03D6">
        <w:rPr>
          <w:rFonts w:ascii="GHEA Grapalat" w:hAnsi="GHEA Grapalat" w:cs="Sylfaen"/>
          <w:sz w:val="20"/>
          <w:lang w:val="hy-AM"/>
        </w:rPr>
        <w:t>մասնակցի</w:t>
      </w:r>
      <w:r w:rsidRPr="00EC03D6">
        <w:rPr>
          <w:rFonts w:ascii="GHEA Grapalat" w:hAnsi="GHEA Grapalat" w:cs="Sylfaen"/>
          <w:sz w:val="20"/>
          <w:lang w:val="af-ZA"/>
        </w:rPr>
        <w:t xml:space="preserve"> </w:t>
      </w:r>
      <w:r w:rsidRPr="00EC03D6">
        <w:rPr>
          <w:rFonts w:ascii="GHEA Grapalat" w:hAnsi="GHEA Grapalat" w:cs="Sylfaen"/>
          <w:sz w:val="20"/>
          <w:lang w:val="hy-AM"/>
        </w:rPr>
        <w:t>գնումներին</w:t>
      </w:r>
      <w:r w:rsidRPr="00EC03D6">
        <w:rPr>
          <w:rFonts w:ascii="GHEA Grapalat" w:hAnsi="GHEA Grapalat" w:cs="Sylfaen"/>
          <w:sz w:val="20"/>
          <w:lang w:val="af-ZA"/>
        </w:rPr>
        <w:t xml:space="preserve"> </w:t>
      </w:r>
      <w:r w:rsidRPr="00EC03D6">
        <w:rPr>
          <w:rFonts w:ascii="GHEA Grapalat" w:hAnsi="GHEA Grapalat" w:cs="Sylfaen"/>
          <w:sz w:val="20"/>
          <w:lang w:val="hy-AM"/>
        </w:rPr>
        <w:t>մասնակցելու</w:t>
      </w:r>
      <w:r w:rsidRPr="00EC03D6">
        <w:rPr>
          <w:rFonts w:ascii="GHEA Grapalat" w:hAnsi="GHEA Grapalat" w:cs="Sylfaen"/>
          <w:sz w:val="20"/>
          <w:lang w:val="af-ZA"/>
        </w:rPr>
        <w:t xml:space="preserve"> </w:t>
      </w:r>
      <w:r w:rsidRPr="00EC03D6">
        <w:rPr>
          <w:rFonts w:ascii="GHEA Grapalat" w:hAnsi="GHEA Grapalat" w:cs="Sylfaen"/>
          <w:sz w:val="20"/>
          <w:lang w:val="hy-AM"/>
        </w:rPr>
        <w:t>իրավունք</w:t>
      </w:r>
      <w:r w:rsidRPr="00EC03D6">
        <w:rPr>
          <w:rFonts w:ascii="GHEA Grapalat" w:hAnsi="GHEA Grapalat" w:cs="Sylfaen"/>
          <w:sz w:val="20"/>
          <w:lang w:val="af-ZA"/>
        </w:rPr>
        <w:t xml:space="preserve"> </w:t>
      </w:r>
      <w:r w:rsidRPr="00EC03D6">
        <w:rPr>
          <w:rFonts w:ascii="GHEA Grapalat" w:hAnsi="GHEA Grapalat" w:cs="Sylfaen"/>
          <w:sz w:val="20"/>
          <w:lang w:val="hy-AM"/>
        </w:rPr>
        <w:t>ունենալու մասին դիմում-հայտարարությունը որակվում</w:t>
      </w:r>
      <w:r w:rsidRPr="00EC03D6">
        <w:rPr>
          <w:rFonts w:ascii="GHEA Grapalat" w:hAnsi="GHEA Grapalat" w:cs="Sylfaen"/>
          <w:sz w:val="20"/>
          <w:lang w:val="af-ZA"/>
        </w:rPr>
        <w:t xml:space="preserve"> </w:t>
      </w:r>
      <w:r w:rsidRPr="00EC03D6">
        <w:rPr>
          <w:rFonts w:ascii="GHEA Grapalat" w:hAnsi="GHEA Grapalat" w:cs="Sylfaen"/>
          <w:sz w:val="20"/>
          <w:lang w:val="hy-AM"/>
        </w:rPr>
        <w:t>է</w:t>
      </w:r>
      <w:r w:rsidRPr="00EC03D6">
        <w:rPr>
          <w:rFonts w:ascii="GHEA Grapalat" w:hAnsi="GHEA Grapalat" w:cs="Sylfaen"/>
          <w:sz w:val="20"/>
          <w:lang w:val="af-ZA"/>
        </w:rPr>
        <w:t xml:space="preserve"> </w:t>
      </w:r>
      <w:r w:rsidRPr="00EC03D6">
        <w:rPr>
          <w:rFonts w:ascii="GHEA Grapalat" w:hAnsi="GHEA Grapalat" w:cs="Sylfaen"/>
          <w:sz w:val="20"/>
          <w:lang w:val="hy-AM"/>
        </w:rPr>
        <w:t>որպես</w:t>
      </w:r>
      <w:r w:rsidRPr="00EC03D6">
        <w:rPr>
          <w:rFonts w:ascii="GHEA Grapalat" w:hAnsi="GHEA Grapalat" w:cs="Sylfaen"/>
          <w:sz w:val="20"/>
          <w:lang w:val="af-ZA"/>
        </w:rPr>
        <w:t xml:space="preserve"> </w:t>
      </w:r>
      <w:r w:rsidRPr="00EC03D6">
        <w:rPr>
          <w:rFonts w:ascii="GHEA Grapalat" w:hAnsi="GHEA Grapalat" w:cs="Sylfaen"/>
          <w:sz w:val="20"/>
          <w:lang w:val="hy-AM"/>
        </w:rPr>
        <w:t>իրականությանը</w:t>
      </w:r>
      <w:r w:rsidRPr="00EC03D6">
        <w:rPr>
          <w:rFonts w:ascii="GHEA Grapalat" w:hAnsi="GHEA Grapalat" w:cs="Sylfaen"/>
          <w:sz w:val="20"/>
          <w:lang w:val="af-ZA"/>
        </w:rPr>
        <w:t xml:space="preserve"> </w:t>
      </w:r>
      <w:r w:rsidRPr="00EC03D6">
        <w:rPr>
          <w:rFonts w:ascii="GHEA Grapalat" w:hAnsi="GHEA Grapalat" w:cs="Sylfaen"/>
          <w:sz w:val="20"/>
          <w:lang w:val="hy-AM"/>
        </w:rPr>
        <w:t>չհամապատասխանող</w:t>
      </w:r>
      <w:r w:rsidRPr="00EC03D6">
        <w:rPr>
          <w:rFonts w:ascii="GHEA Grapalat" w:hAnsi="GHEA Grapalat" w:cs="Sylfaen"/>
          <w:sz w:val="20"/>
          <w:lang w:val="af-ZA"/>
        </w:rPr>
        <w:t xml:space="preserve"> </w:t>
      </w:r>
      <w:r w:rsidRPr="00EC03D6">
        <w:rPr>
          <w:rFonts w:ascii="GHEA Grapalat" w:hAnsi="GHEA Grapalat" w:cs="Sylfaen"/>
          <w:sz w:val="20"/>
          <w:lang w:val="hy-AM"/>
        </w:rPr>
        <w:t>կամ</w:t>
      </w:r>
      <w:r w:rsidRPr="00EC03D6">
        <w:rPr>
          <w:rFonts w:ascii="GHEA Grapalat" w:hAnsi="GHEA Grapalat" w:cs="Sylfaen"/>
          <w:sz w:val="20"/>
          <w:lang w:val="af-ZA"/>
        </w:rPr>
        <w:t xml:space="preserve"> </w:t>
      </w:r>
      <w:r w:rsidRPr="00EC03D6">
        <w:rPr>
          <w:rFonts w:ascii="GHEA Grapalat" w:hAnsi="GHEA Grapalat" w:cs="Sylfaen"/>
          <w:sz w:val="20"/>
          <w:lang w:val="hy-AM"/>
        </w:rPr>
        <w:t>մասնակիցը</w:t>
      </w:r>
      <w:r w:rsidRPr="00EC03D6">
        <w:rPr>
          <w:rFonts w:ascii="GHEA Grapalat" w:hAnsi="GHEA Grapalat" w:cs="Sylfaen"/>
          <w:sz w:val="20"/>
          <w:lang w:val="af-ZA"/>
        </w:rPr>
        <w:t xml:space="preserve"> սույն </w:t>
      </w:r>
      <w:r w:rsidRPr="00EC03D6">
        <w:rPr>
          <w:rFonts w:ascii="GHEA Grapalat" w:hAnsi="GHEA Grapalat" w:cs="Sylfaen"/>
          <w:sz w:val="20"/>
          <w:lang w:val="hy-AM"/>
        </w:rPr>
        <w:t>հրավերով</w:t>
      </w:r>
      <w:r w:rsidRPr="00EC03D6">
        <w:rPr>
          <w:rFonts w:ascii="GHEA Grapalat" w:hAnsi="GHEA Grapalat" w:cs="Sylfaen"/>
          <w:sz w:val="20"/>
          <w:lang w:val="af-ZA"/>
        </w:rPr>
        <w:t xml:space="preserve"> </w:t>
      </w:r>
      <w:r w:rsidRPr="00EC03D6">
        <w:rPr>
          <w:rFonts w:ascii="GHEA Grapalat" w:hAnsi="GHEA Grapalat" w:cs="Sylfaen"/>
          <w:sz w:val="20"/>
          <w:lang w:val="hy-AM"/>
        </w:rPr>
        <w:t>սահմանված</w:t>
      </w:r>
      <w:r w:rsidRPr="00EC03D6">
        <w:rPr>
          <w:rFonts w:ascii="GHEA Grapalat" w:hAnsi="GHEA Grapalat" w:cs="Sylfaen"/>
          <w:sz w:val="20"/>
          <w:lang w:val="af-ZA"/>
        </w:rPr>
        <w:t xml:space="preserve"> </w:t>
      </w:r>
      <w:r w:rsidRPr="00EC03D6">
        <w:rPr>
          <w:rFonts w:ascii="GHEA Grapalat" w:hAnsi="GHEA Grapalat" w:cs="Sylfaen"/>
          <w:sz w:val="20"/>
          <w:lang w:val="hy-AM"/>
        </w:rPr>
        <w:t>կարգով</w:t>
      </w:r>
      <w:r w:rsidRPr="00EC03D6">
        <w:rPr>
          <w:rFonts w:ascii="GHEA Grapalat" w:hAnsi="GHEA Grapalat" w:cs="Sylfaen"/>
          <w:sz w:val="20"/>
          <w:lang w:val="af-ZA"/>
        </w:rPr>
        <w:t xml:space="preserve"> </w:t>
      </w:r>
      <w:r w:rsidRPr="00EC03D6">
        <w:rPr>
          <w:rFonts w:ascii="GHEA Grapalat" w:hAnsi="GHEA Grapalat" w:cs="Sylfaen"/>
          <w:sz w:val="20"/>
          <w:lang w:val="hy-AM"/>
        </w:rPr>
        <w:t>և</w:t>
      </w:r>
      <w:r w:rsidRPr="00EC03D6">
        <w:rPr>
          <w:rFonts w:ascii="GHEA Grapalat" w:hAnsi="GHEA Grapalat" w:cs="Sylfaen"/>
          <w:sz w:val="20"/>
          <w:lang w:val="af-ZA"/>
        </w:rPr>
        <w:t xml:space="preserve"> </w:t>
      </w:r>
      <w:r w:rsidRPr="00EC03D6">
        <w:rPr>
          <w:rFonts w:ascii="GHEA Grapalat" w:hAnsi="GHEA Grapalat" w:cs="Sylfaen"/>
          <w:sz w:val="20"/>
          <w:lang w:val="hy-AM"/>
        </w:rPr>
        <w:t>ժամկետներում</w:t>
      </w:r>
      <w:r w:rsidRPr="00EC03D6">
        <w:rPr>
          <w:rFonts w:ascii="GHEA Grapalat" w:hAnsi="GHEA Grapalat" w:cs="Sylfaen"/>
          <w:sz w:val="20"/>
          <w:lang w:val="af-ZA"/>
        </w:rPr>
        <w:t xml:space="preserve"> </w:t>
      </w:r>
      <w:r w:rsidRPr="00EC03D6">
        <w:rPr>
          <w:rFonts w:ascii="GHEA Grapalat" w:hAnsi="GHEA Grapalat" w:cs="Sylfaen"/>
          <w:sz w:val="20"/>
          <w:lang w:val="hy-AM"/>
        </w:rPr>
        <w:t>չի</w:t>
      </w:r>
      <w:r w:rsidRPr="00EC03D6">
        <w:rPr>
          <w:rFonts w:ascii="GHEA Grapalat" w:hAnsi="GHEA Grapalat" w:cs="Sylfaen"/>
          <w:sz w:val="20"/>
          <w:lang w:val="af-ZA"/>
        </w:rPr>
        <w:t xml:space="preserve"> </w:t>
      </w:r>
      <w:r w:rsidRPr="00EC03D6">
        <w:rPr>
          <w:rFonts w:ascii="GHEA Grapalat" w:hAnsi="GHEA Grapalat" w:cs="Sylfaen"/>
          <w:sz w:val="20"/>
          <w:lang w:val="hy-AM"/>
        </w:rPr>
        <w:t>ներկայացնում</w:t>
      </w:r>
      <w:r w:rsidRPr="00EC03D6">
        <w:rPr>
          <w:rFonts w:ascii="GHEA Grapalat" w:hAnsi="GHEA Grapalat" w:cs="Sylfaen"/>
          <w:sz w:val="20"/>
          <w:lang w:val="af-ZA"/>
        </w:rPr>
        <w:t xml:space="preserve"> </w:t>
      </w:r>
      <w:r w:rsidRPr="00EC03D6">
        <w:rPr>
          <w:rFonts w:ascii="GHEA Grapalat" w:hAnsi="GHEA Grapalat" w:cs="Sylfaen"/>
          <w:sz w:val="20"/>
          <w:lang w:val="hy-AM"/>
        </w:rPr>
        <w:t>հրավերով</w:t>
      </w:r>
      <w:r w:rsidRPr="00EC03D6">
        <w:rPr>
          <w:rFonts w:ascii="GHEA Grapalat" w:hAnsi="GHEA Grapalat" w:cs="Sylfaen"/>
          <w:sz w:val="20"/>
          <w:lang w:val="af-ZA"/>
        </w:rPr>
        <w:t xml:space="preserve"> </w:t>
      </w:r>
      <w:r w:rsidRPr="00EC03D6">
        <w:rPr>
          <w:rFonts w:ascii="GHEA Grapalat" w:hAnsi="GHEA Grapalat" w:cs="Sylfaen"/>
          <w:sz w:val="20"/>
          <w:lang w:val="hy-AM"/>
        </w:rPr>
        <w:t>նախատեսված</w:t>
      </w:r>
      <w:r w:rsidRPr="00EC03D6">
        <w:rPr>
          <w:rFonts w:ascii="GHEA Grapalat" w:hAnsi="GHEA Grapalat" w:cs="Sylfaen"/>
          <w:sz w:val="20"/>
          <w:lang w:val="af-ZA"/>
        </w:rPr>
        <w:t xml:space="preserve"> </w:t>
      </w:r>
      <w:r w:rsidRPr="00EC03D6">
        <w:rPr>
          <w:rFonts w:ascii="GHEA Grapalat" w:hAnsi="GHEA Grapalat" w:cs="Sylfaen"/>
          <w:sz w:val="20"/>
          <w:lang w:val="hy-AM"/>
        </w:rPr>
        <w:t>փաստաթղթերը</w:t>
      </w:r>
      <w:r w:rsidRPr="00EC03D6">
        <w:rPr>
          <w:rFonts w:ascii="GHEA Grapalat" w:hAnsi="GHEA Grapalat" w:cs="Sylfaen"/>
          <w:sz w:val="20"/>
          <w:lang w:val="af-ZA"/>
        </w:rPr>
        <w:t xml:space="preserve"> (այդ թվում շտկման ենթակա) </w:t>
      </w:r>
      <w:r w:rsidRPr="00EC03D6">
        <w:rPr>
          <w:rFonts w:ascii="GHEA Grapalat" w:hAnsi="GHEA Grapalat" w:cs="Sylfaen"/>
          <w:sz w:val="20"/>
          <w:lang w:val="hy-AM"/>
        </w:rPr>
        <w:t>կամ</w:t>
      </w:r>
      <w:r w:rsidRPr="00EC03D6">
        <w:rPr>
          <w:rFonts w:ascii="GHEA Grapalat" w:hAnsi="GHEA Grapalat" w:cs="Sylfaen"/>
          <w:sz w:val="20"/>
          <w:lang w:val="af-ZA"/>
        </w:rPr>
        <w:t xml:space="preserve"> </w:t>
      </w:r>
      <w:r w:rsidRPr="00EC03D6">
        <w:rPr>
          <w:rFonts w:ascii="GHEA Grapalat" w:hAnsi="GHEA Grapalat" w:cs="Sylfaen"/>
          <w:sz w:val="20"/>
          <w:lang w:val="hy-AM"/>
        </w:rPr>
        <w:t>ընտրված</w:t>
      </w:r>
      <w:r w:rsidRPr="00EC03D6">
        <w:rPr>
          <w:rFonts w:ascii="GHEA Grapalat" w:hAnsi="GHEA Grapalat" w:cs="Sylfaen"/>
          <w:sz w:val="20"/>
          <w:lang w:val="af-ZA"/>
        </w:rPr>
        <w:t xml:space="preserve"> </w:t>
      </w:r>
      <w:r w:rsidRPr="00EC03D6">
        <w:rPr>
          <w:rFonts w:ascii="GHEA Grapalat" w:hAnsi="GHEA Grapalat" w:cs="Sylfaen"/>
          <w:sz w:val="20"/>
          <w:lang w:val="hy-AM"/>
        </w:rPr>
        <w:t>մասնակիցը</w:t>
      </w:r>
      <w:r w:rsidRPr="00EC03D6">
        <w:rPr>
          <w:rFonts w:ascii="GHEA Grapalat" w:hAnsi="GHEA Grapalat" w:cs="Sylfaen"/>
          <w:sz w:val="20"/>
          <w:lang w:val="af-ZA"/>
        </w:rPr>
        <w:t xml:space="preserve"> </w:t>
      </w:r>
      <w:r w:rsidRPr="00EC03D6">
        <w:rPr>
          <w:rFonts w:ascii="GHEA Grapalat" w:hAnsi="GHEA Grapalat" w:cs="Sylfaen"/>
          <w:sz w:val="20"/>
          <w:lang w:val="hy-AM"/>
        </w:rPr>
        <w:t>չի</w:t>
      </w:r>
      <w:r w:rsidRPr="00EC03D6">
        <w:rPr>
          <w:rFonts w:ascii="GHEA Grapalat" w:hAnsi="GHEA Grapalat" w:cs="Sylfaen"/>
          <w:sz w:val="20"/>
          <w:lang w:val="af-ZA"/>
        </w:rPr>
        <w:t xml:space="preserve"> </w:t>
      </w:r>
      <w:r w:rsidRPr="00EC03D6">
        <w:rPr>
          <w:rFonts w:ascii="GHEA Grapalat" w:hAnsi="GHEA Grapalat" w:cs="Sylfaen"/>
          <w:sz w:val="20"/>
          <w:lang w:val="hy-AM"/>
        </w:rPr>
        <w:t>ներկայացնում</w:t>
      </w:r>
      <w:r w:rsidRPr="00EC03D6">
        <w:rPr>
          <w:rFonts w:ascii="GHEA Grapalat" w:hAnsi="GHEA Grapalat" w:cs="Sylfaen"/>
          <w:sz w:val="20"/>
          <w:lang w:val="af-ZA"/>
        </w:rPr>
        <w:t xml:space="preserve"> </w:t>
      </w:r>
      <w:r w:rsidRPr="00EC03D6">
        <w:rPr>
          <w:rFonts w:ascii="GHEA Grapalat" w:hAnsi="GHEA Grapalat" w:cs="Sylfaen"/>
          <w:sz w:val="20"/>
          <w:lang w:val="hy-AM"/>
        </w:rPr>
        <w:t>որակավորման</w:t>
      </w:r>
      <w:r w:rsidRPr="00EC03D6">
        <w:rPr>
          <w:rFonts w:ascii="GHEA Grapalat" w:hAnsi="GHEA Grapalat" w:cs="Sylfaen"/>
          <w:sz w:val="20"/>
          <w:lang w:val="af-ZA"/>
        </w:rPr>
        <w:t xml:space="preserve"> </w:t>
      </w:r>
      <w:r w:rsidRPr="00EC03D6">
        <w:rPr>
          <w:rFonts w:ascii="GHEA Grapalat" w:hAnsi="GHEA Grapalat" w:cs="Sylfaen"/>
          <w:sz w:val="20"/>
          <w:lang w:val="hy-AM"/>
        </w:rPr>
        <w:t>կամ</w:t>
      </w:r>
      <w:r w:rsidRPr="00EC03D6">
        <w:rPr>
          <w:rFonts w:ascii="GHEA Grapalat" w:hAnsi="GHEA Grapalat" w:cs="Sylfaen"/>
          <w:sz w:val="20"/>
          <w:lang w:val="af-ZA"/>
        </w:rPr>
        <w:t xml:space="preserve"> </w:t>
      </w:r>
      <w:r w:rsidRPr="00EC03D6">
        <w:rPr>
          <w:rFonts w:ascii="GHEA Grapalat" w:hAnsi="GHEA Grapalat" w:cs="Sylfaen"/>
          <w:sz w:val="20"/>
          <w:lang w:val="hy-AM"/>
        </w:rPr>
        <w:t>պայմանագրի</w:t>
      </w:r>
      <w:r w:rsidRPr="00EC03D6">
        <w:rPr>
          <w:rFonts w:ascii="GHEA Grapalat" w:hAnsi="GHEA Grapalat" w:cs="Sylfaen"/>
          <w:sz w:val="20"/>
          <w:lang w:val="af-ZA"/>
        </w:rPr>
        <w:t xml:space="preserve"> </w:t>
      </w:r>
      <w:r w:rsidRPr="00EC03D6">
        <w:rPr>
          <w:rFonts w:ascii="GHEA Grapalat" w:hAnsi="GHEA Grapalat" w:cs="Sylfaen"/>
          <w:sz w:val="20"/>
          <w:lang w:val="hy-AM"/>
        </w:rPr>
        <w:t>ապահովում</w:t>
      </w:r>
      <w:r w:rsidRPr="00EC03D6">
        <w:rPr>
          <w:rFonts w:ascii="GHEA Grapalat" w:hAnsi="GHEA Grapalat" w:cs="Sylfaen"/>
          <w:sz w:val="20"/>
          <w:lang w:val="af-ZA"/>
        </w:rPr>
        <w:t xml:space="preserve"> </w:t>
      </w:r>
      <w:r w:rsidRPr="00EC03D6">
        <w:rPr>
          <w:rFonts w:ascii="GHEA Grapalat" w:hAnsi="GHEA Grapalat" w:cs="Sylfaen"/>
          <w:sz w:val="20"/>
          <w:lang w:val="hy-AM"/>
        </w:rPr>
        <w:t>կամ</w:t>
      </w:r>
      <w:r w:rsidRPr="00EC03D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C03D6">
        <w:rPr>
          <w:rFonts w:ascii="GHEA Grapalat" w:hAnsi="GHEA Grapalat" w:cs="Sylfaen"/>
          <w:sz w:val="20"/>
        </w:rPr>
        <w:t>արդյունքում</w:t>
      </w:r>
      <w:r w:rsidRPr="00EC03D6">
        <w:rPr>
          <w:rFonts w:ascii="GHEA Grapalat" w:hAnsi="GHEA Grapalat" w:cs="Sylfaen"/>
          <w:sz w:val="20"/>
          <w:lang w:val="af-ZA"/>
        </w:rPr>
        <w:t xml:space="preserve"> </w:t>
      </w:r>
      <w:r w:rsidRPr="00EC03D6">
        <w:rPr>
          <w:rFonts w:ascii="GHEA Grapalat" w:hAnsi="GHEA Grapalat" w:cs="Sylfaen"/>
          <w:sz w:val="20"/>
        </w:rPr>
        <w:t>համաձայնագիր</w:t>
      </w:r>
      <w:r w:rsidRPr="00EC03D6">
        <w:rPr>
          <w:rFonts w:ascii="GHEA Grapalat" w:hAnsi="GHEA Grapalat" w:cs="Sylfaen"/>
          <w:sz w:val="20"/>
          <w:lang w:val="af-ZA"/>
        </w:rPr>
        <w:t xml:space="preserve"> </w:t>
      </w:r>
      <w:r w:rsidRPr="00EC03D6">
        <w:rPr>
          <w:rFonts w:ascii="GHEA Grapalat" w:hAnsi="GHEA Grapalat" w:cs="Sylfaen"/>
          <w:sz w:val="20"/>
        </w:rPr>
        <w:t>կնքելու</w:t>
      </w:r>
      <w:r w:rsidRPr="00EC03D6">
        <w:rPr>
          <w:rFonts w:ascii="GHEA Grapalat" w:hAnsi="GHEA Grapalat" w:cs="Sylfaen"/>
          <w:sz w:val="20"/>
          <w:lang w:val="af-ZA"/>
        </w:rPr>
        <w:t xml:space="preserve"> </w:t>
      </w:r>
      <w:r w:rsidRPr="00EC03D6">
        <w:rPr>
          <w:rFonts w:ascii="GHEA Grapalat" w:hAnsi="GHEA Grapalat" w:cs="Sylfaen"/>
          <w:sz w:val="20"/>
        </w:rPr>
        <w:t>նպատակով</w:t>
      </w:r>
      <w:r w:rsidRPr="00EC03D6">
        <w:rPr>
          <w:rFonts w:ascii="GHEA Grapalat" w:hAnsi="GHEA Grapalat" w:cs="Sylfaen"/>
          <w:sz w:val="20"/>
          <w:lang w:val="af-ZA"/>
        </w:rPr>
        <w:t xml:space="preserve"> </w:t>
      </w:r>
      <w:r w:rsidRPr="00EC03D6">
        <w:rPr>
          <w:rFonts w:ascii="GHEA Grapalat" w:hAnsi="GHEA Grapalat" w:cs="Sylfaen"/>
          <w:sz w:val="20"/>
        </w:rPr>
        <w:t>պայմանագիրը</w:t>
      </w:r>
      <w:r w:rsidRPr="00EC03D6">
        <w:rPr>
          <w:rFonts w:ascii="GHEA Grapalat" w:hAnsi="GHEA Grapalat" w:cs="Sylfaen"/>
          <w:sz w:val="20"/>
          <w:lang w:val="af-ZA"/>
        </w:rPr>
        <w:t xml:space="preserve"> </w:t>
      </w:r>
      <w:r w:rsidRPr="00EC03D6">
        <w:rPr>
          <w:rFonts w:ascii="GHEA Grapalat" w:hAnsi="GHEA Grapalat" w:cs="Sylfaen"/>
          <w:sz w:val="20"/>
        </w:rPr>
        <w:t>կնքած</w:t>
      </w:r>
      <w:r w:rsidRPr="00EC03D6">
        <w:rPr>
          <w:rFonts w:ascii="GHEA Grapalat" w:hAnsi="GHEA Grapalat" w:cs="Sylfaen"/>
          <w:sz w:val="20"/>
          <w:lang w:val="af-ZA"/>
        </w:rPr>
        <w:t xml:space="preserve"> </w:t>
      </w:r>
      <w:r w:rsidRPr="00EC03D6">
        <w:rPr>
          <w:rFonts w:ascii="GHEA Grapalat" w:hAnsi="GHEA Grapalat" w:cs="Sylfaen"/>
          <w:sz w:val="20"/>
        </w:rPr>
        <w:t>անձը</w:t>
      </w:r>
      <w:r w:rsidRPr="00EC03D6">
        <w:rPr>
          <w:rFonts w:ascii="GHEA Grapalat" w:hAnsi="GHEA Grapalat" w:cs="Sylfaen"/>
          <w:sz w:val="20"/>
          <w:lang w:val="af-ZA"/>
        </w:rPr>
        <w:t xml:space="preserve"> </w:t>
      </w:r>
      <w:r w:rsidRPr="00EC03D6">
        <w:rPr>
          <w:rFonts w:ascii="GHEA Grapalat" w:hAnsi="GHEA Grapalat" w:cs="Sylfaen"/>
          <w:sz w:val="20"/>
        </w:rPr>
        <w:t>սահմանված</w:t>
      </w:r>
      <w:r w:rsidRPr="00EC03D6">
        <w:rPr>
          <w:rFonts w:ascii="GHEA Grapalat" w:hAnsi="GHEA Grapalat" w:cs="Sylfaen"/>
          <w:sz w:val="20"/>
          <w:lang w:val="af-ZA"/>
        </w:rPr>
        <w:t xml:space="preserve"> </w:t>
      </w:r>
      <w:r w:rsidRPr="00EC03D6">
        <w:rPr>
          <w:rFonts w:ascii="GHEA Grapalat" w:hAnsi="GHEA Grapalat" w:cs="Sylfaen"/>
          <w:sz w:val="20"/>
        </w:rPr>
        <w:t>ժամկետում</w:t>
      </w:r>
      <w:r w:rsidRPr="00EC03D6">
        <w:rPr>
          <w:rFonts w:ascii="GHEA Grapalat" w:hAnsi="GHEA Grapalat" w:cs="Sylfaen"/>
          <w:sz w:val="20"/>
          <w:lang w:val="af-ZA"/>
        </w:rPr>
        <w:t xml:space="preserve"> </w:t>
      </w:r>
      <w:r w:rsidRPr="00EC03D6">
        <w:rPr>
          <w:rFonts w:ascii="GHEA Grapalat" w:hAnsi="GHEA Grapalat" w:cs="Sylfaen"/>
          <w:sz w:val="20"/>
        </w:rPr>
        <w:t>միակողմանի</w:t>
      </w:r>
      <w:r w:rsidRPr="00EC03D6">
        <w:rPr>
          <w:rFonts w:ascii="GHEA Grapalat" w:hAnsi="GHEA Grapalat" w:cs="Sylfaen"/>
          <w:sz w:val="20"/>
          <w:lang w:val="af-ZA"/>
        </w:rPr>
        <w:t xml:space="preserve"> </w:t>
      </w:r>
      <w:r w:rsidRPr="00EC03D6">
        <w:rPr>
          <w:rFonts w:ascii="GHEA Grapalat" w:hAnsi="GHEA Grapalat" w:cs="Sylfaen"/>
          <w:sz w:val="20"/>
        </w:rPr>
        <w:t>հաստատված</w:t>
      </w:r>
      <w:r w:rsidRPr="00EC03D6">
        <w:rPr>
          <w:rFonts w:ascii="GHEA Grapalat" w:hAnsi="GHEA Grapalat" w:cs="Sylfaen"/>
          <w:sz w:val="20"/>
          <w:lang w:val="af-ZA"/>
        </w:rPr>
        <w:t xml:space="preserve"> </w:t>
      </w:r>
      <w:r w:rsidRPr="00EC03D6">
        <w:rPr>
          <w:rFonts w:ascii="GHEA Grapalat" w:hAnsi="GHEA Grapalat" w:cs="Sylfaen"/>
          <w:sz w:val="20"/>
        </w:rPr>
        <w:t>հայտարարության</w:t>
      </w:r>
      <w:r w:rsidRPr="00EC03D6">
        <w:rPr>
          <w:rFonts w:ascii="GHEA Grapalat" w:hAnsi="GHEA Grapalat" w:cs="Sylfaen"/>
          <w:sz w:val="20"/>
          <w:lang w:val="af-ZA"/>
        </w:rPr>
        <w:t xml:space="preserve">` </w:t>
      </w:r>
      <w:r w:rsidRPr="00EC03D6">
        <w:rPr>
          <w:rFonts w:ascii="GHEA Grapalat" w:hAnsi="GHEA Grapalat" w:cs="Sylfaen"/>
          <w:sz w:val="20"/>
        </w:rPr>
        <w:t>տուժանքի</w:t>
      </w:r>
      <w:r w:rsidRPr="00EC03D6">
        <w:rPr>
          <w:rFonts w:ascii="GHEA Grapalat" w:hAnsi="GHEA Grapalat" w:cs="Sylfaen"/>
          <w:sz w:val="20"/>
          <w:lang w:val="af-ZA"/>
        </w:rPr>
        <w:t xml:space="preserve"> (</w:t>
      </w:r>
      <w:r w:rsidRPr="00EC03D6">
        <w:rPr>
          <w:rFonts w:ascii="GHEA Grapalat" w:hAnsi="GHEA Grapalat" w:cs="Sylfaen"/>
          <w:sz w:val="20"/>
        </w:rPr>
        <w:t>այսուհետ</w:t>
      </w:r>
      <w:r w:rsidRPr="00EC03D6">
        <w:rPr>
          <w:rFonts w:ascii="GHEA Grapalat" w:hAnsi="GHEA Grapalat" w:cs="Sylfaen"/>
          <w:sz w:val="20"/>
          <w:lang w:val="af-ZA"/>
        </w:rPr>
        <w:t xml:space="preserve"> </w:t>
      </w:r>
      <w:r w:rsidRPr="00EC03D6">
        <w:rPr>
          <w:rFonts w:ascii="GHEA Grapalat" w:hAnsi="GHEA Grapalat" w:cs="Sylfaen"/>
          <w:sz w:val="20"/>
        </w:rPr>
        <w:t>նաև</w:t>
      </w:r>
      <w:r w:rsidRPr="00EC03D6">
        <w:rPr>
          <w:rFonts w:ascii="GHEA Grapalat" w:hAnsi="GHEA Grapalat" w:cs="Sylfaen"/>
          <w:sz w:val="20"/>
          <w:lang w:val="af-ZA"/>
        </w:rPr>
        <w:t xml:space="preserve"> </w:t>
      </w:r>
      <w:r w:rsidRPr="00EC03D6">
        <w:rPr>
          <w:rFonts w:ascii="GHEA Grapalat" w:hAnsi="GHEA Grapalat" w:cs="Sylfaen"/>
          <w:sz w:val="20"/>
        </w:rPr>
        <w:t>տուժանք</w:t>
      </w:r>
      <w:r w:rsidRPr="00EC03D6">
        <w:rPr>
          <w:rFonts w:ascii="GHEA Grapalat" w:hAnsi="GHEA Grapalat" w:cs="Sylfaen"/>
          <w:sz w:val="20"/>
          <w:lang w:val="af-ZA"/>
        </w:rPr>
        <w:t xml:space="preserve">) </w:t>
      </w:r>
      <w:r w:rsidRPr="00EC03D6">
        <w:rPr>
          <w:rFonts w:ascii="GHEA Grapalat" w:hAnsi="GHEA Grapalat" w:cs="Sylfaen"/>
          <w:sz w:val="20"/>
        </w:rPr>
        <w:t>ձևով</w:t>
      </w:r>
      <w:r w:rsidRPr="00EC03D6">
        <w:rPr>
          <w:rFonts w:ascii="GHEA Grapalat" w:hAnsi="GHEA Grapalat" w:cs="Sylfaen"/>
          <w:sz w:val="20"/>
          <w:lang w:val="af-ZA"/>
        </w:rPr>
        <w:t xml:space="preserve"> </w:t>
      </w:r>
      <w:r w:rsidRPr="00EC03D6">
        <w:rPr>
          <w:rFonts w:ascii="GHEA Grapalat" w:hAnsi="GHEA Grapalat" w:cs="Sylfaen"/>
          <w:sz w:val="20"/>
        </w:rPr>
        <w:t>ներկայացված</w:t>
      </w:r>
      <w:r w:rsidRPr="00EC03D6">
        <w:rPr>
          <w:rFonts w:ascii="GHEA Grapalat" w:hAnsi="GHEA Grapalat" w:cs="Sylfaen"/>
          <w:sz w:val="20"/>
          <w:lang w:val="af-ZA"/>
        </w:rPr>
        <w:t xml:space="preserve"> </w:t>
      </w:r>
      <w:r w:rsidRPr="00EC03D6">
        <w:rPr>
          <w:rFonts w:ascii="GHEA Grapalat" w:hAnsi="GHEA Grapalat" w:cs="Sylfaen"/>
          <w:sz w:val="20"/>
        </w:rPr>
        <w:t>պայմանագրի</w:t>
      </w:r>
      <w:r w:rsidRPr="00EC03D6">
        <w:rPr>
          <w:rFonts w:ascii="GHEA Grapalat" w:hAnsi="GHEA Grapalat" w:cs="Sylfaen"/>
          <w:sz w:val="20"/>
          <w:lang w:val="af-ZA"/>
        </w:rPr>
        <w:t xml:space="preserve"> </w:t>
      </w:r>
      <w:r w:rsidRPr="00EC03D6">
        <w:rPr>
          <w:rFonts w:ascii="GHEA Grapalat" w:hAnsi="GHEA Grapalat" w:cs="Sylfaen"/>
          <w:sz w:val="20"/>
        </w:rPr>
        <w:t>և</w:t>
      </w:r>
      <w:r w:rsidRPr="00EC03D6">
        <w:rPr>
          <w:rFonts w:ascii="GHEA Grapalat" w:hAnsi="GHEA Grapalat" w:cs="Sylfaen"/>
          <w:sz w:val="20"/>
          <w:lang w:val="af-ZA"/>
        </w:rPr>
        <w:t xml:space="preserve"> (</w:t>
      </w:r>
      <w:r w:rsidRPr="00EC03D6">
        <w:rPr>
          <w:rFonts w:ascii="GHEA Grapalat" w:hAnsi="GHEA Grapalat" w:cs="Sylfaen"/>
          <w:sz w:val="20"/>
        </w:rPr>
        <w:t>կամ</w:t>
      </w:r>
      <w:r w:rsidRPr="00EC03D6">
        <w:rPr>
          <w:rFonts w:ascii="GHEA Grapalat" w:hAnsi="GHEA Grapalat" w:cs="Sylfaen"/>
          <w:sz w:val="20"/>
          <w:lang w:val="af-ZA"/>
        </w:rPr>
        <w:t xml:space="preserve">) </w:t>
      </w:r>
      <w:r w:rsidRPr="00EC03D6">
        <w:rPr>
          <w:rFonts w:ascii="GHEA Grapalat" w:hAnsi="GHEA Grapalat" w:cs="Sylfaen"/>
          <w:sz w:val="20"/>
        </w:rPr>
        <w:t>որակավորման</w:t>
      </w:r>
      <w:r w:rsidRPr="00EC03D6">
        <w:rPr>
          <w:rFonts w:ascii="GHEA Grapalat" w:hAnsi="GHEA Grapalat" w:cs="Sylfaen"/>
          <w:sz w:val="20"/>
          <w:lang w:val="af-ZA"/>
        </w:rPr>
        <w:t xml:space="preserve"> </w:t>
      </w:r>
      <w:r w:rsidRPr="00EC03D6">
        <w:rPr>
          <w:rFonts w:ascii="GHEA Grapalat" w:hAnsi="GHEA Grapalat" w:cs="Sylfaen"/>
          <w:sz w:val="20"/>
        </w:rPr>
        <w:t>ապահովումը</w:t>
      </w:r>
      <w:r w:rsidRPr="00EC03D6">
        <w:rPr>
          <w:rFonts w:ascii="GHEA Grapalat" w:hAnsi="GHEA Grapalat" w:cs="Sylfaen"/>
          <w:sz w:val="20"/>
          <w:lang w:val="af-ZA"/>
        </w:rPr>
        <w:t xml:space="preserve"> </w:t>
      </w:r>
      <w:r w:rsidRPr="00EC03D6">
        <w:rPr>
          <w:rFonts w:ascii="GHEA Grapalat" w:hAnsi="GHEA Grapalat" w:cs="Sylfaen"/>
          <w:sz w:val="20"/>
        </w:rPr>
        <w:t>չի</w:t>
      </w:r>
      <w:r w:rsidRPr="00EC03D6">
        <w:rPr>
          <w:rFonts w:ascii="GHEA Grapalat" w:hAnsi="GHEA Grapalat" w:cs="Sylfaen"/>
          <w:sz w:val="20"/>
          <w:lang w:val="af-ZA"/>
        </w:rPr>
        <w:t xml:space="preserve"> </w:t>
      </w:r>
      <w:r w:rsidRPr="00EC03D6">
        <w:rPr>
          <w:rFonts w:ascii="GHEA Grapalat" w:hAnsi="GHEA Grapalat" w:cs="Sylfaen"/>
          <w:sz w:val="20"/>
        </w:rPr>
        <w:t>փոխարինում</w:t>
      </w:r>
      <w:r w:rsidRPr="00EC03D6">
        <w:rPr>
          <w:rFonts w:ascii="GHEA Grapalat" w:hAnsi="GHEA Grapalat" w:cs="Sylfaen"/>
          <w:sz w:val="20"/>
          <w:lang w:val="af-ZA"/>
        </w:rPr>
        <w:t xml:space="preserve"> </w:t>
      </w:r>
      <w:r w:rsidRPr="00EC03D6">
        <w:rPr>
          <w:rFonts w:ascii="GHEA Grapalat" w:hAnsi="GHEA Grapalat" w:cs="Sylfaen"/>
          <w:sz w:val="20"/>
        </w:rPr>
        <w:t>բանկային</w:t>
      </w:r>
      <w:r w:rsidRPr="00EC03D6">
        <w:rPr>
          <w:rFonts w:ascii="GHEA Grapalat" w:hAnsi="GHEA Grapalat" w:cs="Sylfaen"/>
          <w:sz w:val="20"/>
          <w:lang w:val="af-ZA"/>
        </w:rPr>
        <w:t xml:space="preserve"> </w:t>
      </w:r>
      <w:r w:rsidRPr="00EC03D6">
        <w:rPr>
          <w:rFonts w:ascii="GHEA Grapalat" w:hAnsi="GHEA Grapalat" w:cs="Sylfaen"/>
          <w:sz w:val="20"/>
        </w:rPr>
        <w:t>երաշխիք</w:t>
      </w:r>
      <w:r w:rsidRPr="00EC03D6">
        <w:rPr>
          <w:rFonts w:ascii="GHEA Grapalat" w:hAnsi="GHEA Grapalat" w:cs="Sylfaen"/>
          <w:sz w:val="20"/>
          <w:lang w:val="hy-AM"/>
        </w:rPr>
        <w:t>ո</w:t>
      </w:r>
      <w:r w:rsidRPr="00EC03D6">
        <w:rPr>
          <w:rFonts w:ascii="GHEA Grapalat" w:hAnsi="GHEA Grapalat" w:cs="Sylfaen"/>
          <w:sz w:val="20"/>
        </w:rPr>
        <w:t>վ</w:t>
      </w:r>
      <w:r w:rsidRPr="00EC03D6">
        <w:rPr>
          <w:rFonts w:ascii="GHEA Grapalat" w:hAnsi="GHEA Grapalat" w:cs="Sylfaen"/>
          <w:sz w:val="20"/>
          <w:lang w:val="af-ZA"/>
        </w:rPr>
        <w:t xml:space="preserve"> </w:t>
      </w:r>
      <w:r w:rsidRPr="00EC03D6">
        <w:rPr>
          <w:rFonts w:ascii="GHEA Grapalat" w:hAnsi="GHEA Grapalat" w:cs="Sylfaen"/>
          <w:sz w:val="20"/>
        </w:rPr>
        <w:t>կամ</w:t>
      </w:r>
      <w:r w:rsidRPr="00EC03D6">
        <w:rPr>
          <w:rFonts w:ascii="GHEA Grapalat" w:hAnsi="GHEA Grapalat" w:cs="Sylfaen"/>
          <w:sz w:val="20"/>
          <w:lang w:val="af-ZA"/>
        </w:rPr>
        <w:t xml:space="preserve"> </w:t>
      </w:r>
      <w:r w:rsidRPr="00EC03D6">
        <w:rPr>
          <w:rFonts w:ascii="GHEA Grapalat" w:hAnsi="GHEA Grapalat" w:cs="Sylfaen"/>
          <w:sz w:val="20"/>
        </w:rPr>
        <w:t>կանխիկ</w:t>
      </w:r>
      <w:r w:rsidRPr="00EC03D6">
        <w:rPr>
          <w:rFonts w:ascii="GHEA Grapalat" w:hAnsi="GHEA Grapalat" w:cs="Sylfaen"/>
          <w:sz w:val="20"/>
          <w:lang w:val="af-ZA"/>
        </w:rPr>
        <w:t xml:space="preserve"> </w:t>
      </w:r>
      <w:r w:rsidRPr="00EC03D6">
        <w:rPr>
          <w:rFonts w:ascii="GHEA Grapalat" w:hAnsi="GHEA Grapalat" w:cs="Sylfaen"/>
          <w:sz w:val="20"/>
        </w:rPr>
        <w:t>փողով</w:t>
      </w:r>
      <w:r w:rsidRPr="00EC03D6">
        <w:rPr>
          <w:rFonts w:ascii="GHEA Grapalat" w:hAnsi="GHEA Grapalat" w:cs="Sylfaen"/>
          <w:sz w:val="20"/>
          <w:lang w:val="af-ZA"/>
        </w:rPr>
        <w:t xml:space="preserve">, </w:t>
      </w:r>
      <w:r w:rsidRPr="00EC03D6">
        <w:rPr>
          <w:rFonts w:ascii="GHEA Grapalat" w:hAnsi="GHEA Grapalat" w:cs="Sylfaen"/>
          <w:sz w:val="20"/>
        </w:rPr>
        <w:t>ապա</w:t>
      </w:r>
      <w:r w:rsidRPr="00EC03D6">
        <w:rPr>
          <w:rFonts w:ascii="GHEA Grapalat" w:hAnsi="GHEA Grapalat" w:cs="Sylfaen"/>
          <w:sz w:val="20"/>
          <w:lang w:val="af-ZA"/>
        </w:rPr>
        <w:t xml:space="preserve"> </w:t>
      </w:r>
      <w:r w:rsidRPr="00EC03D6">
        <w:rPr>
          <w:rFonts w:ascii="GHEA Grapalat" w:hAnsi="GHEA Grapalat" w:cs="Sylfaen"/>
          <w:sz w:val="20"/>
        </w:rPr>
        <w:t>այդ</w:t>
      </w:r>
      <w:r w:rsidRPr="00EC03D6">
        <w:rPr>
          <w:rFonts w:ascii="GHEA Grapalat" w:hAnsi="GHEA Grapalat" w:cs="Sylfaen"/>
          <w:sz w:val="20"/>
          <w:lang w:val="af-ZA"/>
        </w:rPr>
        <w:t xml:space="preserve"> </w:t>
      </w:r>
      <w:r w:rsidRPr="00EC03D6">
        <w:rPr>
          <w:rFonts w:ascii="GHEA Grapalat" w:hAnsi="GHEA Grapalat" w:cs="Sylfaen"/>
          <w:sz w:val="20"/>
        </w:rPr>
        <w:t>հանգամանքը</w:t>
      </w:r>
      <w:r w:rsidRPr="00EC03D6">
        <w:rPr>
          <w:rFonts w:ascii="GHEA Grapalat" w:hAnsi="GHEA Grapalat" w:cs="Sylfaen"/>
          <w:sz w:val="20"/>
          <w:lang w:val="af-ZA"/>
        </w:rPr>
        <w:t xml:space="preserve"> </w:t>
      </w:r>
      <w:r w:rsidRPr="00EC03D6">
        <w:rPr>
          <w:rFonts w:ascii="GHEA Grapalat" w:hAnsi="GHEA Grapalat" w:cs="Sylfaen"/>
          <w:sz w:val="20"/>
        </w:rPr>
        <w:t>համարվում</w:t>
      </w:r>
      <w:r w:rsidRPr="00EC03D6">
        <w:rPr>
          <w:rFonts w:ascii="GHEA Grapalat" w:hAnsi="GHEA Grapalat" w:cs="Sylfaen"/>
          <w:sz w:val="20"/>
          <w:lang w:val="af-ZA"/>
        </w:rPr>
        <w:t xml:space="preserve"> </w:t>
      </w:r>
      <w:r w:rsidRPr="00EC03D6">
        <w:rPr>
          <w:rFonts w:ascii="GHEA Grapalat" w:hAnsi="GHEA Grapalat" w:cs="Sylfaen"/>
          <w:sz w:val="20"/>
        </w:rPr>
        <w:t>է</w:t>
      </w:r>
      <w:r w:rsidRPr="00EC03D6">
        <w:rPr>
          <w:rFonts w:ascii="GHEA Grapalat" w:hAnsi="GHEA Grapalat" w:cs="Sylfaen"/>
          <w:sz w:val="20"/>
          <w:lang w:val="af-ZA"/>
        </w:rPr>
        <w:t xml:space="preserve"> </w:t>
      </w:r>
      <w:r w:rsidRPr="00EC03D6">
        <w:rPr>
          <w:rFonts w:ascii="GHEA Grapalat" w:hAnsi="GHEA Grapalat" w:cs="Sylfaen"/>
          <w:sz w:val="20"/>
        </w:rPr>
        <w:t>որպես</w:t>
      </w:r>
      <w:r w:rsidRPr="00EC03D6">
        <w:rPr>
          <w:rFonts w:ascii="GHEA Grapalat" w:hAnsi="GHEA Grapalat" w:cs="Sylfaen"/>
          <w:sz w:val="20"/>
          <w:lang w:val="af-ZA"/>
        </w:rPr>
        <w:t xml:space="preserve"> </w:t>
      </w:r>
      <w:r w:rsidRPr="00EC03D6">
        <w:rPr>
          <w:rFonts w:ascii="GHEA Grapalat" w:hAnsi="GHEA Grapalat" w:cs="Sylfaen"/>
          <w:sz w:val="20"/>
        </w:rPr>
        <w:t>գնման</w:t>
      </w:r>
      <w:r w:rsidRPr="00EC03D6">
        <w:rPr>
          <w:rFonts w:ascii="GHEA Grapalat" w:hAnsi="GHEA Grapalat" w:cs="Sylfaen"/>
          <w:sz w:val="20"/>
          <w:lang w:val="af-ZA"/>
        </w:rPr>
        <w:t xml:space="preserve"> </w:t>
      </w:r>
      <w:r w:rsidRPr="00EC03D6">
        <w:rPr>
          <w:rFonts w:ascii="GHEA Grapalat" w:hAnsi="GHEA Grapalat" w:cs="Sylfaen"/>
          <w:sz w:val="20"/>
        </w:rPr>
        <w:t>գործընթացի</w:t>
      </w:r>
      <w:r w:rsidRPr="00EC03D6">
        <w:rPr>
          <w:rFonts w:ascii="GHEA Grapalat" w:hAnsi="GHEA Grapalat" w:cs="Sylfaen"/>
          <w:sz w:val="20"/>
          <w:lang w:val="af-ZA"/>
        </w:rPr>
        <w:t xml:space="preserve"> </w:t>
      </w:r>
      <w:r w:rsidRPr="00EC03D6">
        <w:rPr>
          <w:rFonts w:ascii="GHEA Grapalat" w:hAnsi="GHEA Grapalat" w:cs="Sylfaen"/>
          <w:sz w:val="20"/>
        </w:rPr>
        <w:t>շրջանակում</w:t>
      </w:r>
      <w:r w:rsidRPr="00EC03D6">
        <w:rPr>
          <w:rFonts w:ascii="GHEA Grapalat" w:hAnsi="GHEA Grapalat" w:cs="Sylfaen"/>
          <w:sz w:val="20"/>
          <w:lang w:val="af-ZA"/>
        </w:rPr>
        <w:t xml:space="preserve"> </w:t>
      </w:r>
      <w:r w:rsidRPr="00EC03D6">
        <w:rPr>
          <w:rFonts w:ascii="GHEA Grapalat" w:hAnsi="GHEA Grapalat" w:cs="Sylfaen"/>
          <w:sz w:val="20"/>
        </w:rPr>
        <w:t>մասնակցի</w:t>
      </w:r>
      <w:r w:rsidRPr="00EC03D6">
        <w:rPr>
          <w:rFonts w:ascii="GHEA Grapalat" w:hAnsi="GHEA Grapalat" w:cs="Sylfaen"/>
          <w:sz w:val="20"/>
          <w:lang w:val="af-ZA"/>
        </w:rPr>
        <w:t xml:space="preserve"> </w:t>
      </w:r>
      <w:r w:rsidRPr="00EC03D6">
        <w:rPr>
          <w:rFonts w:ascii="GHEA Grapalat" w:hAnsi="GHEA Grapalat" w:cs="Sylfaen"/>
          <w:sz w:val="20"/>
        </w:rPr>
        <w:t>ստանձնված</w:t>
      </w:r>
      <w:r w:rsidRPr="00EC03D6">
        <w:rPr>
          <w:rFonts w:ascii="GHEA Grapalat" w:hAnsi="GHEA Grapalat" w:cs="Sylfaen"/>
          <w:sz w:val="20"/>
          <w:lang w:val="af-ZA"/>
        </w:rPr>
        <w:t xml:space="preserve"> </w:t>
      </w:r>
      <w:r w:rsidRPr="00EC03D6">
        <w:rPr>
          <w:rFonts w:ascii="GHEA Grapalat" w:hAnsi="GHEA Grapalat" w:cs="Sylfaen"/>
          <w:sz w:val="20"/>
        </w:rPr>
        <w:t>պարտավորության</w:t>
      </w:r>
      <w:r w:rsidRPr="00EC03D6">
        <w:rPr>
          <w:rFonts w:ascii="GHEA Grapalat" w:hAnsi="GHEA Grapalat" w:cs="Sylfaen"/>
          <w:sz w:val="20"/>
          <w:lang w:val="af-ZA"/>
        </w:rPr>
        <w:t xml:space="preserve"> </w:t>
      </w:r>
      <w:r w:rsidRPr="00EC03D6">
        <w:rPr>
          <w:rFonts w:ascii="GHEA Grapalat" w:hAnsi="GHEA Grapalat" w:cs="Sylfaen"/>
          <w:sz w:val="20"/>
        </w:rPr>
        <w:t>խախտում</w:t>
      </w:r>
      <w:r w:rsidRPr="00EC03D6">
        <w:rPr>
          <w:rFonts w:ascii="GHEA Grapalat" w:hAnsi="GHEA Grapalat" w:cs="Sylfaen"/>
          <w:sz w:val="20"/>
          <w:lang w:val="af-ZA"/>
        </w:rPr>
        <w:t xml:space="preserve">: </w:t>
      </w:r>
    </w:p>
    <w:p w14:paraId="787FE1F5" w14:textId="4A669E37" w:rsidR="00B54F63" w:rsidRPr="00955CC1" w:rsidRDefault="00B97D91" w:rsidP="00AA655C">
      <w:pPr>
        <w:tabs>
          <w:tab w:val="left" w:pos="360"/>
        </w:tabs>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AA655C">
      <w:pPr>
        <w:pStyle w:val="norm"/>
        <w:tabs>
          <w:tab w:val="left" w:pos="360"/>
        </w:tabs>
        <w:spacing w:line="240" w:lineRule="auto"/>
        <w:ind w:firstLine="540"/>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AA655C">
      <w:pPr>
        <w:pStyle w:val="BodyTextIndent2"/>
        <w:tabs>
          <w:tab w:val="left" w:pos="360"/>
        </w:tabs>
        <w:spacing w:line="240" w:lineRule="auto"/>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AA655C">
      <w:pPr>
        <w:ind w:firstLine="540"/>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0680641"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AA655C">
        <w:rPr>
          <w:rFonts w:ascii="GHEA Grapalat" w:hAnsi="GHEA Grapalat"/>
          <w:sz w:val="20"/>
          <w:szCs w:val="20"/>
          <w:lang w:val="hy-AM" w:eastAsia="x-none"/>
        </w:rPr>
        <w:t>18</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1E646995" w:rsidR="00196487" w:rsidRPr="00F6799D" w:rsidRDefault="00196487" w:rsidP="00C95F82">
      <w:pPr>
        <w:pStyle w:val="norm"/>
        <w:spacing w:line="240" w:lineRule="auto"/>
        <w:ind w:firstLine="540"/>
        <w:rPr>
          <w:rFonts w:ascii="GHEA Grapalat" w:hAnsi="GHEA Grapalat" w:cs="Tahoma"/>
          <w:sz w:val="20"/>
          <w:lang w:val="hy-AM"/>
        </w:rPr>
      </w:pPr>
      <w:r w:rsidRPr="005E1F72">
        <w:rPr>
          <w:rFonts w:ascii="GHEA Grapalat" w:hAnsi="GHEA Grapalat"/>
          <w:sz w:val="20"/>
          <w:lang w:val="hy-AM"/>
        </w:rPr>
        <w:lastRenderedPageBreak/>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59AF4772" w:rsidR="00196487" w:rsidRPr="00F6799D" w:rsidRDefault="00196487" w:rsidP="00C95F82">
      <w:pPr>
        <w:pStyle w:val="norm"/>
        <w:spacing w:line="240" w:lineRule="auto"/>
        <w:ind w:firstLine="540"/>
        <w:rPr>
          <w:rFonts w:ascii="GHEA Grapalat" w:hAnsi="GHEA Grapalat" w:cs="Tahoma"/>
          <w:sz w:val="20"/>
          <w:lang w:val="hy-AM"/>
        </w:rPr>
      </w:pPr>
      <w:r w:rsidRPr="00F6799D">
        <w:rPr>
          <w:rFonts w:ascii="GHEA Grapalat" w:hAnsi="GHEA Grapalat" w:cs="Tahoma"/>
          <w:sz w:val="20"/>
          <w:lang w:val="hy-AM"/>
        </w:rPr>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C95F82">
      <w:pPr>
        <w:pStyle w:val="norm"/>
        <w:spacing w:line="240" w:lineRule="auto"/>
        <w:ind w:firstLine="54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F5A5983"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A655C">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68A4637E"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AA655C">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257DA2" w:rsidRDefault="00096865" w:rsidP="00EF3662">
      <w:pPr>
        <w:jc w:val="center"/>
        <w:rPr>
          <w:rFonts w:ascii="GHEA Grapalat" w:hAnsi="GHEA Grapalat"/>
          <w:b/>
          <w:iCs/>
          <w:sz w:val="12"/>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EB94F02"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22580D51"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EF3736">
        <w:rPr>
          <w:rFonts w:ascii="GHEA Grapalat" w:hAnsi="GHEA Grapalat" w:cs="Sylfaen"/>
          <w:i w:val="0"/>
          <w:szCs w:val="24"/>
          <w:lang w:val="en-US"/>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584B266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560D26EA" w14:textId="519AD59E" w:rsidR="0011498A" w:rsidRDefault="0011498A" w:rsidP="00EF3662">
      <w:pPr>
        <w:pStyle w:val="BodyTextIndent"/>
        <w:spacing w:line="240" w:lineRule="auto"/>
        <w:ind w:firstLine="567"/>
        <w:rPr>
          <w:rFonts w:ascii="GHEA Grapalat" w:hAnsi="GHEA Grapalat" w:cs="Sylfaen"/>
          <w:i w:val="0"/>
          <w:szCs w:val="24"/>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CD0CE7" w:rsidRDefault="00096865" w:rsidP="00EF3662">
      <w:pPr>
        <w:jc w:val="center"/>
        <w:rPr>
          <w:rFonts w:ascii="GHEA Grapalat" w:hAnsi="GHEA Grapalat"/>
          <w:b/>
          <w:iCs/>
          <w:sz w:val="10"/>
          <w:lang w:val="af-ZA"/>
        </w:rPr>
      </w:pPr>
    </w:p>
    <w:p w14:paraId="4F5F78D0" w14:textId="00ED74AD" w:rsidR="00D455AF" w:rsidRDefault="00030D40" w:rsidP="00775810">
      <w:pPr>
        <w:ind w:firstLine="567"/>
        <w:jc w:val="both"/>
        <w:rPr>
          <w:rFonts w:ascii="GHEA Grapalat" w:hAnsi="GHEA Grapalat" w:cs="Sylfaen"/>
          <w:sz w:val="20"/>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9C28F1">
        <w:rPr>
          <w:rFonts w:ascii="GHEA Grapalat" w:hAnsi="GHEA Grapalat" w:cs="Sylfaen"/>
          <w:sz w:val="20"/>
          <w:lang w:val="af-ZA"/>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w:t>
      </w:r>
      <w:r w:rsidR="00491A74" w:rsidRPr="00640568">
        <w:rPr>
          <w:rFonts w:ascii="GHEA Grapalat" w:hAnsi="GHEA Grapalat" w:cs="Sylfaen"/>
          <w:sz w:val="20"/>
          <w:lang w:val="hy-AM"/>
        </w:rPr>
        <w:t xml:space="preserve"> ապահովումները</w:t>
      </w:r>
    </w:p>
    <w:p w14:paraId="1DF2C645" w14:textId="30A1C6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0212A8">
        <w:rPr>
          <w:rFonts w:ascii="GHEA Grapalat" w:hAnsi="GHEA Grapalat" w:cs="Sylfaen"/>
          <w:sz w:val="20"/>
          <w:lang w:val="hy-AM"/>
        </w:rPr>
        <w:t>15 տոկոսին</w:t>
      </w:r>
      <w:r w:rsidR="0074145B" w:rsidRPr="005E79C4">
        <w:rPr>
          <w:rFonts w:ascii="GHEA Grapalat" w:hAnsi="GHEA Grapalat" w:cs="Sylfaen"/>
          <w:sz w:val="20"/>
          <w:lang w:val="af-ZA"/>
        </w:rPr>
        <w:t>:</w:t>
      </w:r>
      <w:r w:rsidR="00B83483">
        <w:rPr>
          <w:rFonts w:ascii="GHEA Grapalat" w:hAnsi="GHEA Grapalat" w:cs="Sylfaen"/>
          <w:sz w:val="20"/>
          <w:lang w:val="af-ZA"/>
        </w:rPr>
        <w:t xml:space="preserve"> </w:t>
      </w:r>
      <w:r w:rsidR="00B83483">
        <w:rPr>
          <w:rFonts w:ascii="GHEA Grapalat" w:hAnsi="GHEA Grapalat" w:cs="Sylfaen"/>
          <w:sz w:val="20"/>
        </w:rPr>
        <w:t>Որակավորման</w:t>
      </w:r>
      <w:r w:rsidR="00B83483" w:rsidRPr="00AA43DD">
        <w:rPr>
          <w:rFonts w:ascii="GHEA Grapalat" w:hAnsi="GHEA Grapalat" w:cs="Sylfaen"/>
          <w:sz w:val="20"/>
          <w:lang w:val="hy-AM"/>
        </w:rPr>
        <w:t xml:space="preserve"> ապահովումը ներկայացվում է </w:t>
      </w:r>
      <w:r w:rsidR="00D455AF">
        <w:rPr>
          <w:rFonts w:ascii="GHEA Grapalat" w:hAnsi="GHEA Grapalat" w:cs="Sylfaen"/>
          <w:sz w:val="20"/>
          <w:lang w:val="af-ZA"/>
        </w:rPr>
        <w:t xml:space="preserve">միակողմանի հաստատված հայտարարության՝ </w:t>
      </w:r>
      <w:r w:rsidR="00D455AF" w:rsidRPr="00AA43DD">
        <w:rPr>
          <w:rFonts w:ascii="GHEA Grapalat" w:hAnsi="GHEA Grapalat" w:cs="Sylfaen"/>
          <w:sz w:val="20"/>
        </w:rPr>
        <w:t>տուժանքի</w:t>
      </w:r>
      <w:r w:rsidR="00D455AF" w:rsidRPr="00AA43DD">
        <w:rPr>
          <w:rFonts w:ascii="GHEA Grapalat" w:hAnsi="GHEA Grapalat" w:cs="Sylfaen"/>
          <w:sz w:val="20"/>
          <w:lang w:val="af-ZA"/>
        </w:rPr>
        <w:t xml:space="preserve"> (</w:t>
      </w:r>
      <w:r w:rsidR="00D455AF" w:rsidRPr="00AA43DD">
        <w:rPr>
          <w:rFonts w:ascii="GHEA Grapalat" w:hAnsi="GHEA Grapalat" w:cs="Sylfaen"/>
          <w:sz w:val="20"/>
        </w:rPr>
        <w:t>հավելված</w:t>
      </w:r>
      <w:r w:rsidR="00D455AF" w:rsidRPr="00AA43DD">
        <w:rPr>
          <w:rFonts w:ascii="GHEA Grapalat" w:hAnsi="GHEA Grapalat" w:cs="Sylfaen"/>
          <w:sz w:val="20"/>
          <w:lang w:val="af-ZA"/>
        </w:rPr>
        <w:t xml:space="preserve"> 4</w:t>
      </w:r>
      <w:r w:rsidR="00D455AF" w:rsidRPr="00AA43DD">
        <w:rPr>
          <w:rFonts w:ascii="Cambria Math" w:hAnsi="Cambria Math" w:cs="Cambria Math"/>
          <w:sz w:val="20"/>
          <w:lang w:val="af-ZA"/>
        </w:rPr>
        <w:t>․</w:t>
      </w:r>
      <w:r w:rsidR="00D455AF" w:rsidRPr="00AA43DD">
        <w:rPr>
          <w:rFonts w:ascii="GHEA Grapalat" w:hAnsi="GHEA Grapalat" w:cs="Sylfaen"/>
          <w:sz w:val="20"/>
          <w:lang w:val="af-ZA"/>
        </w:rPr>
        <w:t xml:space="preserve">2) </w:t>
      </w:r>
      <w:r w:rsidR="00D455AF" w:rsidRPr="00AA43DD">
        <w:rPr>
          <w:rFonts w:ascii="GHEA Grapalat" w:hAnsi="GHEA Grapalat" w:cs="Sylfaen"/>
          <w:sz w:val="20"/>
        </w:rPr>
        <w:t>կամ</w:t>
      </w:r>
      <w:r w:rsidR="00D455AF" w:rsidRPr="00AA43DD">
        <w:rPr>
          <w:rFonts w:ascii="GHEA Grapalat" w:hAnsi="GHEA Grapalat" w:cs="Sylfaen"/>
          <w:sz w:val="20"/>
          <w:lang w:val="af-ZA"/>
        </w:rPr>
        <w:t xml:space="preserve"> </w:t>
      </w:r>
      <w:r w:rsidR="00D455AF" w:rsidRPr="00AA43DD">
        <w:rPr>
          <w:rFonts w:ascii="GHEA Grapalat" w:hAnsi="GHEA Grapalat" w:cs="Sylfaen"/>
          <w:sz w:val="20"/>
        </w:rPr>
        <w:t>կանխիկ</w:t>
      </w:r>
      <w:r w:rsidR="00D455AF" w:rsidRPr="00AA43DD">
        <w:rPr>
          <w:rFonts w:ascii="GHEA Grapalat" w:hAnsi="GHEA Grapalat" w:cs="Sylfaen"/>
          <w:sz w:val="20"/>
          <w:lang w:val="af-ZA"/>
        </w:rPr>
        <w:t xml:space="preserve"> </w:t>
      </w:r>
      <w:r w:rsidR="00D455AF" w:rsidRPr="00AA43DD">
        <w:rPr>
          <w:rFonts w:ascii="GHEA Grapalat" w:hAnsi="GHEA Grapalat" w:cs="Sylfaen"/>
          <w:sz w:val="20"/>
        </w:rPr>
        <w:t>փողի</w:t>
      </w:r>
      <w:r w:rsidR="00D455AF" w:rsidRPr="00AA43DD">
        <w:rPr>
          <w:rFonts w:ascii="GHEA Grapalat" w:hAnsi="GHEA Grapalat" w:cs="Sylfaen"/>
          <w:sz w:val="20"/>
          <w:lang w:val="af-ZA"/>
        </w:rPr>
        <w:t xml:space="preserve"> </w:t>
      </w:r>
      <w:r w:rsidR="00D455AF" w:rsidRPr="00AA43DD">
        <w:rPr>
          <w:rFonts w:ascii="GHEA Grapalat" w:hAnsi="GHEA Grapalat" w:cs="Sylfaen"/>
          <w:sz w:val="20"/>
        </w:rPr>
        <w:t>ձևով</w:t>
      </w:r>
      <w:r w:rsidR="00D455AF" w:rsidRPr="00AA43DD">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Pr>
          <w:rFonts w:ascii="GHEA Grapalat" w:hAnsi="GHEA Grapalat" w:cs="Sylfaen"/>
          <w:sz w:val="20"/>
          <w:lang w:val="hy-AM"/>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5ADA2BE5" w:rsidR="00775810" w:rsidRDefault="00775810" w:rsidP="00775810">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734ED04E" w14:textId="77777777" w:rsidR="00501A05" w:rsidRPr="00E2073B" w:rsidRDefault="00501A05" w:rsidP="0024505A">
      <w:pPr>
        <w:tabs>
          <w:tab w:val="left" w:pos="450"/>
        </w:tabs>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A6AE4C5" w14:textId="7E74022B" w:rsidR="0024505A" w:rsidRPr="00AA43DD" w:rsidRDefault="00281740" w:rsidP="0024505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24505A"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0024505A" w:rsidRPr="00AA43DD">
        <w:rPr>
          <w:rFonts w:ascii="GHEA Grapalat" w:hAnsi="GHEA Grapalat" w:cs="Sylfaen"/>
          <w:sz w:val="20"/>
        </w:rPr>
        <w:t xml:space="preserve"> N</w:t>
      </w:r>
      <w:r w:rsidR="0024505A" w:rsidRPr="00AA43DD">
        <w:rPr>
          <w:rFonts w:ascii="GHEA Grapalat" w:hAnsi="GHEA Grapalat" w:cs="Sylfaen"/>
          <w:sz w:val="20"/>
          <w:lang w:val="hy-AM"/>
        </w:rPr>
        <w:t xml:space="preserve"> 5</w:t>
      </w:r>
      <w:r w:rsidR="0024505A" w:rsidRPr="00AA43DD">
        <w:rPr>
          <w:rFonts w:ascii="Cambria Math" w:hAnsi="Cambria Math" w:cs="Cambria Math"/>
          <w:sz w:val="20"/>
          <w:lang w:val="hy-AM"/>
        </w:rPr>
        <w:t>․</w:t>
      </w:r>
      <w:r w:rsidR="0024505A" w:rsidRPr="00AA43DD">
        <w:rPr>
          <w:rFonts w:ascii="GHEA Grapalat" w:hAnsi="GHEA Grapalat" w:cs="Sylfaen"/>
          <w:sz w:val="20"/>
          <w:lang w:val="hy-AM"/>
        </w:rPr>
        <w:t>1) կամ կանխիկ փողի ձևով:</w:t>
      </w:r>
    </w:p>
    <w:p w14:paraId="6141ED27" w14:textId="2EB6DE90"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904C4">
        <w:rPr>
          <w:rFonts w:ascii="GHEA Grapalat" w:hAnsi="GHEA Grapalat" w:cs="Sylfaen"/>
          <w:sz w:val="20"/>
        </w:rPr>
        <w:t>20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64F6AA6B" w14:textId="3162D8A9"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 xml:space="preserve">(հավելված՝ </w:t>
      </w:r>
      <w:r w:rsidR="0094576C">
        <w:rPr>
          <w:rFonts w:ascii="GHEA Grapalat" w:hAnsi="GHEA Grapalat" w:cs="Sylfaen"/>
          <w:sz w:val="20"/>
        </w:rPr>
        <w:t xml:space="preserve">N </w:t>
      </w:r>
      <w:r w:rsidR="001D49EB" w:rsidRPr="00F5285F">
        <w:rPr>
          <w:rFonts w:ascii="GHEA Grapalat" w:hAnsi="GHEA Grapalat" w:cs="Sylfaen"/>
          <w:sz w:val="20"/>
          <w:lang w:val="hy-AM"/>
        </w:rPr>
        <w:t>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00CA1C11" w:rsidRPr="00F5285F">
        <w:rPr>
          <w:rFonts w:ascii="GHEA Grapalat" w:hAnsi="GHEA Grapalat" w:cs="Sylfaen"/>
          <w:sz w:val="20"/>
          <w:lang w:val="hy-AM"/>
        </w:rPr>
        <w:t xml:space="preserve"> </w:t>
      </w:r>
    </w:p>
    <w:p w14:paraId="3C9AEBE8" w14:textId="2ED188D1" w:rsidR="002A0AD3" w:rsidRDefault="0019096C"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2A0AD3">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303606" w:rsidRDefault="00096865" w:rsidP="00EF3662">
      <w:pPr>
        <w:jc w:val="center"/>
        <w:rPr>
          <w:rFonts w:ascii="GHEA Grapalat" w:hAnsi="GHEA Grapalat"/>
          <w:b/>
          <w:sz w:val="12"/>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1A6F1F65"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00023D6B">
        <w:rPr>
          <w:rFonts w:ascii="GHEA Grapalat" w:hAnsi="GHEA Grapalat" w:cs="Sylfaen"/>
          <w:sz w:val="20"/>
          <w:lang w:val="af-ZA"/>
        </w:rPr>
        <w:t xml:space="preserve"> </w:t>
      </w:r>
      <w:r w:rsidR="00303606">
        <w:rPr>
          <w:rFonts w:ascii="GHEA Grapalat" w:hAnsi="GHEA Grapalat" w:cs="Sylfaen"/>
          <w:sz w:val="20"/>
          <w:lang w:val="af-ZA"/>
        </w:rPr>
        <w:t xml:space="preserve">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7661A11F"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FF0FE2" w:rsidRPr="005E1F72">
        <w:rPr>
          <w:rFonts w:ascii="GHEA Grapalat" w:hAnsi="GHEA Grapalat" w:cs="Sylfaen"/>
          <w:sz w:val="20"/>
          <w:lang w:val="hy-AM"/>
        </w:rPr>
        <w:t>:</w:t>
      </w:r>
    </w:p>
    <w:p w14:paraId="269A3572" w14:textId="5F1152DD"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00A81D29">
        <w:rPr>
          <w:rFonts w:ascii="GHEA Grapalat" w:hAnsi="GHEA Grapalat" w:cs="Sylfaen"/>
          <w:sz w:val="20"/>
          <w:lang w:val="af-ZA"/>
        </w:rPr>
        <w:t xml:space="preserve">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36A4DE26"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00A81D29">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646705AA" w:rsidR="00CA1C11"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5F513395" w14:textId="77777777" w:rsidR="00F40726" w:rsidRPr="005E1F72" w:rsidRDefault="00F40726" w:rsidP="00EF3662">
      <w:pPr>
        <w:ind w:firstLine="567"/>
        <w:jc w:val="both"/>
        <w:rPr>
          <w:rFonts w:ascii="GHEA Grapalat" w:hAnsi="GHEA Grapalat" w:cs="Sylfaen"/>
          <w:sz w:val="20"/>
          <w:lang w:val="af-ZA"/>
        </w:rPr>
      </w:pPr>
    </w:p>
    <w:p w14:paraId="20D2B4D1" w14:textId="77777777" w:rsidR="00CA1C11" w:rsidRPr="00303606" w:rsidRDefault="00CA1C11" w:rsidP="00EF3662">
      <w:pPr>
        <w:ind w:firstLine="567"/>
        <w:jc w:val="both"/>
        <w:rPr>
          <w:rFonts w:ascii="GHEA Grapalat" w:hAnsi="GHEA Grapalat" w:cs="Sylfaen"/>
          <w:sz w:val="10"/>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303606" w:rsidRDefault="00996C19" w:rsidP="00EF3662">
      <w:pPr>
        <w:jc w:val="center"/>
        <w:rPr>
          <w:rFonts w:ascii="GHEA Grapalat" w:hAnsi="GHEA Grapalat"/>
          <w:b/>
          <w:sz w:val="16"/>
          <w:lang w:val="af-ZA"/>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029A81F"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00DE03D8">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2871B221"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28719519"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w:t>
      </w:r>
      <w:r w:rsidR="00DE03D8">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64A2B0FC" w:rsidR="00D4097A" w:rsidRPr="004B72E3" w:rsidRDefault="00DE03D8"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sidR="00D4097A" w:rsidRPr="00BA41C0">
        <w:rPr>
          <w:rFonts w:ascii="GHEA Grapalat" w:hAnsi="GHEA Grapalat"/>
          <w:sz w:val="20"/>
          <w:szCs w:val="20"/>
        </w:rPr>
        <w:t>Ապացույցներ</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պահանջելու</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վերաբերյալ</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որոշումը</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կատարվում</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է</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պատասխանողի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կողմից</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որոշումն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ստանալուց</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հետո՝</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հնգօրյա</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ժամկետում</w:t>
      </w:r>
      <w:r w:rsidR="00D4097A"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6BE8469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2606BF5E"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0BC880ED"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11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09238DF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13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340B364C"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2D2EC01A"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58C6BA6"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270AC714"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17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lastRenderedPageBreak/>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638402D6"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18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3C422D9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51DCEE19"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20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5D332B8A"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21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0F1A3A4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 xml:space="preserve">12.22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13E0B32C"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23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BE76B3">
      <w:pPr>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BE76B3">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2B233D72" w:rsidR="00096865" w:rsidRPr="005E1F72" w:rsidRDefault="001B36BA" w:rsidP="00BE76B3">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07F639C6"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DE03D8">
        <w:rPr>
          <w:rFonts w:ascii="GHEA Grapalat" w:hAnsi="GHEA Grapalat"/>
          <w:b/>
          <w:sz w:val="20"/>
          <w:szCs w:val="20"/>
          <w:lang w:val="es-ES"/>
        </w:rPr>
        <w:t xml:space="preserve">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0C130712"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DE03D8">
        <w:rPr>
          <w:rFonts w:ascii="GHEA Grapalat" w:hAnsi="GHEA Grapalat" w:cs="Sylfaen"/>
          <w:sz w:val="20"/>
          <w:lang w:val="es-ES"/>
        </w:rPr>
        <w:t xml:space="preserve"> </w:t>
      </w:r>
      <w:r w:rsidRPr="005E1F72">
        <w:rPr>
          <w:rFonts w:ascii="GHEA Grapalat" w:hAnsi="GHEA Grapalat" w:cs="Sylfaen"/>
          <w:sz w:val="20"/>
          <w:lang w:val="es-ES"/>
        </w:rPr>
        <w:t xml:space="preserve"> </w:t>
      </w:r>
      <w:r w:rsidR="00DE03D8">
        <w:rPr>
          <w:rFonts w:ascii="GHEA Grapalat" w:hAnsi="GHEA Grapalat" w:cs="Sylfaen"/>
          <w:sz w:val="20"/>
          <w:lang w:val="es-ES"/>
        </w:rPr>
        <w:t xml:space="preserve"> </w:t>
      </w:r>
      <w:r w:rsidR="00096865" w:rsidRPr="00DE03D8">
        <w:rPr>
          <w:rFonts w:ascii="GHEA Grapalat" w:hAnsi="GHEA Grapalat" w:cs="Sylfaen"/>
          <w:b/>
          <w:sz w:val="20"/>
          <w:lang w:val="ru-RU"/>
        </w:rPr>
        <w:t>ընթացակարգին</w:t>
      </w:r>
      <w:r w:rsidR="00096865" w:rsidRPr="00DE03D8">
        <w:rPr>
          <w:rFonts w:ascii="GHEA Grapalat" w:hAnsi="GHEA Grapalat" w:cs="Sylfaen"/>
          <w:b/>
          <w:sz w:val="20"/>
          <w:lang w:val="af-ZA"/>
        </w:rPr>
        <w:t xml:space="preserve"> </w:t>
      </w:r>
      <w:r w:rsidR="00096865" w:rsidRPr="00DE03D8">
        <w:rPr>
          <w:rFonts w:ascii="GHEA Grapalat" w:hAnsi="GHEA Grapalat" w:cs="Sylfaen"/>
          <w:b/>
          <w:sz w:val="20"/>
          <w:lang w:val="ru-RU"/>
        </w:rPr>
        <w:t>մասնակցելու</w:t>
      </w:r>
      <w:r w:rsidR="00096865" w:rsidRPr="00DE03D8">
        <w:rPr>
          <w:rFonts w:ascii="GHEA Grapalat" w:hAnsi="GHEA Grapalat" w:cs="Sylfaen"/>
          <w:b/>
          <w:sz w:val="20"/>
          <w:lang w:val="af-ZA"/>
        </w:rPr>
        <w:t xml:space="preserve"> </w:t>
      </w:r>
      <w:r w:rsidR="00096865" w:rsidRPr="00DE03D8">
        <w:rPr>
          <w:rFonts w:ascii="GHEA Grapalat" w:hAnsi="GHEA Grapalat" w:cs="Sylfaen"/>
          <w:b/>
          <w:sz w:val="20"/>
          <w:lang w:val="ru-RU"/>
        </w:rPr>
        <w:t>դիմում</w:t>
      </w:r>
      <w:r w:rsidR="00EF4630" w:rsidRPr="00DE03D8">
        <w:rPr>
          <w:rFonts w:ascii="GHEA Grapalat" w:hAnsi="GHEA Grapalat" w:cs="Sylfaen"/>
          <w:b/>
          <w:sz w:val="20"/>
          <w:lang w:val="es-ES"/>
        </w:rPr>
        <w:t>-</w:t>
      </w:r>
      <w:r w:rsidR="00EF4630" w:rsidRPr="00DE03D8">
        <w:rPr>
          <w:rFonts w:ascii="GHEA Grapalat" w:hAnsi="GHEA Grapalat" w:cs="Sylfaen"/>
          <w:b/>
          <w:sz w:val="20"/>
        </w:rPr>
        <w:t>հայտարարություն</w:t>
      </w:r>
      <w:r w:rsidR="00096865" w:rsidRPr="00DE03D8">
        <w:rPr>
          <w:rFonts w:ascii="GHEA Grapalat" w:hAnsi="GHEA Grapalat" w:cs="Sylfaen"/>
          <w:b/>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28C4BD4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DE03D8" w:rsidRPr="003F49C9">
        <w:rPr>
          <w:rFonts w:ascii="GHEA Grapalat" w:hAnsi="GHEA Grapalat" w:cs="Sylfaen"/>
          <w:b/>
          <w:sz w:val="20"/>
          <w:szCs w:val="24"/>
          <w:lang w:eastAsia="en-US"/>
        </w:rPr>
        <w:t>գործակալության</w:t>
      </w:r>
      <w:r w:rsidR="00DE03D8" w:rsidRPr="003F49C9">
        <w:rPr>
          <w:rFonts w:ascii="GHEA Grapalat" w:hAnsi="GHEA Grapalat" w:cs="Sylfaen"/>
          <w:b/>
          <w:sz w:val="20"/>
          <w:szCs w:val="24"/>
          <w:lang w:val="af-ZA" w:eastAsia="en-US"/>
        </w:rPr>
        <w:t xml:space="preserve"> </w:t>
      </w:r>
      <w:r w:rsidR="00DE03D8" w:rsidRPr="003F49C9">
        <w:rPr>
          <w:rFonts w:ascii="GHEA Grapalat" w:hAnsi="GHEA Grapalat" w:cs="Sylfaen"/>
          <w:b/>
          <w:sz w:val="20"/>
          <w:szCs w:val="24"/>
          <w:lang w:eastAsia="en-US"/>
        </w:rPr>
        <w:t>պայմանագրի</w:t>
      </w:r>
      <w:r w:rsidR="00DE03D8" w:rsidRPr="003F49C9">
        <w:rPr>
          <w:rFonts w:ascii="GHEA Grapalat" w:hAnsi="GHEA Grapalat" w:cs="Sylfaen"/>
          <w:b/>
          <w:sz w:val="20"/>
          <w:szCs w:val="24"/>
          <w:lang w:val="af-ZA" w:eastAsia="en-US"/>
        </w:rPr>
        <w:t xml:space="preserve"> </w:t>
      </w:r>
      <w:r w:rsidR="00DE03D8" w:rsidRPr="003F49C9">
        <w:rPr>
          <w:rFonts w:ascii="GHEA Grapalat" w:hAnsi="GHEA Grapalat" w:cs="Sylfaen"/>
          <w:b/>
          <w:sz w:val="20"/>
          <w:szCs w:val="24"/>
          <w:lang w:eastAsia="en-US"/>
        </w:rPr>
        <w:t>պատճենը</w:t>
      </w:r>
      <w:r w:rsidR="00DE03D8" w:rsidRPr="00F566BF">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1C6BBEB1"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2.3</w:t>
      </w:r>
      <w:r w:rsidR="00DE03D8">
        <w:rPr>
          <w:rFonts w:ascii="GHEA Grapalat" w:hAnsi="GHEA Grapalat" w:cs="Sylfaen"/>
          <w:sz w:val="20"/>
          <w:szCs w:val="24"/>
          <w:lang w:val="af-ZA" w:eastAsia="en-US"/>
        </w:rPr>
        <w:t xml:space="preserve">  </w:t>
      </w:r>
      <w:r w:rsidRPr="00DE03D8">
        <w:rPr>
          <w:rFonts w:ascii="GHEA Grapalat" w:hAnsi="GHEA Grapalat" w:cs="Sylfaen"/>
          <w:b/>
          <w:sz w:val="20"/>
          <w:szCs w:val="24"/>
          <w:lang w:val="hy-AM" w:eastAsia="en-US"/>
        </w:rPr>
        <w:t>համատեղ</w:t>
      </w:r>
      <w:r w:rsidRPr="00DE03D8">
        <w:rPr>
          <w:rFonts w:ascii="GHEA Grapalat" w:hAnsi="GHEA Grapalat" w:cs="Sylfaen"/>
          <w:b/>
          <w:sz w:val="20"/>
          <w:szCs w:val="24"/>
          <w:lang w:val="af-ZA" w:eastAsia="en-US"/>
        </w:rPr>
        <w:t xml:space="preserve"> </w:t>
      </w:r>
      <w:r w:rsidRPr="00DE03D8">
        <w:rPr>
          <w:rFonts w:ascii="GHEA Grapalat" w:hAnsi="GHEA Grapalat" w:cs="Sylfaen"/>
          <w:b/>
          <w:sz w:val="20"/>
          <w:szCs w:val="24"/>
          <w:lang w:val="hy-AM" w:eastAsia="en-US"/>
        </w:rPr>
        <w:t>գործունեության</w:t>
      </w:r>
      <w:r w:rsidRPr="00DE03D8">
        <w:rPr>
          <w:rFonts w:ascii="GHEA Grapalat" w:hAnsi="GHEA Grapalat" w:cs="Sylfaen"/>
          <w:b/>
          <w:sz w:val="20"/>
          <w:szCs w:val="24"/>
          <w:lang w:val="af-ZA" w:eastAsia="en-US"/>
        </w:rPr>
        <w:t xml:space="preserve"> </w:t>
      </w:r>
      <w:r w:rsidRPr="00DE03D8">
        <w:rPr>
          <w:rFonts w:ascii="GHEA Grapalat" w:hAnsi="GHEA Grapalat" w:cs="Sylfaen"/>
          <w:b/>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
      </w:r>
    </w:p>
    <w:p w14:paraId="6C17206C" w14:textId="77777777" w:rsidR="00DE03D8" w:rsidRDefault="00DE03D8" w:rsidP="00EF3662">
      <w:pPr>
        <w:tabs>
          <w:tab w:val="left" w:pos="1248"/>
        </w:tabs>
        <w:ind w:firstLine="540"/>
        <w:jc w:val="both"/>
        <w:rPr>
          <w:rFonts w:ascii="GHEA Grapalat" w:hAnsi="GHEA Grapalat"/>
          <w:b/>
          <w:sz w:val="20"/>
          <w:szCs w:val="20"/>
          <w:lang w:val="es-ES"/>
        </w:rPr>
      </w:pPr>
    </w:p>
    <w:p w14:paraId="01E25516" w14:textId="6C7F561A"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6EF3255B"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A41128">
        <w:rPr>
          <w:rFonts w:ascii="GHEA Grapalat" w:hAnsi="GHEA Grapalat" w:cs="Sylfaen"/>
          <w:sz w:val="20"/>
          <w:lang w:val="af-ZA"/>
        </w:rPr>
        <w:t>4</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6FC4C56F"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A41128">
        <w:rPr>
          <w:rFonts w:ascii="GHEA Grapalat" w:hAnsi="GHEA Grapalat" w:cs="Sylfaen"/>
          <w:sz w:val="20"/>
          <w:lang w:val="af-ZA"/>
        </w:rPr>
        <w:t>5</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07DF0B64"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A41128">
        <w:rPr>
          <w:rFonts w:ascii="GHEA Grapalat" w:hAnsi="GHEA Grapalat" w:cs="Sylfaen"/>
          <w:sz w:val="20"/>
          <w:lang w:val="af-ZA"/>
        </w:rPr>
        <w:t>6</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7C05B57" w14:textId="77777777" w:rsidR="00810BA8" w:rsidRDefault="00810BA8" w:rsidP="00EF3662">
      <w:pPr>
        <w:pStyle w:val="norm"/>
        <w:spacing w:line="240" w:lineRule="auto"/>
        <w:ind w:firstLine="284"/>
        <w:jc w:val="right"/>
        <w:rPr>
          <w:rFonts w:ascii="GHEA Grapalat" w:hAnsi="GHEA Grapalat" w:cs="Sylfaen"/>
          <w:b/>
          <w:sz w:val="20"/>
          <w:lang w:val="es-ES"/>
        </w:rPr>
      </w:pPr>
    </w:p>
    <w:p w14:paraId="64ADE7CA" w14:textId="77777777" w:rsidR="00810BA8" w:rsidRDefault="00810BA8" w:rsidP="00EF3662">
      <w:pPr>
        <w:pStyle w:val="norm"/>
        <w:spacing w:line="240" w:lineRule="auto"/>
        <w:ind w:firstLine="284"/>
        <w:jc w:val="right"/>
        <w:rPr>
          <w:rFonts w:ascii="GHEA Grapalat" w:hAnsi="GHEA Grapalat" w:cs="Sylfaen"/>
          <w:b/>
          <w:sz w:val="20"/>
          <w:lang w:val="es-ES"/>
        </w:rPr>
      </w:pPr>
    </w:p>
    <w:p w14:paraId="2BE4820F" w14:textId="77777777" w:rsidR="00810BA8" w:rsidRDefault="00810BA8" w:rsidP="00EF3662">
      <w:pPr>
        <w:pStyle w:val="norm"/>
        <w:spacing w:line="240" w:lineRule="auto"/>
        <w:ind w:firstLine="284"/>
        <w:jc w:val="right"/>
        <w:rPr>
          <w:rFonts w:ascii="GHEA Grapalat" w:hAnsi="GHEA Grapalat" w:cs="Sylfaen"/>
          <w:b/>
          <w:sz w:val="20"/>
          <w:lang w:val="es-ES"/>
        </w:rPr>
      </w:pPr>
    </w:p>
    <w:p w14:paraId="529A72FD" w14:textId="77777777" w:rsidR="00810BA8" w:rsidRDefault="00810BA8" w:rsidP="00EF3662">
      <w:pPr>
        <w:pStyle w:val="norm"/>
        <w:spacing w:line="240" w:lineRule="auto"/>
        <w:ind w:firstLine="284"/>
        <w:jc w:val="right"/>
        <w:rPr>
          <w:rFonts w:ascii="GHEA Grapalat" w:hAnsi="GHEA Grapalat" w:cs="Sylfaen"/>
          <w:b/>
          <w:sz w:val="20"/>
          <w:lang w:val="es-ES"/>
        </w:rPr>
      </w:pPr>
    </w:p>
    <w:p w14:paraId="7766D47C" w14:textId="77777777" w:rsidR="00810BA8" w:rsidRDefault="00810BA8" w:rsidP="00EF3662">
      <w:pPr>
        <w:pStyle w:val="norm"/>
        <w:spacing w:line="240" w:lineRule="auto"/>
        <w:ind w:firstLine="284"/>
        <w:jc w:val="right"/>
        <w:rPr>
          <w:rFonts w:ascii="GHEA Grapalat" w:hAnsi="GHEA Grapalat" w:cs="Sylfaen"/>
          <w:b/>
          <w:sz w:val="20"/>
          <w:lang w:val="es-ES"/>
        </w:rPr>
      </w:pPr>
    </w:p>
    <w:p w14:paraId="7AB1CC38" w14:textId="77777777" w:rsidR="00810BA8" w:rsidRDefault="00810BA8" w:rsidP="00EF3662">
      <w:pPr>
        <w:pStyle w:val="norm"/>
        <w:spacing w:line="240" w:lineRule="auto"/>
        <w:ind w:firstLine="284"/>
        <w:jc w:val="right"/>
        <w:rPr>
          <w:rFonts w:ascii="GHEA Grapalat" w:hAnsi="GHEA Grapalat" w:cs="Sylfaen"/>
          <w:b/>
          <w:sz w:val="20"/>
          <w:lang w:val="es-ES"/>
        </w:rPr>
      </w:pPr>
    </w:p>
    <w:p w14:paraId="4C84B481" w14:textId="3EF29102"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43A29F1" w14:textId="77777777" w:rsidR="005C5596" w:rsidRPr="005C5596" w:rsidRDefault="005C5596" w:rsidP="005C5596">
      <w:pPr>
        <w:pStyle w:val="BodyTextIndent3"/>
        <w:spacing w:line="240" w:lineRule="auto"/>
        <w:jc w:val="right"/>
        <w:rPr>
          <w:rFonts w:ascii="GHEA Grapalat" w:hAnsi="GHEA Grapalat" w:cs="Sylfaen"/>
          <w:b/>
          <w:lang w:val="es-ES"/>
        </w:rPr>
      </w:pPr>
      <w:r w:rsidRPr="00D26650">
        <w:rPr>
          <w:rFonts w:ascii="GHEA Grapalat" w:hAnsi="GHEA Grapalat" w:cs="Sylfaen"/>
          <w:b/>
          <w:lang w:val="es-ES"/>
        </w:rPr>
        <w:lastRenderedPageBreak/>
        <w:t>Հավելված</w:t>
      </w:r>
      <w:r w:rsidRPr="005C5596">
        <w:rPr>
          <w:rFonts w:ascii="GHEA Grapalat" w:hAnsi="GHEA Grapalat" w:cs="Sylfaen"/>
          <w:b/>
          <w:lang w:val="es-ES"/>
        </w:rPr>
        <w:t xml:space="preserve"> N 1</w:t>
      </w:r>
    </w:p>
    <w:p w14:paraId="15D73FD0" w14:textId="77777777" w:rsidR="005C5596" w:rsidRPr="009E656C" w:rsidRDefault="005C5596" w:rsidP="005C559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ՀՀՔԿ-ԳՀԱՇՁԲ-23/1</w:t>
      </w:r>
      <w:r>
        <w:rPr>
          <w:rFonts w:ascii="GHEA Grapalat" w:hAnsi="GHEA Grapalat" w:cs="Sylfaen"/>
          <w:b/>
        </w:rPr>
        <w:t xml:space="preserve"> </w:t>
      </w:r>
      <w:r w:rsidRPr="009E656C">
        <w:rPr>
          <w:rFonts w:ascii="GHEA Grapalat" w:hAnsi="GHEA Grapalat" w:cs="Sylfaen"/>
          <w:b/>
          <w:lang w:val="hy-AM"/>
        </w:rPr>
        <w:t>ծածկագրով</w:t>
      </w:r>
    </w:p>
    <w:p w14:paraId="7DB7B8BE" w14:textId="77777777" w:rsidR="005C5596" w:rsidRPr="009E656C" w:rsidRDefault="005C5596" w:rsidP="005C5596">
      <w:pPr>
        <w:pStyle w:val="BodyTextIndent3"/>
        <w:spacing w:line="240" w:lineRule="auto"/>
        <w:ind w:firstLine="0"/>
        <w:jc w:val="right"/>
        <w:rPr>
          <w:rFonts w:ascii="GHEA Grapalat" w:hAnsi="GHEA Grapalat" w:cs="Sylfaen"/>
          <w:b/>
          <w:lang w:val="hy-AM"/>
        </w:rPr>
      </w:pPr>
      <w:r w:rsidRPr="009E656C">
        <w:rPr>
          <w:rFonts w:ascii="GHEA Grapalat" w:hAnsi="GHEA Grapalat" w:cs="Sylfaen"/>
          <w:b/>
          <w:lang w:val="hy-AM"/>
        </w:rPr>
        <w:t>գնանշման հարցման հրավերի</w:t>
      </w:r>
    </w:p>
    <w:p w14:paraId="3023F4BB" w14:textId="77777777" w:rsidR="005C5596" w:rsidRPr="00D26650" w:rsidRDefault="005C5596" w:rsidP="005C5596">
      <w:pPr>
        <w:pStyle w:val="BodyTextIndent3"/>
        <w:spacing w:line="240" w:lineRule="auto"/>
        <w:jc w:val="right"/>
        <w:rPr>
          <w:rFonts w:ascii="GHEA Grapalat" w:hAnsi="GHEA Grapalat" w:cs="Sylfaen"/>
          <w:b/>
          <w:lang w:val="es-ES"/>
        </w:rPr>
      </w:pPr>
    </w:p>
    <w:p w14:paraId="6E7070D0" w14:textId="77777777" w:rsidR="005C5596" w:rsidRPr="00D26650" w:rsidRDefault="005C5596" w:rsidP="005C5596">
      <w:pPr>
        <w:jc w:val="center"/>
        <w:rPr>
          <w:rFonts w:ascii="GHEA Grapalat" w:hAnsi="GHEA Grapalat" w:cs="Arial"/>
          <w:b/>
          <w:lang w:val="es-ES"/>
        </w:rPr>
      </w:pPr>
      <w:r w:rsidRPr="00D26650">
        <w:rPr>
          <w:rFonts w:ascii="GHEA Grapalat" w:hAnsi="GHEA Grapalat" w:cs="Sylfaen"/>
          <w:b/>
          <w:lang w:val="es-ES"/>
        </w:rPr>
        <w:t>ԴԻՄՈՒՄՀԱՅՏԱՐԱՐՈՒԹՅՈՒՆ</w:t>
      </w:r>
    </w:p>
    <w:p w14:paraId="6AA4D552" w14:textId="61F731DC" w:rsidR="005C5596" w:rsidRPr="00D26650" w:rsidRDefault="005C5596" w:rsidP="005C5596">
      <w:pPr>
        <w:pStyle w:val="Heading6"/>
        <w:jc w:val="center"/>
        <w:rPr>
          <w:rFonts w:ascii="GHEA Grapalat" w:hAnsi="GHEA Grapalat" w:cs="Arial"/>
          <w:color w:val="auto"/>
          <w:sz w:val="24"/>
          <w:szCs w:val="24"/>
          <w:lang w:val="es-ES"/>
        </w:rPr>
      </w:pPr>
      <w:r w:rsidRPr="009E656C">
        <w:rPr>
          <w:rFonts w:ascii="GHEA Grapalat" w:hAnsi="GHEA Grapalat" w:cs="Sylfaen"/>
          <w:b w:val="0"/>
          <w:lang w:val="hy-AM"/>
        </w:rPr>
        <w:t>գնանշման հարցման</w:t>
      </w:r>
      <w:r>
        <w:rPr>
          <w:rFonts w:ascii="GHEA Grapalat" w:hAnsi="GHEA Grapalat" w:cs="Sylfaen"/>
          <w:b w:val="0"/>
          <w:lang w:val="hy-AM"/>
        </w:rPr>
        <w:t xml:space="preserve">ը </w:t>
      </w:r>
      <w:r w:rsidRPr="00D26650">
        <w:rPr>
          <w:rFonts w:ascii="GHEA Grapalat" w:hAnsi="GHEA Grapalat" w:cs="Sylfaen"/>
          <w:color w:val="auto"/>
          <w:sz w:val="24"/>
          <w:szCs w:val="24"/>
          <w:lang w:val="es-ES"/>
        </w:rPr>
        <w:t>մասնակցելու</w:t>
      </w:r>
      <w:r w:rsidRPr="00D26650">
        <w:rPr>
          <w:rFonts w:ascii="GHEA Grapalat" w:hAnsi="GHEA Grapalat" w:cs="Arial"/>
          <w:color w:val="auto"/>
          <w:sz w:val="24"/>
          <w:szCs w:val="24"/>
          <w:lang w:val="es-ES"/>
        </w:rPr>
        <w:t xml:space="preserve">  </w:t>
      </w:r>
    </w:p>
    <w:p w14:paraId="50988B12" w14:textId="77777777" w:rsidR="005C5596" w:rsidRPr="00D26650" w:rsidRDefault="005C5596" w:rsidP="005C5596">
      <w:pPr>
        <w:rPr>
          <w:lang w:val="es-ES" w:eastAsia="ru-RU"/>
        </w:rPr>
      </w:pPr>
    </w:p>
    <w:p w14:paraId="071C1B0B" w14:textId="77777777" w:rsidR="005C5596" w:rsidRPr="00D26650" w:rsidRDefault="005C5596" w:rsidP="005C5596">
      <w:pPr>
        <w:jc w:val="both"/>
        <w:rPr>
          <w:rFonts w:ascii="GHEA Grapalat" w:hAnsi="GHEA Grapalat" w:cs="Arial"/>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որ</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ցանկություն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ունի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մասնակցել</w:t>
      </w:r>
    </w:p>
    <w:p w14:paraId="5C461EE1" w14:textId="77777777" w:rsidR="005C5596" w:rsidRPr="00D26650" w:rsidRDefault="005C5596" w:rsidP="005C5596">
      <w:pPr>
        <w:jc w:val="both"/>
        <w:rPr>
          <w:rFonts w:ascii="GHEA Grapalat" w:hAnsi="GHEA Grapalat"/>
          <w:sz w:val="22"/>
          <w:szCs w:val="22"/>
          <w:vertAlign w:val="superscript"/>
          <w:lang w:val="es-ES"/>
        </w:rPr>
      </w:pPr>
      <w:r w:rsidRPr="00D26650">
        <w:rPr>
          <w:rFonts w:ascii="GHEA Grapalat" w:hAnsi="GHEA Grapalat"/>
          <w:vertAlign w:val="superscript"/>
          <w:lang w:val="es-ES"/>
        </w:rPr>
        <w:t xml:space="preserve">               </w:t>
      </w:r>
      <w:r w:rsidRPr="00D26650">
        <w:rPr>
          <w:rFonts w:ascii="GHEA Grapalat" w:hAnsi="GHEA Grapalat"/>
          <w:lang w:val="es-ES"/>
        </w:rPr>
        <w:t xml:space="preserve">            </w:t>
      </w:r>
      <w:r w:rsidRPr="00D26650">
        <w:rPr>
          <w:rFonts w:ascii="GHEA Grapalat" w:hAnsi="GHEA Grapalat" w:cs="Sylfaen"/>
          <w:vertAlign w:val="superscript"/>
          <w:lang w:val="es-ES"/>
        </w:rPr>
        <w:t>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r w:rsidRPr="00D26650">
        <w:rPr>
          <w:rFonts w:ascii="GHEA Grapalat" w:hAnsi="GHEA Grapalat" w:cs="Arial"/>
          <w:vertAlign w:val="superscript"/>
          <w:lang w:val="es-ES"/>
        </w:rPr>
        <w:t xml:space="preserve"> </w:t>
      </w:r>
    </w:p>
    <w:p w14:paraId="091B8C30" w14:textId="27A8BC65" w:rsidR="005C5596" w:rsidRPr="007E33F0" w:rsidRDefault="005C5596" w:rsidP="005C5596">
      <w:pPr>
        <w:jc w:val="both"/>
        <w:rPr>
          <w:rFonts w:ascii="GHEA Grapalat" w:hAnsi="GHEA Grapalat" w:cs="Sylfaen"/>
          <w:sz w:val="20"/>
          <w:szCs w:val="20"/>
          <w:lang w:val="es-ES"/>
        </w:rPr>
      </w:pPr>
      <w:r w:rsidRPr="007E33F0">
        <w:rPr>
          <w:rFonts w:ascii="GHEA Grapalat" w:hAnsi="GHEA Grapalat" w:cs="Sylfaen"/>
          <w:sz w:val="20"/>
          <w:szCs w:val="20"/>
          <w:lang w:val="es-ES"/>
        </w:rPr>
        <w:t>ՀՀ քաղաքաշինության կոմիտե</w:t>
      </w:r>
      <w:r w:rsidRPr="00D26650">
        <w:rPr>
          <w:rFonts w:ascii="GHEA Grapalat" w:hAnsi="GHEA Grapalat" w:cs="Sylfaen"/>
          <w:sz w:val="20"/>
          <w:szCs w:val="20"/>
          <w:lang w:val="es-ES"/>
        </w:rPr>
        <w:t>ի կողմից</w:t>
      </w:r>
      <w:r w:rsidRPr="00892F92">
        <w:rPr>
          <w:rFonts w:ascii="GHEA Grapalat" w:hAnsi="GHEA Grapalat" w:cs="Sylfaen"/>
          <w:sz w:val="20"/>
          <w:szCs w:val="20"/>
          <w:lang w:val="es-ES"/>
        </w:rPr>
        <w:t xml:space="preserve"> </w:t>
      </w:r>
      <w:r w:rsidRPr="00031C0F">
        <w:rPr>
          <w:rFonts w:ascii="GHEA Grapalat" w:hAnsi="GHEA Grapalat" w:cs="Sylfaen"/>
          <w:sz w:val="20"/>
          <w:szCs w:val="20"/>
          <w:lang w:val="es-ES"/>
        </w:rPr>
        <w:t xml:space="preserve">ՀՀՔԿ-ԳՀԱՇՁԲ-23/1 </w:t>
      </w:r>
      <w:r w:rsidRPr="00D26650">
        <w:rPr>
          <w:rFonts w:ascii="GHEA Grapalat" w:hAnsi="GHEA Grapalat" w:cs="Sylfaen"/>
          <w:sz w:val="20"/>
          <w:szCs w:val="20"/>
          <w:lang w:val="es-ES"/>
        </w:rPr>
        <w:t>ծածկագրով հայտարարված</w:t>
      </w:r>
    </w:p>
    <w:p w14:paraId="00DDB6E1" w14:textId="77777777" w:rsidR="005C5596" w:rsidRDefault="005C5596" w:rsidP="005C5596">
      <w:pPr>
        <w:jc w:val="both"/>
        <w:rPr>
          <w:rFonts w:ascii="GHEA Grapalat" w:hAnsi="GHEA Grapalat" w:cs="Sylfaen"/>
          <w:sz w:val="20"/>
          <w:szCs w:val="20"/>
          <w:lang w:val="es-ES"/>
        </w:rPr>
      </w:pPr>
    </w:p>
    <w:p w14:paraId="54BD7402" w14:textId="432298F9" w:rsidR="005C5596" w:rsidRPr="00D26650" w:rsidRDefault="005C5596" w:rsidP="005C5596">
      <w:pPr>
        <w:jc w:val="both"/>
        <w:rPr>
          <w:rFonts w:ascii="GHEA Grapalat" w:hAnsi="GHEA Grapalat" w:cs="Sylfaen"/>
          <w:sz w:val="20"/>
          <w:szCs w:val="20"/>
          <w:lang w:val="es-ES"/>
        </w:rPr>
      </w:pPr>
      <w:r w:rsidRPr="00031C0F">
        <w:rPr>
          <w:rFonts w:ascii="GHEA Grapalat" w:hAnsi="GHEA Grapalat" w:cs="Sylfaen"/>
          <w:sz w:val="20"/>
          <w:szCs w:val="20"/>
          <w:lang w:val="es-ES"/>
        </w:rPr>
        <w:t>գնանշման հարցման</w:t>
      </w:r>
      <w:r w:rsidRPr="00D26650">
        <w:rPr>
          <w:rFonts w:ascii="GHEA Grapalat" w:hAnsi="GHEA Grapalat"/>
          <w:u w:val="single"/>
          <w:lang w:val="es-ES"/>
        </w:rPr>
        <w:tab/>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t xml:space="preserve">     </w:t>
      </w:r>
      <w:r w:rsidRPr="00D26650">
        <w:rPr>
          <w:rFonts w:ascii="GHEA Grapalat" w:hAnsi="GHEA Grapalat" w:cs="Sylfaen"/>
          <w:sz w:val="20"/>
          <w:szCs w:val="20"/>
          <w:lang w:val="es-ES"/>
        </w:rPr>
        <w:t xml:space="preserve"> չափաբաժնին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հրավերի </w:t>
      </w:r>
    </w:p>
    <w:p w14:paraId="03185942" w14:textId="44D01740" w:rsidR="005C5596" w:rsidRPr="00D26650" w:rsidRDefault="005C5596" w:rsidP="005C5596">
      <w:pPr>
        <w:jc w:val="both"/>
        <w:rPr>
          <w:rFonts w:ascii="GHEA Grapalat" w:hAnsi="GHEA Grapalat"/>
          <w:vertAlign w:val="superscript"/>
          <w:lang w:val="es-ES"/>
        </w:rPr>
      </w:pPr>
      <w:r w:rsidRPr="00D2665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00031C0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D26650">
        <w:rPr>
          <w:rFonts w:ascii="GHEA Grapalat" w:hAnsi="GHEA Grapalat" w:cs="Sylfaen"/>
          <w:vertAlign w:val="superscript"/>
          <w:lang w:val="es-ES"/>
        </w:rPr>
        <w:t xml:space="preserve"> չափաբաժնի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համարը</w:t>
      </w:r>
    </w:p>
    <w:p w14:paraId="5824E076" w14:textId="77777777" w:rsidR="005C5596" w:rsidRPr="00D26650" w:rsidRDefault="005C5596" w:rsidP="005C5596">
      <w:pPr>
        <w:jc w:val="both"/>
        <w:rPr>
          <w:rFonts w:ascii="GHEA Grapalat" w:hAnsi="GHEA Grapalat"/>
          <w:sz w:val="20"/>
          <w:szCs w:val="20"/>
          <w:lang w:val="es-ES"/>
        </w:rPr>
      </w:pPr>
      <w:r w:rsidRPr="00D26650">
        <w:rPr>
          <w:rFonts w:ascii="GHEA Grapalat" w:hAnsi="GHEA Grapalat"/>
          <w:vertAlign w:val="superscript"/>
          <w:lang w:val="es-ES"/>
        </w:rPr>
        <w:t xml:space="preserve"> </w:t>
      </w:r>
      <w:r w:rsidRPr="00D26650">
        <w:rPr>
          <w:rFonts w:ascii="GHEA Grapalat" w:hAnsi="GHEA Grapalat" w:cs="Sylfaen"/>
          <w:sz w:val="20"/>
          <w:szCs w:val="20"/>
          <w:lang w:val="es-ES"/>
        </w:rPr>
        <w:t>պահանջներին համապատասխան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ներկայացնում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w:t>
      </w:r>
    </w:p>
    <w:p w14:paraId="19C40482" w14:textId="77777777" w:rsidR="005C5596" w:rsidRPr="00D26650" w:rsidRDefault="005C5596" w:rsidP="005C5596">
      <w:pPr>
        <w:jc w:val="both"/>
        <w:rPr>
          <w:rFonts w:ascii="GHEA Grapalat" w:hAnsi="GHEA Grapalat"/>
          <w:sz w:val="12"/>
          <w:szCs w:val="12"/>
          <w:u w:val="single"/>
          <w:lang w:val="es-ES"/>
        </w:rPr>
      </w:pPr>
    </w:p>
    <w:p w14:paraId="0FEDC074" w14:textId="77777777" w:rsidR="005C5596" w:rsidRPr="00D26650" w:rsidRDefault="005C5596" w:rsidP="005C5596">
      <w:pPr>
        <w:jc w:val="both"/>
        <w:rPr>
          <w:rFonts w:ascii="GHEA Grapalat" w:hAnsi="GHEA Grapalat" w:cs="Sylfaen"/>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lang w:val="es-ES"/>
        </w:rPr>
        <w:t>-</w:t>
      </w:r>
      <w:r w:rsidRPr="00D26650">
        <w:rPr>
          <w:rFonts w:ascii="GHEA Grapalat" w:hAnsi="GHEA Grapalat" w:cs="Sylfaen"/>
          <w:sz w:val="20"/>
          <w:szCs w:val="20"/>
          <w:lang w:val="es-ES"/>
        </w:rPr>
        <w:t>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հավաստում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որ հանդիսանում է </w:t>
      </w:r>
    </w:p>
    <w:p w14:paraId="2EFCD1B9" w14:textId="77777777" w:rsidR="005C5596" w:rsidRPr="00D26650" w:rsidRDefault="005C5596" w:rsidP="005C5596">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340666CC" w14:textId="77777777" w:rsidR="005C5596" w:rsidRPr="00D26650" w:rsidRDefault="005C5596" w:rsidP="005C5596">
      <w:pPr>
        <w:jc w:val="both"/>
        <w:rPr>
          <w:rFonts w:ascii="GHEA Grapalat" w:hAnsi="GHEA Grapalat" w:cs="Sylfaen"/>
          <w:sz w:val="20"/>
          <w:szCs w:val="20"/>
          <w:lang w:val="es-ES"/>
        </w:rPr>
      </w:pP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lang w:val="es-ES"/>
        </w:rPr>
        <w:t xml:space="preserve">ռեզիդենտ:  </w:t>
      </w:r>
    </w:p>
    <w:p w14:paraId="74A2699C" w14:textId="77777777" w:rsidR="005C5596" w:rsidRPr="00D26650" w:rsidRDefault="005C5596" w:rsidP="005C5596">
      <w:pPr>
        <w:jc w:val="both"/>
        <w:rPr>
          <w:rFonts w:ascii="GHEA Grapalat" w:hAnsi="GHEA Grapalat" w:cs="Arial"/>
          <w:vertAlign w:val="superscript"/>
          <w:lang w:val="es-ES"/>
        </w:rPr>
      </w:pPr>
      <w:r w:rsidRPr="00D26650">
        <w:rPr>
          <w:rFonts w:ascii="GHEA Grapalat" w:hAnsi="GHEA Grapalat" w:cs="Arial"/>
          <w:vertAlign w:val="superscript"/>
          <w:lang w:val="es-ES"/>
        </w:rPr>
        <w:t xml:space="preserve">                                               երկրի անվանումը</w:t>
      </w:r>
    </w:p>
    <w:p w14:paraId="15BA8D25" w14:textId="77777777" w:rsidR="005C5596" w:rsidRPr="00EF3D17" w:rsidDel="00437CDB" w:rsidRDefault="005C5596" w:rsidP="005C5596">
      <w:pPr>
        <w:jc w:val="both"/>
        <w:rPr>
          <w:rFonts w:ascii="GHEA Grapalat" w:hAnsi="GHEA Grapalat" w:cs="Sylfaen"/>
          <w:sz w:val="12"/>
          <w:szCs w:val="20"/>
          <w:lang w:val="es-ES"/>
        </w:rPr>
      </w:pPr>
    </w:p>
    <w:p w14:paraId="30C58781" w14:textId="77777777" w:rsidR="005C5596" w:rsidRPr="00D26650" w:rsidRDefault="005C5596" w:rsidP="005C5596">
      <w:pPr>
        <w:jc w:val="both"/>
        <w:rPr>
          <w:rFonts w:ascii="GHEA Grapalat" w:hAnsi="GHEA Grapalat" w:cs="Sylfaen"/>
          <w:sz w:val="20"/>
          <w:szCs w:val="20"/>
          <w:lang w:val="es-ES"/>
        </w:rPr>
      </w:pPr>
      <w:r w:rsidRPr="00D26650">
        <w:rPr>
          <w:rFonts w:ascii="GHEA Grapalat" w:hAnsi="GHEA Grapalat"/>
          <w:sz w:val="20"/>
          <w:szCs w:val="20"/>
          <w:u w:val="single"/>
          <w:lang w:val="es-ES"/>
        </w:rPr>
        <w:t xml:space="preserve">                                         </w:t>
      </w:r>
      <w:r w:rsidRPr="00D26650">
        <w:rPr>
          <w:rFonts w:ascii="GHEA Grapalat" w:hAnsi="GHEA Grapalat"/>
          <w:sz w:val="20"/>
          <w:szCs w:val="20"/>
          <w:lang w:val="es-ES"/>
        </w:rPr>
        <w:t>-</w:t>
      </w:r>
      <w:r w:rsidRPr="00D26650">
        <w:rPr>
          <w:rFonts w:ascii="GHEA Grapalat" w:hAnsi="GHEA Grapalat" w:cs="Sylfaen"/>
          <w:sz w:val="20"/>
          <w:szCs w:val="20"/>
          <w:lang w:val="es-ES"/>
        </w:rPr>
        <w:t>ի՝</w:t>
      </w:r>
    </w:p>
    <w:p w14:paraId="24EC2925" w14:textId="77777777" w:rsidR="005C5596" w:rsidRPr="00D26650" w:rsidRDefault="005C5596" w:rsidP="005C5596">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12F33CA6" w14:textId="77777777" w:rsidR="005C5596" w:rsidRPr="00D26650" w:rsidRDefault="005C5596" w:rsidP="005C5596">
      <w:pPr>
        <w:numPr>
          <w:ilvl w:val="0"/>
          <w:numId w:val="18"/>
        </w:numPr>
        <w:jc w:val="both"/>
        <w:rPr>
          <w:rFonts w:ascii="GHEA Grapalat" w:hAnsi="GHEA Grapalat" w:cs="Arial"/>
          <w:szCs w:val="22"/>
          <w:u w:val="single"/>
          <w:lang w:val="es-ES"/>
        </w:rPr>
      </w:pPr>
      <w:r w:rsidRPr="00D26650">
        <w:rPr>
          <w:rFonts w:ascii="GHEA Grapalat" w:hAnsi="GHEA Grapalat" w:cs="Arial"/>
          <w:sz w:val="20"/>
          <w:szCs w:val="20"/>
          <w:lang w:val="es-ES"/>
        </w:rPr>
        <w:t xml:space="preserve">հարկ վճարողի հաշվառման համարն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t>.</w:t>
      </w:r>
    </w:p>
    <w:p w14:paraId="186A555E" w14:textId="77777777" w:rsidR="005C5596" w:rsidRPr="00D26650" w:rsidRDefault="005C5596" w:rsidP="005C5596">
      <w:pPr>
        <w:jc w:val="both"/>
        <w:rPr>
          <w:rFonts w:ascii="GHEA Grapalat" w:hAnsi="GHEA Grapalat" w:cs="Arial"/>
          <w:vertAlign w:val="superscript"/>
          <w:lang w:val="es-ES"/>
        </w:rPr>
      </w:pPr>
      <w:r w:rsidRPr="00D26650">
        <w:rPr>
          <w:rFonts w:ascii="GHEA Grapalat" w:hAnsi="GHEA Grapalat" w:cs="Sylfaen"/>
          <w:vertAlign w:val="superscript"/>
          <w:lang w:val="es-ES"/>
        </w:rPr>
        <w:t xml:space="preserve">           </w:t>
      </w:r>
      <w:r w:rsidRPr="00D26650">
        <w:rPr>
          <w:rFonts w:ascii="GHEA Grapalat" w:hAnsi="GHEA Grapalat" w:cs="Arial"/>
          <w:vertAlign w:val="superscript"/>
          <w:lang w:val="es-ES"/>
        </w:rPr>
        <w:t xml:space="preserve">                                                                                                           հարկ վճարողի հաշվառման համարը</w:t>
      </w:r>
    </w:p>
    <w:p w14:paraId="4259BF4E" w14:textId="77777777" w:rsidR="005C5596" w:rsidRPr="00D26650" w:rsidRDefault="005C5596" w:rsidP="005C5596">
      <w:pPr>
        <w:numPr>
          <w:ilvl w:val="0"/>
          <w:numId w:val="18"/>
        </w:numPr>
        <w:jc w:val="both"/>
        <w:rPr>
          <w:rFonts w:ascii="GHEA Grapalat" w:hAnsi="GHEA Grapalat"/>
          <w:sz w:val="22"/>
          <w:szCs w:val="22"/>
          <w:u w:val="single"/>
          <w:lang w:val="es-ES"/>
        </w:rPr>
      </w:pPr>
      <w:r w:rsidRPr="00D26650">
        <w:rPr>
          <w:rFonts w:ascii="GHEA Grapalat" w:hAnsi="GHEA Grapalat" w:cs="Sylfaen"/>
          <w:sz w:val="20"/>
          <w:szCs w:val="20"/>
          <w:lang w:val="es-ES"/>
        </w:rPr>
        <w:t>էլեկտրոնային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փոստի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հասցեն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t>.</w:t>
      </w:r>
    </w:p>
    <w:p w14:paraId="080CEA1B" w14:textId="77777777" w:rsidR="005C5596" w:rsidRPr="00D26650" w:rsidRDefault="005C5596" w:rsidP="005C5596">
      <w:pPr>
        <w:ind w:left="2832" w:firstLine="708"/>
        <w:jc w:val="both"/>
        <w:rPr>
          <w:rFonts w:ascii="GHEA Grapalat" w:hAnsi="GHEA Grapalat"/>
          <w:sz w:val="10"/>
          <w:szCs w:val="10"/>
          <w:lang w:val="es-ES"/>
        </w:rPr>
      </w:pPr>
      <w:r w:rsidRPr="00D26650">
        <w:rPr>
          <w:rFonts w:ascii="GHEA Grapalat" w:hAnsi="GHEA Grapalat" w:cs="Arial"/>
          <w:vertAlign w:val="superscript"/>
          <w:lang w:val="es-ES"/>
        </w:rPr>
        <w:t xml:space="preserve">     էլեկտրոնային փոստի հասցեն</w:t>
      </w:r>
    </w:p>
    <w:p w14:paraId="727DCE52" w14:textId="77777777" w:rsidR="005C5596" w:rsidRPr="00D26650" w:rsidRDefault="005C5596" w:rsidP="005C5596">
      <w:pPr>
        <w:jc w:val="right"/>
        <w:rPr>
          <w:rFonts w:ascii="GHEA Grapalat" w:hAnsi="GHEA Grapalat"/>
          <w:sz w:val="10"/>
          <w:szCs w:val="10"/>
          <w:lang w:val="es-ES"/>
        </w:rPr>
      </w:pPr>
    </w:p>
    <w:p w14:paraId="5F6108B0" w14:textId="77777777" w:rsidR="005C5596" w:rsidRPr="00D26650" w:rsidRDefault="005C5596" w:rsidP="005C5596">
      <w:pPr>
        <w:jc w:val="right"/>
        <w:rPr>
          <w:rFonts w:ascii="GHEA Grapalat" w:hAnsi="GHEA Grapalat"/>
          <w:sz w:val="10"/>
          <w:szCs w:val="10"/>
          <w:lang w:val="es-ES"/>
        </w:rPr>
      </w:pPr>
    </w:p>
    <w:p w14:paraId="28972D2B" w14:textId="77777777" w:rsidR="005C5596" w:rsidRPr="00D26650" w:rsidRDefault="005C5596" w:rsidP="005C5596">
      <w:pPr>
        <w:jc w:val="right"/>
        <w:rPr>
          <w:rFonts w:ascii="GHEA Grapalat" w:hAnsi="GHEA Grapalat"/>
          <w:sz w:val="10"/>
          <w:szCs w:val="10"/>
          <w:lang w:val="es-ES"/>
        </w:rPr>
      </w:pPr>
    </w:p>
    <w:p w14:paraId="4AAC8D4F" w14:textId="77777777" w:rsidR="005C5596" w:rsidRPr="00D26650" w:rsidRDefault="005C5596" w:rsidP="005C5596">
      <w:pPr>
        <w:jc w:val="right"/>
        <w:rPr>
          <w:rFonts w:ascii="GHEA Grapalat" w:hAnsi="GHEA Grapalat"/>
          <w:sz w:val="10"/>
          <w:szCs w:val="10"/>
          <w:lang w:val="hy-AM"/>
        </w:rPr>
      </w:pPr>
    </w:p>
    <w:p w14:paraId="58B5DC80" w14:textId="77777777" w:rsidR="005C5596" w:rsidRPr="00D26650" w:rsidRDefault="005C5596" w:rsidP="005C5596">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գործունեության հասցեն է՝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rPr>
        <w:t>.</w:t>
      </w:r>
      <w:r w:rsidRPr="00D26650">
        <w:rPr>
          <w:rFonts w:ascii="GHEA Grapalat" w:hAnsi="GHEA Grapalat"/>
          <w:sz w:val="20"/>
          <w:szCs w:val="20"/>
          <w:lang w:val="es-ES"/>
        </w:rPr>
        <w:t xml:space="preserve">                                     </w:t>
      </w:r>
    </w:p>
    <w:p w14:paraId="53D8FB4E" w14:textId="77777777" w:rsidR="005C5596" w:rsidRPr="00D26650" w:rsidRDefault="005C5596" w:rsidP="005C5596">
      <w:pPr>
        <w:jc w:val="both"/>
        <w:rPr>
          <w:rFonts w:ascii="GHEA Grapalat" w:hAnsi="GHEA Grapalat"/>
          <w:sz w:val="16"/>
          <w:szCs w:val="16"/>
          <w:lang w:val="hy-AM"/>
        </w:rPr>
      </w:pPr>
      <w:r w:rsidRPr="00D26650">
        <w:rPr>
          <w:rFonts w:ascii="GHEA Grapalat" w:hAnsi="GHEA Grapalat"/>
          <w:sz w:val="20"/>
          <w:szCs w:val="20"/>
          <w:lang w:val="hy-AM"/>
        </w:rPr>
        <w:t xml:space="preserve">     </w:t>
      </w:r>
      <w:r w:rsidRPr="00D26650">
        <w:rPr>
          <w:rFonts w:ascii="GHEA Grapalat" w:hAnsi="GHEA Grapalat"/>
          <w:sz w:val="16"/>
          <w:szCs w:val="16"/>
          <w:lang w:val="hy-AM"/>
        </w:rPr>
        <w:t xml:space="preserve">                                                                                                      գործունեության հասցեն</w:t>
      </w:r>
    </w:p>
    <w:p w14:paraId="462DD340" w14:textId="77777777" w:rsidR="005C5596" w:rsidRPr="00D26650" w:rsidRDefault="005C5596" w:rsidP="005C5596">
      <w:pPr>
        <w:jc w:val="right"/>
        <w:rPr>
          <w:rFonts w:ascii="GHEA Grapalat" w:hAnsi="GHEA Grapalat"/>
          <w:sz w:val="10"/>
          <w:szCs w:val="10"/>
          <w:lang w:val="hy-AM"/>
        </w:rPr>
      </w:pPr>
    </w:p>
    <w:p w14:paraId="670E1803" w14:textId="77777777" w:rsidR="005C5596" w:rsidRPr="00EF3D17" w:rsidRDefault="005C5596" w:rsidP="005C5596">
      <w:pPr>
        <w:ind w:firstLine="708"/>
        <w:jc w:val="both"/>
        <w:rPr>
          <w:rFonts w:ascii="GHEA Grapalat" w:hAnsi="GHEA Grapalat" w:cs="Arial"/>
          <w:sz w:val="14"/>
          <w:szCs w:val="20"/>
          <w:lang w:val="hy-AM"/>
        </w:rPr>
      </w:pPr>
    </w:p>
    <w:p w14:paraId="22BC1C29" w14:textId="77777777" w:rsidR="005C5596" w:rsidRPr="00D26650" w:rsidRDefault="005C5596" w:rsidP="005C5596">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հեռախոսահամարն է՝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rPr>
        <w:t>.</w:t>
      </w:r>
      <w:r w:rsidRPr="00D26650">
        <w:rPr>
          <w:rFonts w:ascii="GHEA Grapalat" w:hAnsi="GHEA Grapalat"/>
          <w:sz w:val="20"/>
          <w:szCs w:val="20"/>
          <w:lang w:val="es-ES"/>
        </w:rPr>
        <w:t xml:space="preserve">                                     </w:t>
      </w:r>
    </w:p>
    <w:p w14:paraId="2591080B" w14:textId="77777777" w:rsidR="005C5596" w:rsidRPr="00D26650" w:rsidRDefault="005C5596" w:rsidP="005C5596">
      <w:pPr>
        <w:jc w:val="both"/>
        <w:rPr>
          <w:rFonts w:ascii="GHEA Grapalat" w:hAnsi="GHEA Grapalat"/>
          <w:sz w:val="16"/>
          <w:szCs w:val="16"/>
          <w:lang w:val="hy-AM"/>
        </w:rPr>
      </w:pPr>
      <w:r w:rsidRPr="00D26650">
        <w:rPr>
          <w:rFonts w:ascii="GHEA Grapalat" w:hAnsi="GHEA Grapalat"/>
          <w:sz w:val="16"/>
          <w:szCs w:val="16"/>
          <w:lang w:val="hy-AM"/>
        </w:rPr>
        <w:t xml:space="preserve">                                                                                                     հեռախոսի համարը</w:t>
      </w:r>
    </w:p>
    <w:p w14:paraId="47EE5BD9" w14:textId="77777777" w:rsidR="005C5596" w:rsidRPr="00D26650" w:rsidRDefault="005C5596" w:rsidP="005C5596">
      <w:pPr>
        <w:ind w:firstLine="709"/>
        <w:jc w:val="both"/>
        <w:rPr>
          <w:rFonts w:ascii="GHEA Grapalat" w:hAnsi="GHEA Grapalat" w:cs="Arial"/>
          <w:sz w:val="20"/>
          <w:szCs w:val="20"/>
          <w:lang w:val="hy-AM"/>
        </w:rPr>
      </w:pPr>
    </w:p>
    <w:p w14:paraId="1E46631C" w14:textId="77777777" w:rsidR="005C5596" w:rsidRPr="00D26650" w:rsidRDefault="005C5596" w:rsidP="005C5596">
      <w:pPr>
        <w:ind w:firstLine="709"/>
        <w:jc w:val="both"/>
        <w:rPr>
          <w:rFonts w:ascii="GHEA Grapalat" w:hAnsi="GHEA Grapalat"/>
          <w:sz w:val="20"/>
          <w:lang w:val="es-ES"/>
        </w:rPr>
      </w:pPr>
      <w:r w:rsidRPr="00D26650">
        <w:rPr>
          <w:rFonts w:ascii="GHEA Grapalat" w:hAnsi="GHEA Grapalat" w:cs="Arial"/>
          <w:sz w:val="20"/>
          <w:szCs w:val="20"/>
          <w:lang w:val="es-ES"/>
        </w:rPr>
        <w:t>Սույնով</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ն հայտարարում և հավաստում է, որ՝</w:t>
      </w:r>
      <w:r w:rsidRPr="00D26650">
        <w:rPr>
          <w:rFonts w:ascii="GHEA Grapalat" w:hAnsi="GHEA Grapalat" w:cs="Arial"/>
          <w:lang w:val="hy-AM"/>
        </w:rPr>
        <w:t xml:space="preserve"> </w:t>
      </w:r>
    </w:p>
    <w:p w14:paraId="0D54E365" w14:textId="77777777" w:rsidR="005C5596" w:rsidRPr="00D26650" w:rsidRDefault="005C5596" w:rsidP="005C5596">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0CA45257" w14:textId="77777777" w:rsidR="005C5596" w:rsidRPr="00D26650" w:rsidRDefault="005C5596" w:rsidP="005C5596">
      <w:pPr>
        <w:ind w:firstLine="709"/>
        <w:jc w:val="both"/>
        <w:rPr>
          <w:rFonts w:ascii="GHEA Grapalat" w:hAnsi="GHEA Grapalat"/>
          <w:sz w:val="20"/>
          <w:lang w:val="es-ES"/>
        </w:rPr>
      </w:pPr>
      <w:r w:rsidRPr="00D26650">
        <w:rPr>
          <w:rFonts w:ascii="GHEA Grapalat" w:hAnsi="GHEA Grapalat" w:cs="Arial"/>
          <w:sz w:val="20"/>
          <w:szCs w:val="20"/>
          <w:lang w:val="es-ES"/>
        </w:rPr>
        <w:t>1)</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 xml:space="preserve">ն </w:t>
      </w:r>
      <w:r w:rsidRPr="00D26650">
        <w:rPr>
          <w:rFonts w:ascii="GHEA Grapalat" w:hAnsi="GHEA Grapalat" w:cs="Arial"/>
          <w:sz w:val="20"/>
          <w:szCs w:val="20"/>
          <w:lang w:val="hy-AM"/>
        </w:rPr>
        <w:t>և իրեն փոխկապակցված անձինք</w:t>
      </w:r>
    </w:p>
    <w:p w14:paraId="16F7935F" w14:textId="77777777" w:rsidR="005C5596" w:rsidRPr="00D26650" w:rsidRDefault="005C5596" w:rsidP="005C5596">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32DD6D18" w14:textId="1972B251" w:rsidR="005C5596" w:rsidRPr="00D26650" w:rsidRDefault="005C5596" w:rsidP="005C5596">
      <w:pPr>
        <w:jc w:val="both"/>
        <w:rPr>
          <w:rFonts w:ascii="GHEA Grapalat" w:hAnsi="GHEA Grapalat" w:cs="Sylfaen"/>
          <w:sz w:val="20"/>
          <w:lang w:val="hy-AM"/>
        </w:rPr>
      </w:pPr>
      <w:r w:rsidRPr="00D26650">
        <w:rPr>
          <w:rFonts w:ascii="GHEA Grapalat" w:hAnsi="GHEA Grapalat" w:cs="Arial"/>
          <w:sz w:val="20"/>
          <w:szCs w:val="20"/>
          <w:lang w:val="es-ES"/>
        </w:rPr>
        <w:t xml:space="preserve">բավարարում </w:t>
      </w:r>
      <w:r w:rsidRPr="00892F92">
        <w:rPr>
          <w:rFonts w:ascii="GHEA Grapalat" w:hAnsi="GHEA Grapalat" w:cs="Arial"/>
          <w:sz w:val="20"/>
          <w:szCs w:val="20"/>
          <w:lang w:val="es-ES"/>
        </w:rPr>
        <w:t>են</w:t>
      </w:r>
      <w:r w:rsidRPr="00D26650">
        <w:rPr>
          <w:rFonts w:ascii="GHEA Grapalat" w:hAnsi="GHEA Grapalat" w:cs="Arial"/>
          <w:sz w:val="20"/>
          <w:szCs w:val="20"/>
          <w:lang w:val="es-ES"/>
        </w:rPr>
        <w:t xml:space="preserve"> </w:t>
      </w:r>
      <w:r w:rsidRPr="003B2C18">
        <w:rPr>
          <w:rFonts w:ascii="GHEA Grapalat" w:hAnsi="GHEA Grapalat" w:cs="Arial"/>
          <w:sz w:val="20"/>
          <w:szCs w:val="20"/>
          <w:lang w:val="es-ES"/>
        </w:rPr>
        <w:t xml:space="preserve">ՀՀՔԿ-ԳՀԱՇՁԲ-23/1 </w:t>
      </w:r>
      <w:r w:rsidRPr="00D26650">
        <w:rPr>
          <w:rFonts w:ascii="GHEA Grapalat" w:hAnsi="GHEA Grapalat" w:cs="Arial"/>
          <w:sz w:val="20"/>
          <w:szCs w:val="20"/>
          <w:lang w:val="es-ES"/>
        </w:rPr>
        <w:t xml:space="preserve">ծածկագրով </w:t>
      </w:r>
      <w:r w:rsidRPr="003B2C18">
        <w:rPr>
          <w:rFonts w:ascii="GHEA Grapalat" w:hAnsi="GHEA Grapalat" w:cs="Arial"/>
          <w:sz w:val="20"/>
          <w:szCs w:val="20"/>
          <w:lang w:val="es-ES"/>
        </w:rPr>
        <w:t xml:space="preserve">գնանշման հարցման </w:t>
      </w:r>
      <w:r w:rsidRPr="00D26650">
        <w:rPr>
          <w:rFonts w:ascii="GHEA Grapalat" w:hAnsi="GHEA Grapalat" w:cs="Arial"/>
          <w:sz w:val="20"/>
          <w:szCs w:val="20"/>
          <w:lang w:val="es-ES"/>
        </w:rPr>
        <w:t xml:space="preserve">հրավերով սահմանված մասնակցության իրավունքի պահանջներին </w:t>
      </w:r>
      <w:r w:rsidRPr="00D26650">
        <w:rPr>
          <w:rFonts w:ascii="GHEA Grapalat" w:hAnsi="GHEA Grapalat" w:cs="Arial"/>
          <w:sz w:val="20"/>
          <w:szCs w:val="20"/>
          <w:lang w:val="hy-AM"/>
        </w:rPr>
        <w:t xml:space="preserve"> և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ն</w:t>
      </w:r>
      <w:r w:rsidRPr="00D26650">
        <w:rPr>
          <w:rFonts w:ascii="GHEA Grapalat" w:hAnsi="GHEA Grapalat" w:cs="Sylfaen"/>
          <w:sz w:val="20"/>
          <w:lang w:val="hy-AM"/>
        </w:rPr>
        <w:t xml:space="preserve"> պարտավորվում է ընտրված</w:t>
      </w:r>
    </w:p>
    <w:p w14:paraId="73AEF36E" w14:textId="459082B7" w:rsidR="005C5596" w:rsidRPr="00D26650" w:rsidRDefault="005C5596" w:rsidP="005C5596">
      <w:pPr>
        <w:tabs>
          <w:tab w:val="left" w:pos="6450"/>
        </w:tabs>
        <w:jc w:val="both"/>
        <w:rPr>
          <w:rFonts w:ascii="GHEA Grapalat" w:hAnsi="GHEA Grapalat" w:cs="Sylfaen"/>
          <w:sz w:val="20"/>
          <w:lang w:val="es-ES"/>
        </w:rPr>
      </w:pPr>
      <w:r w:rsidRPr="00D26650">
        <w:rPr>
          <w:rFonts w:ascii="GHEA Grapalat" w:hAnsi="GHEA Grapalat" w:cs="Sylfaen"/>
          <w:sz w:val="20"/>
          <w:lang w:val="es-ES"/>
        </w:rPr>
        <w:t xml:space="preserve">                                                        </w:t>
      </w:r>
      <w:r w:rsidR="003B2C18">
        <w:rPr>
          <w:rFonts w:ascii="GHEA Grapalat" w:hAnsi="GHEA Grapalat" w:cs="Sylfaen"/>
          <w:sz w:val="20"/>
          <w:lang w:val="es-ES"/>
        </w:rPr>
        <w:t xml:space="preserve">              </w:t>
      </w:r>
      <w:r w:rsidRPr="00D26650">
        <w:rPr>
          <w:rFonts w:ascii="GHEA Grapalat" w:hAnsi="GHEA Grapalat" w:cs="Sylfaen"/>
          <w:sz w:val="20"/>
          <w:lang w:val="es-ES"/>
        </w:rPr>
        <w:t xml:space="preserve">  </w:t>
      </w:r>
      <w:r w:rsidRPr="00D26650">
        <w:rPr>
          <w:rFonts w:ascii="GHEA Grapalat" w:hAnsi="GHEA Grapalat" w:cs="Sylfaen"/>
          <w:vertAlign w:val="superscript"/>
          <w:lang w:val="hy-AM"/>
        </w:rPr>
        <w:t>մասնակցի անվանում</w:t>
      </w:r>
    </w:p>
    <w:p w14:paraId="19BDA844" w14:textId="77777777" w:rsidR="005C5596" w:rsidRPr="00D26650" w:rsidRDefault="005C5596" w:rsidP="005C5596">
      <w:pPr>
        <w:jc w:val="both"/>
        <w:rPr>
          <w:rFonts w:ascii="GHEA Grapalat" w:hAnsi="GHEA Grapalat" w:cs="Arial"/>
          <w:sz w:val="20"/>
          <w:szCs w:val="20"/>
          <w:lang w:val="af-ZA"/>
        </w:rPr>
      </w:pPr>
      <w:r w:rsidRPr="00D266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26650">
        <w:rPr>
          <w:rFonts w:ascii="GHEA Grapalat" w:hAnsi="GHEA Grapalat" w:cs="Sylfaen"/>
          <w:sz w:val="22"/>
          <w:szCs w:val="22"/>
          <w:lang w:val="es-ES"/>
        </w:rPr>
        <w:t xml:space="preserve">  </w:t>
      </w:r>
    </w:p>
    <w:p w14:paraId="1BED025C" w14:textId="50D4006A" w:rsidR="005C5596" w:rsidRPr="00A02605" w:rsidRDefault="005C5596" w:rsidP="005C5596">
      <w:pPr>
        <w:ind w:firstLine="708"/>
        <w:jc w:val="both"/>
        <w:rPr>
          <w:rFonts w:ascii="GHEA Grapalat" w:hAnsi="GHEA Grapalat" w:cs="Arial"/>
          <w:sz w:val="20"/>
          <w:szCs w:val="20"/>
          <w:lang w:val="es-ES"/>
        </w:rPr>
      </w:pPr>
      <w:r w:rsidRPr="00A02605">
        <w:rPr>
          <w:rFonts w:ascii="GHEA Grapalat" w:hAnsi="GHEA Grapalat" w:cs="Arial"/>
          <w:sz w:val="20"/>
          <w:szCs w:val="20"/>
          <w:lang w:val="es-ES"/>
        </w:rPr>
        <w:t>2</w:t>
      </w:r>
      <w:r w:rsidRPr="00D26650">
        <w:rPr>
          <w:rFonts w:ascii="GHEA Grapalat" w:hAnsi="GHEA Grapalat" w:cs="Arial"/>
          <w:sz w:val="20"/>
          <w:szCs w:val="20"/>
          <w:lang w:val="es-ES"/>
        </w:rPr>
        <w:t xml:space="preserve">) </w:t>
      </w:r>
      <w:r>
        <w:rPr>
          <w:rFonts w:ascii="GHEA Grapalat" w:hAnsi="GHEA Grapalat" w:cs="Arial"/>
          <w:sz w:val="20"/>
          <w:szCs w:val="20"/>
          <w:lang w:val="es-ES"/>
        </w:rPr>
        <w:t xml:space="preserve">  </w:t>
      </w:r>
      <w:r w:rsidRPr="00A02605">
        <w:rPr>
          <w:rFonts w:ascii="GHEA Grapalat" w:hAnsi="GHEA Grapalat" w:cs="Arial"/>
          <w:sz w:val="20"/>
          <w:szCs w:val="20"/>
          <w:lang w:val="es-ES"/>
        </w:rPr>
        <w:t xml:space="preserve">ՀՀՔԿ-ԳՀԱՇՁԲ-23/1 </w:t>
      </w:r>
      <w:r w:rsidRPr="00D26650">
        <w:rPr>
          <w:rFonts w:ascii="GHEA Grapalat" w:hAnsi="GHEA Grapalat" w:cs="Arial"/>
          <w:sz w:val="20"/>
          <w:szCs w:val="20"/>
          <w:lang w:val="es-ES"/>
        </w:rPr>
        <w:t xml:space="preserve">ծածկագրով </w:t>
      </w:r>
      <w:r w:rsidRPr="00A02605">
        <w:rPr>
          <w:rFonts w:ascii="GHEA Grapalat" w:hAnsi="GHEA Grapalat" w:cs="Arial"/>
          <w:sz w:val="20"/>
          <w:szCs w:val="20"/>
          <w:lang w:val="es-ES"/>
        </w:rPr>
        <w:t xml:space="preserve">գնանշման հարցմանը </w:t>
      </w:r>
      <w:r w:rsidRPr="00D26650">
        <w:rPr>
          <w:rFonts w:ascii="GHEA Grapalat" w:hAnsi="GHEA Grapalat" w:cs="Arial"/>
          <w:sz w:val="20"/>
          <w:szCs w:val="20"/>
          <w:lang w:val="es-ES"/>
        </w:rPr>
        <w:t>մասնակցելու շրջանակում`</w:t>
      </w:r>
      <w:r w:rsidRPr="00A02605">
        <w:rPr>
          <w:rFonts w:ascii="GHEA Grapalat" w:hAnsi="GHEA Grapalat" w:cs="Arial"/>
          <w:sz w:val="20"/>
          <w:szCs w:val="20"/>
          <w:lang w:val="es-ES"/>
        </w:rPr>
        <w:t xml:space="preserve">  </w:t>
      </w:r>
    </w:p>
    <w:p w14:paraId="6E804C1A" w14:textId="77777777" w:rsidR="005C5596" w:rsidRPr="00D26650" w:rsidRDefault="005C5596" w:rsidP="005C5596">
      <w:pPr>
        <w:numPr>
          <w:ilvl w:val="0"/>
          <w:numId w:val="18"/>
        </w:numPr>
        <w:tabs>
          <w:tab w:val="left" w:pos="1080"/>
        </w:tabs>
        <w:ind w:left="0" w:firstLine="720"/>
        <w:jc w:val="both"/>
        <w:rPr>
          <w:rFonts w:ascii="GHEA Grapalat" w:hAnsi="GHEA Grapalat" w:cs="Arial"/>
          <w:sz w:val="20"/>
          <w:szCs w:val="20"/>
          <w:lang w:val="es-ES"/>
        </w:rPr>
      </w:pPr>
      <w:r w:rsidRPr="00D26650">
        <w:rPr>
          <w:rFonts w:ascii="GHEA Grapalat" w:hAnsi="GHEA Grapalat" w:cs="Arial"/>
          <w:sz w:val="20"/>
          <w:szCs w:val="20"/>
          <w:lang w:val="es-ES"/>
        </w:rPr>
        <w:t xml:space="preserve">թույլ չի տվել և (կամ) թույլ չի տալու </w:t>
      </w:r>
      <w:r w:rsidRPr="00D26650">
        <w:rPr>
          <w:rFonts w:ascii="GHEA Grapalat" w:hAnsi="GHEA Grapalat" w:cs="Arial"/>
          <w:sz w:val="20"/>
          <w:szCs w:val="20"/>
          <w:lang w:val="hy-AM"/>
        </w:rPr>
        <w:t xml:space="preserve">անբարեխիղճ մրցակցություն, </w:t>
      </w:r>
      <w:r w:rsidRPr="00D26650">
        <w:rPr>
          <w:rFonts w:ascii="GHEA Grapalat" w:hAnsi="GHEA Grapalat" w:cs="Arial"/>
          <w:sz w:val="20"/>
          <w:szCs w:val="20"/>
          <w:lang w:val="es-ES"/>
        </w:rPr>
        <w:t>գերիշխող դիրքի չարաշահում և հակամրցակցային համաձայնություն,</w:t>
      </w:r>
    </w:p>
    <w:p w14:paraId="4AF462A1" w14:textId="77777777" w:rsidR="005C5596" w:rsidRPr="00D26650" w:rsidRDefault="005C5596" w:rsidP="005C5596">
      <w:pPr>
        <w:numPr>
          <w:ilvl w:val="0"/>
          <w:numId w:val="18"/>
        </w:numPr>
        <w:tabs>
          <w:tab w:val="left" w:pos="1080"/>
        </w:tabs>
        <w:ind w:left="0" w:firstLine="720"/>
        <w:jc w:val="both"/>
        <w:rPr>
          <w:rFonts w:ascii="GHEA Grapalat" w:hAnsi="GHEA Grapalat"/>
          <w:sz w:val="22"/>
          <w:szCs w:val="22"/>
          <w:lang w:val="es-ES"/>
        </w:rPr>
      </w:pPr>
      <w:r w:rsidRPr="00D26650">
        <w:rPr>
          <w:rFonts w:ascii="GHEA Grapalat" w:hAnsi="GHEA Grapalat" w:cs="Arial"/>
          <w:sz w:val="20"/>
          <w:szCs w:val="20"/>
          <w:lang w:val="es-ES"/>
        </w:rPr>
        <w:t>բացակայում է հրավերով սահմանված`</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cs="Arial"/>
          <w:sz w:val="20"/>
          <w:szCs w:val="20"/>
          <w:lang w:val="es-ES"/>
        </w:rPr>
        <w:t>-ին</w:t>
      </w:r>
      <w:r w:rsidRPr="00D26650">
        <w:rPr>
          <w:rFonts w:ascii="GHEA Grapalat" w:hAnsi="GHEA Grapalat"/>
          <w:sz w:val="22"/>
          <w:szCs w:val="22"/>
          <w:lang w:val="es-ES"/>
        </w:rPr>
        <w:t xml:space="preserve"> </w:t>
      </w:r>
    </w:p>
    <w:p w14:paraId="1C788498" w14:textId="77777777" w:rsidR="005C5596" w:rsidRPr="00D26650" w:rsidRDefault="005C5596" w:rsidP="005C5596">
      <w:pPr>
        <w:tabs>
          <w:tab w:val="left" w:pos="1080"/>
        </w:tabs>
        <w:ind w:firstLine="720"/>
        <w:jc w:val="both"/>
        <w:rPr>
          <w:rFonts w:ascii="GHEA Grapalat" w:hAnsi="GHEA Grapalat" w:cs="Arial"/>
          <w:vertAlign w:val="superscript"/>
          <w:lang w:val="hy-AM"/>
        </w:rPr>
      </w:pPr>
      <w:r w:rsidRPr="00D26650">
        <w:rPr>
          <w:rFonts w:ascii="GHEA Grapalat" w:hAnsi="GHEA Grapalat"/>
          <w:vertAlign w:val="superscript"/>
          <w:lang w:val="es-ES"/>
        </w:rPr>
        <w:t xml:space="preserve"> </w:t>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Pr>
          <w:rFonts w:ascii="GHEA Grapalat" w:hAnsi="GHEA Grapalat"/>
          <w:vertAlign w:val="superscript"/>
          <w:lang w:val="es-ES"/>
        </w:rPr>
        <w:t xml:space="preserve">            </w:t>
      </w:r>
      <w:r w:rsidRPr="00D26650">
        <w:rPr>
          <w:rFonts w:ascii="GHEA Grapalat" w:hAnsi="GHEA Grapalat"/>
          <w:vertAlign w:val="superscript"/>
          <w:lang w:val="es-ES"/>
        </w:rPr>
        <w:t xml:space="preserve">      </w:t>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r w:rsidRPr="00D26650">
        <w:rPr>
          <w:rFonts w:ascii="GHEA Grapalat" w:hAnsi="GHEA Grapalat" w:cs="Arial"/>
          <w:vertAlign w:val="superscript"/>
          <w:lang w:val="hy-AM"/>
        </w:rPr>
        <w:t xml:space="preserve"> </w:t>
      </w:r>
    </w:p>
    <w:p w14:paraId="56838758" w14:textId="77777777" w:rsidR="005C5596" w:rsidRPr="00D26650" w:rsidRDefault="005C5596" w:rsidP="005C5596">
      <w:pPr>
        <w:jc w:val="both"/>
        <w:rPr>
          <w:rFonts w:ascii="GHEA Grapalat" w:hAnsi="GHEA Grapalat"/>
          <w:sz w:val="22"/>
          <w:szCs w:val="22"/>
          <w:u w:val="single"/>
          <w:lang w:val="es-ES"/>
        </w:rPr>
      </w:pPr>
      <w:r w:rsidRPr="00D26650">
        <w:rPr>
          <w:rFonts w:ascii="GHEA Grapalat" w:hAnsi="GHEA Grapalat" w:cs="Arial"/>
          <w:sz w:val="20"/>
          <w:szCs w:val="20"/>
          <w:lang w:val="es-ES"/>
        </w:rPr>
        <w:t>փոխկապակցված անձանց և (կամ)</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w:t>
      </w:r>
      <w:r w:rsidRPr="00D26650">
        <w:rPr>
          <w:rFonts w:ascii="GHEA Grapalat" w:hAnsi="GHEA Grapalat"/>
          <w:sz w:val="22"/>
          <w:szCs w:val="22"/>
          <w:u w:val="single"/>
          <w:lang w:val="es-ES"/>
        </w:rPr>
        <w:t xml:space="preserve">  </w:t>
      </w:r>
    </w:p>
    <w:p w14:paraId="0EEC29CA" w14:textId="77777777" w:rsidR="005C5596" w:rsidRPr="00D26650" w:rsidRDefault="005C5596" w:rsidP="005C5596">
      <w:pPr>
        <w:jc w:val="both"/>
        <w:rPr>
          <w:rFonts w:ascii="GHEA Grapalat" w:hAnsi="GHEA Grapalat"/>
          <w:sz w:val="22"/>
          <w:szCs w:val="22"/>
          <w:u w:val="single"/>
          <w:lang w:val="es-ES"/>
        </w:rPr>
      </w:pP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150BF6AA" w14:textId="77777777" w:rsidR="005C5596" w:rsidRPr="00D26650" w:rsidRDefault="005C5596" w:rsidP="005C5596">
      <w:pPr>
        <w:jc w:val="both"/>
        <w:rPr>
          <w:rFonts w:ascii="GHEA Grapalat" w:hAnsi="GHEA Grapalat"/>
          <w:sz w:val="22"/>
          <w:szCs w:val="22"/>
          <w:u w:val="single"/>
          <w:lang w:val="es-ES"/>
        </w:rPr>
      </w:pPr>
      <w:r w:rsidRPr="00D26650">
        <w:rPr>
          <w:rFonts w:ascii="GHEA Grapalat" w:hAnsi="GHEA Grapalat" w:cs="Arial"/>
          <w:sz w:val="20"/>
          <w:szCs w:val="20"/>
          <w:lang w:val="es-ES"/>
        </w:rPr>
        <w:t>կողմից հիմնադրված կամ ավելի քան հիսուն տոկոս</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-ին</w:t>
      </w:r>
    </w:p>
    <w:p w14:paraId="070287CA" w14:textId="77777777" w:rsidR="005C5596" w:rsidRPr="00D26650" w:rsidRDefault="005C5596" w:rsidP="005C5596">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0720146C" w14:textId="77777777" w:rsidR="005C5596" w:rsidRPr="00D26650" w:rsidRDefault="005C5596" w:rsidP="005C5596">
      <w:pPr>
        <w:jc w:val="both"/>
        <w:rPr>
          <w:rFonts w:ascii="GHEA Grapalat" w:hAnsi="GHEA Grapalat" w:cs="Arial"/>
          <w:sz w:val="20"/>
          <w:szCs w:val="20"/>
          <w:lang w:val="es-ES"/>
        </w:rPr>
      </w:pPr>
      <w:r w:rsidRPr="00D2665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BC2403" w14:textId="77777777" w:rsidR="005C5596" w:rsidRDefault="005C5596" w:rsidP="005C5596">
      <w:pPr>
        <w:jc w:val="both"/>
        <w:rPr>
          <w:rFonts w:ascii="GHEA Grapalat" w:hAnsi="GHEA Grapalat" w:cs="Arial"/>
          <w:sz w:val="20"/>
          <w:szCs w:val="20"/>
          <w:lang w:val="es-ES"/>
        </w:rPr>
      </w:pPr>
    </w:p>
    <w:p w14:paraId="70BE6A71" w14:textId="77777777" w:rsidR="005C5596" w:rsidRPr="00D26650" w:rsidRDefault="005C5596" w:rsidP="005C5596">
      <w:pPr>
        <w:jc w:val="both"/>
        <w:rPr>
          <w:rFonts w:ascii="GHEA Grapalat" w:hAnsi="GHEA Grapalat"/>
          <w:sz w:val="22"/>
          <w:szCs w:val="22"/>
          <w:u w:val="single"/>
          <w:lang w:val="hy-AM"/>
        </w:rPr>
      </w:pPr>
      <w:r w:rsidRPr="00D26650">
        <w:rPr>
          <w:rFonts w:ascii="GHEA Grapalat" w:hAnsi="GHEA Grapalat" w:cs="Arial"/>
          <w:sz w:val="20"/>
          <w:szCs w:val="20"/>
          <w:lang w:val="es-ES"/>
        </w:rPr>
        <w:lastRenderedPageBreak/>
        <w:t xml:space="preserve">Ստորև ներկայացնում  </w:t>
      </w:r>
      <w:r w:rsidRPr="00D26650">
        <w:rPr>
          <w:rFonts w:ascii="GHEA Grapalat" w:hAnsi="GHEA Grapalat" w:cs="Arial"/>
          <w:sz w:val="20"/>
          <w:szCs w:val="20"/>
          <w:lang w:val="hy-AM"/>
        </w:rPr>
        <w:t xml:space="preserve">է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 xml:space="preserve">-ի իրական </w:t>
      </w:r>
      <w:r w:rsidRPr="00D26650">
        <w:rPr>
          <w:rFonts w:ascii="GHEA Grapalat" w:hAnsi="GHEA Grapalat" w:cs="Arial"/>
          <w:sz w:val="20"/>
          <w:szCs w:val="20"/>
          <w:lang w:val="hy-AM"/>
        </w:rPr>
        <w:t xml:space="preserve"> շահառուների</w:t>
      </w:r>
    </w:p>
    <w:p w14:paraId="54066BDB" w14:textId="77777777" w:rsidR="005C5596" w:rsidRPr="00D26650" w:rsidRDefault="005C5596" w:rsidP="005C5596">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w:t>
      </w:r>
      <w:r>
        <w:rPr>
          <w:rFonts w:ascii="GHEA Grapalat" w:hAnsi="GHEA Grapalat" w:cs="Sylfaen"/>
          <w:vertAlign w:val="superscript"/>
        </w:rPr>
        <w:t xml:space="preserve">          </w:t>
      </w:r>
      <w:r w:rsidRPr="00D26650">
        <w:rPr>
          <w:rFonts w:ascii="GHEA Grapalat" w:hAnsi="GHEA Grapalat" w:cs="Sylfaen"/>
          <w:vertAlign w:val="superscript"/>
          <w:lang w:val="hy-AM"/>
        </w:rPr>
        <w:t xml:space="preserve">  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1564A5AD" w14:textId="77777777" w:rsidR="005C5596" w:rsidRPr="00D26650" w:rsidRDefault="005C5596" w:rsidP="005C5596">
      <w:pPr>
        <w:jc w:val="both"/>
        <w:rPr>
          <w:rFonts w:ascii="GHEA Grapalat" w:hAnsi="GHEA Grapalat" w:cs="Sylfaen"/>
          <w:sz w:val="20"/>
          <w:lang w:val="es-ES"/>
        </w:rPr>
      </w:pPr>
    </w:p>
    <w:p w14:paraId="51348DA7" w14:textId="77777777" w:rsidR="005C5596" w:rsidRPr="00D26650" w:rsidRDefault="005C5596" w:rsidP="005C5596">
      <w:pPr>
        <w:ind w:left="-142" w:firstLine="52"/>
        <w:jc w:val="both"/>
        <w:rPr>
          <w:rFonts w:ascii="GHEA Grapalat" w:hAnsi="GHEA Grapalat" w:cs="Sylfaen"/>
          <w:sz w:val="20"/>
          <w:lang w:val="es-ES"/>
        </w:rPr>
      </w:pPr>
      <w:r w:rsidRPr="00D26650">
        <w:rPr>
          <w:rFonts w:ascii="GHEA Grapalat" w:hAnsi="GHEA Grapalat" w:cs="Arial"/>
          <w:sz w:val="20"/>
          <w:szCs w:val="20"/>
          <w:lang w:val="es-ES"/>
        </w:rPr>
        <w:t xml:space="preserve"> վերաբերյալ տեղեկություններ պարունակող կայքէջի հղումը՝ --</w:t>
      </w:r>
      <w:r w:rsidRPr="00D26650">
        <w:rPr>
          <w:rFonts w:ascii="GHEA Grapalat" w:hAnsi="GHEA Grapalat" w:cs="Arial"/>
          <w:sz w:val="20"/>
          <w:szCs w:val="20"/>
          <w:lang w:val="hy-AM"/>
        </w:rPr>
        <w:t>-----------</w:t>
      </w:r>
      <w:r w:rsidRPr="00D26650">
        <w:rPr>
          <w:rFonts w:ascii="GHEA Grapalat" w:hAnsi="GHEA Grapalat" w:cs="Arial"/>
          <w:sz w:val="20"/>
          <w:szCs w:val="20"/>
          <w:lang w:val="es-ES"/>
        </w:rPr>
        <w:t>-------------------------------</w:t>
      </w:r>
      <w:r w:rsidRPr="00D26650">
        <w:rPr>
          <w:rFonts w:cs="Arial"/>
          <w:sz w:val="18"/>
          <w:szCs w:val="18"/>
          <w:lang w:val="hy-AM"/>
        </w:rPr>
        <w:t>**</w:t>
      </w:r>
    </w:p>
    <w:p w14:paraId="682B1529" w14:textId="77777777" w:rsidR="005C5596" w:rsidRPr="00D26650" w:rsidRDefault="005C5596" w:rsidP="005C5596">
      <w:pPr>
        <w:jc w:val="right"/>
        <w:rPr>
          <w:rFonts w:ascii="GHEA Grapalat" w:hAnsi="GHEA Grapalat"/>
          <w:sz w:val="10"/>
          <w:szCs w:val="10"/>
          <w:lang w:val="es-ES"/>
        </w:rPr>
      </w:pPr>
    </w:p>
    <w:p w14:paraId="57D7A966" w14:textId="77777777" w:rsidR="005C5596" w:rsidRDefault="005C5596" w:rsidP="005C5596">
      <w:pPr>
        <w:ind w:firstLine="708"/>
        <w:jc w:val="both"/>
        <w:rPr>
          <w:rFonts w:ascii="GHEA Grapalat" w:hAnsi="GHEA Grapalat"/>
          <w:sz w:val="20"/>
          <w:lang w:val="es-ES"/>
        </w:rPr>
      </w:pPr>
    </w:p>
    <w:p w14:paraId="2396A46E" w14:textId="041F0F79" w:rsidR="005C5596" w:rsidRDefault="005C5596" w:rsidP="005C5596">
      <w:pPr>
        <w:ind w:firstLine="708"/>
        <w:jc w:val="both"/>
        <w:rPr>
          <w:rFonts w:ascii="GHEA Grapalat" w:hAnsi="GHEA Grapalat"/>
          <w:sz w:val="20"/>
          <w:lang w:val="es-ES"/>
        </w:rPr>
      </w:pPr>
    </w:p>
    <w:p w14:paraId="36A146DC" w14:textId="77777777" w:rsidR="002732A4" w:rsidRPr="00D26650" w:rsidRDefault="002732A4" w:rsidP="005C5596">
      <w:pPr>
        <w:ind w:firstLine="708"/>
        <w:jc w:val="both"/>
        <w:rPr>
          <w:rFonts w:ascii="GHEA Grapalat" w:hAnsi="GHEA Grapalat"/>
          <w:sz w:val="20"/>
          <w:lang w:val="es-ES"/>
        </w:rPr>
      </w:pPr>
    </w:p>
    <w:p w14:paraId="652EE1C8" w14:textId="77777777" w:rsidR="005C5596" w:rsidRPr="00D26650" w:rsidRDefault="005C5596" w:rsidP="005C5596">
      <w:pPr>
        <w:ind w:firstLine="708"/>
        <w:jc w:val="both"/>
        <w:rPr>
          <w:rFonts w:ascii="GHEA Grapalat" w:hAnsi="GHEA Grapalat"/>
          <w:sz w:val="20"/>
          <w:lang w:val="es-ES"/>
        </w:rPr>
      </w:pPr>
    </w:p>
    <w:p w14:paraId="52989CFB" w14:textId="77777777" w:rsidR="005C5596" w:rsidRPr="00D26650" w:rsidRDefault="005C5596" w:rsidP="005C5596">
      <w:pPr>
        <w:jc w:val="both"/>
        <w:rPr>
          <w:rFonts w:ascii="GHEA Grapalat" w:hAnsi="GHEA Grapalat"/>
          <w:sz w:val="20"/>
          <w:lang w:val="es-ES"/>
        </w:rPr>
      </w:pPr>
    </w:p>
    <w:p w14:paraId="43CB3588" w14:textId="77777777" w:rsidR="005C5596" w:rsidRPr="00D26650" w:rsidRDefault="005C5596" w:rsidP="005C5596">
      <w:pPr>
        <w:jc w:val="both"/>
        <w:rPr>
          <w:rFonts w:ascii="GHEA Grapalat" w:hAnsi="GHEA Grapalat"/>
          <w:sz w:val="20"/>
          <w:lang w:val="es-ES"/>
        </w:rPr>
      </w:pPr>
    </w:p>
    <w:p w14:paraId="65D16EE8" w14:textId="77777777" w:rsidR="005C5596" w:rsidRPr="00D26650" w:rsidRDefault="005C5596" w:rsidP="005C5596">
      <w:pPr>
        <w:jc w:val="both"/>
        <w:rPr>
          <w:rFonts w:ascii="GHEA Grapalat" w:hAnsi="GHEA Grapalat" w:cs="Arial"/>
          <w:sz w:val="20"/>
          <w:vertAlign w:val="superscript"/>
          <w:lang w:val="es-ES"/>
        </w:rPr>
      </w:pPr>
      <w:r w:rsidRPr="00D26650">
        <w:rPr>
          <w:rFonts w:ascii="GHEA Grapalat" w:hAnsi="GHEA Grapalat"/>
          <w:sz w:val="20"/>
          <w:lang w:val="es-ES"/>
        </w:rPr>
        <w:t xml:space="preserve">   </w:t>
      </w:r>
      <w:r w:rsidRPr="00D26650">
        <w:rPr>
          <w:rFonts w:ascii="GHEA Grapalat" w:hAnsi="GHEA Grapalat"/>
          <w:sz w:val="20"/>
          <w:lang w:val="hy-AM"/>
        </w:rPr>
        <w:t xml:space="preserve">___________________________________________________ </w:t>
      </w:r>
      <w:r w:rsidRPr="00D26650">
        <w:rPr>
          <w:rFonts w:ascii="GHEA Grapalat" w:hAnsi="GHEA Grapalat"/>
          <w:sz w:val="20"/>
          <w:lang w:val="hy-AM"/>
        </w:rPr>
        <w:tab/>
        <w:t xml:space="preserve">                _____________</w:t>
      </w:r>
      <w:r w:rsidRPr="00D26650">
        <w:rPr>
          <w:rFonts w:ascii="GHEA Grapalat" w:hAnsi="GHEA Grapalat"/>
          <w:sz w:val="20"/>
          <w:u w:val="single"/>
          <w:lang w:val="es-ES"/>
        </w:rPr>
        <w:tab/>
      </w:r>
      <w:r w:rsidRPr="00D26650">
        <w:rPr>
          <w:rFonts w:ascii="GHEA Grapalat" w:hAnsi="GHEA Grapalat"/>
          <w:sz w:val="20"/>
          <w:u w:val="single"/>
          <w:lang w:val="es-ES"/>
        </w:rPr>
        <w:tab/>
      </w:r>
      <w:r w:rsidRPr="00D26650">
        <w:rPr>
          <w:rFonts w:ascii="GHEA Grapalat" w:hAnsi="GHEA Grapalat"/>
          <w:sz w:val="20"/>
          <w:lang w:val="es-ES"/>
        </w:rPr>
        <w:tab/>
      </w:r>
      <w:r w:rsidRPr="00D26650">
        <w:rPr>
          <w:rFonts w:ascii="GHEA Grapalat" w:hAnsi="GHEA Grapalat"/>
          <w:sz w:val="20"/>
          <w:lang w:val="es-ES"/>
        </w:rPr>
        <w:tab/>
      </w:r>
      <w:r w:rsidRPr="00D26650">
        <w:rPr>
          <w:rFonts w:ascii="GHEA Grapalat" w:hAnsi="GHEA Grapalat"/>
          <w:sz w:val="20"/>
          <w:lang w:val="hy-AM"/>
        </w:rPr>
        <w:t xml:space="preserve"> </w:t>
      </w:r>
      <w:r w:rsidRPr="00D26650">
        <w:rPr>
          <w:rFonts w:ascii="GHEA Grapalat" w:hAnsi="GHEA Grapalat" w:cs="Sylfaen"/>
          <w:sz w:val="20"/>
          <w:vertAlign w:val="superscript"/>
          <w:lang w:val="hy-AM"/>
        </w:rPr>
        <w:t>Մասնակցի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անվանումը</w:t>
      </w:r>
      <w:r w:rsidRPr="00D26650">
        <w:rPr>
          <w:rFonts w:ascii="GHEA Grapalat" w:hAnsi="GHEA Grapalat" w:cs="Arial"/>
          <w:sz w:val="20"/>
          <w:vertAlign w:val="superscript"/>
          <w:lang w:val="hy-AM"/>
        </w:rPr>
        <w:t xml:space="preserve"> </w:t>
      </w:r>
      <w:r w:rsidRPr="00D26650">
        <w:rPr>
          <w:rFonts w:ascii="GHEA Grapalat" w:hAnsi="GHEA Grapalat"/>
          <w:sz w:val="20"/>
          <w:vertAlign w:val="superscript"/>
          <w:lang w:val="hy-AM"/>
        </w:rPr>
        <w:t xml:space="preserve"> (</w:t>
      </w:r>
      <w:r w:rsidRPr="00D26650">
        <w:rPr>
          <w:rFonts w:ascii="GHEA Grapalat" w:hAnsi="GHEA Grapalat" w:cs="Sylfaen"/>
          <w:sz w:val="20"/>
          <w:vertAlign w:val="superscript"/>
          <w:lang w:val="hy-AM"/>
        </w:rPr>
        <w:t>ղեկավարի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պաշտոնը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rPr>
        <w:t>ա</w:t>
      </w:r>
      <w:r w:rsidRPr="00D26650">
        <w:rPr>
          <w:rFonts w:ascii="GHEA Grapalat" w:hAnsi="GHEA Grapalat" w:cs="Sylfaen"/>
          <w:sz w:val="20"/>
          <w:vertAlign w:val="superscript"/>
          <w:lang w:val="hy-AM"/>
        </w:rPr>
        <w:t>նուն</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rPr>
        <w:t>ա</w:t>
      </w:r>
      <w:r w:rsidRPr="00D26650">
        <w:rPr>
          <w:rFonts w:ascii="GHEA Grapalat" w:hAnsi="GHEA Grapalat" w:cs="Sylfaen"/>
          <w:sz w:val="20"/>
          <w:vertAlign w:val="superscript"/>
          <w:lang w:val="hy-AM"/>
        </w:rPr>
        <w:t>զգանունը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lang w:val="es-ES"/>
        </w:rPr>
        <w:t xml:space="preserve">               </w:t>
      </w:r>
      <w:r w:rsidRPr="00D26650">
        <w:rPr>
          <w:rFonts w:ascii="GHEA Grapalat" w:hAnsi="GHEA Grapalat" w:cs="Sylfaen"/>
          <w:sz w:val="20"/>
          <w:vertAlign w:val="superscript"/>
          <w:lang w:val="hy-AM"/>
        </w:rPr>
        <w:t>ստորագրությունը</w:t>
      </w:r>
      <w:r w:rsidRPr="00D26650">
        <w:rPr>
          <w:rFonts w:ascii="GHEA Grapalat" w:hAnsi="GHEA Grapalat" w:cs="Arial"/>
          <w:sz w:val="20"/>
          <w:vertAlign w:val="superscript"/>
          <w:lang w:val="hy-AM"/>
        </w:rPr>
        <w:t>)</w:t>
      </w:r>
    </w:p>
    <w:p w14:paraId="2E98A594" w14:textId="77777777" w:rsidR="005C5596" w:rsidRPr="00D26650" w:rsidRDefault="005C5596" w:rsidP="005C5596">
      <w:pPr>
        <w:jc w:val="both"/>
        <w:rPr>
          <w:rFonts w:ascii="GHEA Grapalat" w:hAnsi="GHEA Grapalat" w:cs="Arial"/>
          <w:sz w:val="20"/>
          <w:vertAlign w:val="superscript"/>
          <w:lang w:val="es-ES"/>
        </w:rPr>
      </w:pPr>
    </w:p>
    <w:p w14:paraId="3114FCCD" w14:textId="77777777" w:rsidR="005C5596" w:rsidRPr="00D26650" w:rsidRDefault="005C5596" w:rsidP="005C5596">
      <w:pPr>
        <w:jc w:val="both"/>
        <w:rPr>
          <w:rFonts w:ascii="GHEA Grapalat" w:hAnsi="GHEA Grapalat"/>
          <w:sz w:val="20"/>
          <w:lang w:val="hy-AM"/>
        </w:rPr>
      </w:pPr>
      <w:r w:rsidRPr="00D26650">
        <w:rPr>
          <w:rFonts w:ascii="GHEA Grapalat" w:hAnsi="GHEA Grapalat"/>
          <w:sz w:val="20"/>
          <w:lang w:val="hy-AM"/>
        </w:rPr>
        <w:t xml:space="preserve">    </w:t>
      </w:r>
    </w:p>
    <w:p w14:paraId="0D331CBE" w14:textId="77777777" w:rsidR="005C5596" w:rsidRPr="00D26650" w:rsidRDefault="005C5596" w:rsidP="005C5596">
      <w:pPr>
        <w:jc w:val="right"/>
        <w:rPr>
          <w:rFonts w:ascii="GHEA Grapalat" w:hAnsi="GHEA Grapalat" w:cs="Arial"/>
          <w:sz w:val="20"/>
          <w:lang w:val="hy-AM"/>
        </w:rPr>
      </w:pPr>
      <w:r w:rsidRPr="00D26650">
        <w:rPr>
          <w:rFonts w:ascii="GHEA Grapalat" w:hAnsi="GHEA Grapalat" w:cs="Sylfaen"/>
          <w:sz w:val="20"/>
          <w:lang w:val="hy-AM"/>
        </w:rPr>
        <w:t>Կ</w:t>
      </w:r>
      <w:r w:rsidRPr="00D26650">
        <w:rPr>
          <w:rFonts w:ascii="GHEA Grapalat" w:hAnsi="GHEA Grapalat" w:cs="Arial"/>
          <w:sz w:val="20"/>
          <w:lang w:val="hy-AM"/>
        </w:rPr>
        <w:t xml:space="preserve">. </w:t>
      </w:r>
      <w:r w:rsidRPr="00D26650">
        <w:rPr>
          <w:rFonts w:ascii="GHEA Grapalat" w:hAnsi="GHEA Grapalat" w:cs="Sylfaen"/>
          <w:sz w:val="20"/>
          <w:lang w:val="hy-AM"/>
        </w:rPr>
        <w:t>Տ</w:t>
      </w:r>
      <w:r w:rsidRPr="00D26650">
        <w:rPr>
          <w:rFonts w:ascii="GHEA Grapalat" w:hAnsi="GHEA Grapalat" w:cs="Arial"/>
          <w:sz w:val="20"/>
          <w:lang w:val="hy-AM"/>
        </w:rPr>
        <w:t>.</w:t>
      </w:r>
      <w:r w:rsidRPr="00D26650">
        <w:rPr>
          <w:rFonts w:ascii="GHEA Grapalat" w:hAnsi="GHEA Grapalat" w:cs="Arial"/>
          <w:sz w:val="20"/>
          <w:lang w:val="hy-AM"/>
        </w:rPr>
        <w:tab/>
      </w:r>
      <w:r w:rsidRPr="00D26650">
        <w:rPr>
          <w:rFonts w:ascii="GHEA Grapalat" w:hAnsi="GHEA Grapalat" w:cs="Arial"/>
          <w:sz w:val="20"/>
          <w:lang w:val="hy-AM"/>
        </w:rPr>
        <w:tab/>
        <w:t xml:space="preserve"> </w:t>
      </w:r>
    </w:p>
    <w:p w14:paraId="7CE25772" w14:textId="77777777" w:rsidR="005C5596" w:rsidRPr="00D26650" w:rsidRDefault="005C5596" w:rsidP="005C5596">
      <w:pPr>
        <w:pStyle w:val="BodyTextIndent3"/>
        <w:spacing w:line="240" w:lineRule="auto"/>
        <w:jc w:val="right"/>
        <w:rPr>
          <w:rFonts w:ascii="GHEA Grapalat" w:hAnsi="GHEA Grapalat"/>
          <w:b/>
          <w:lang w:val="hy-AM"/>
        </w:rPr>
      </w:pPr>
    </w:p>
    <w:p w14:paraId="1241B9FC" w14:textId="77777777" w:rsidR="005C5596" w:rsidRPr="00D26650" w:rsidRDefault="005C5596" w:rsidP="005C5596">
      <w:pPr>
        <w:pStyle w:val="BodyTextIndent3"/>
        <w:spacing w:line="240" w:lineRule="auto"/>
        <w:jc w:val="right"/>
        <w:rPr>
          <w:rFonts w:ascii="GHEA Grapalat" w:hAnsi="GHEA Grapalat"/>
          <w:b/>
          <w:sz w:val="18"/>
          <w:szCs w:val="18"/>
          <w:lang w:val="hy-AM"/>
        </w:rPr>
      </w:pPr>
    </w:p>
    <w:p w14:paraId="7E88BEE7" w14:textId="77777777" w:rsidR="005C5596" w:rsidRDefault="005C5596" w:rsidP="005C5596">
      <w:pPr>
        <w:jc w:val="both"/>
        <w:rPr>
          <w:rFonts w:ascii="GHEA Grapalat" w:hAnsi="GHEA Grapalat"/>
          <w:i/>
          <w:sz w:val="18"/>
          <w:szCs w:val="18"/>
          <w:lang w:val="hy-AM" w:eastAsia="ru-RU"/>
        </w:rPr>
      </w:pPr>
    </w:p>
    <w:p w14:paraId="5F109343" w14:textId="77777777" w:rsidR="005C5596" w:rsidRDefault="005C5596" w:rsidP="005C5596">
      <w:pPr>
        <w:jc w:val="both"/>
        <w:rPr>
          <w:rFonts w:ascii="GHEA Grapalat" w:hAnsi="GHEA Grapalat"/>
          <w:i/>
          <w:sz w:val="18"/>
          <w:szCs w:val="18"/>
          <w:lang w:val="hy-AM" w:eastAsia="ru-RU"/>
        </w:rPr>
      </w:pPr>
    </w:p>
    <w:p w14:paraId="19EE482F" w14:textId="77777777" w:rsidR="005C5596" w:rsidRDefault="005C5596" w:rsidP="005C5596">
      <w:pPr>
        <w:jc w:val="both"/>
        <w:rPr>
          <w:rFonts w:ascii="GHEA Grapalat" w:hAnsi="GHEA Grapalat"/>
          <w:i/>
          <w:sz w:val="18"/>
          <w:szCs w:val="18"/>
          <w:lang w:val="hy-AM" w:eastAsia="ru-RU"/>
        </w:rPr>
      </w:pPr>
    </w:p>
    <w:p w14:paraId="6553FA8E" w14:textId="77777777" w:rsidR="005C5596" w:rsidRDefault="005C5596" w:rsidP="005C5596">
      <w:pPr>
        <w:jc w:val="both"/>
        <w:rPr>
          <w:rFonts w:ascii="GHEA Grapalat" w:hAnsi="GHEA Grapalat"/>
          <w:i/>
          <w:sz w:val="18"/>
          <w:szCs w:val="18"/>
          <w:lang w:val="hy-AM" w:eastAsia="ru-RU"/>
        </w:rPr>
      </w:pPr>
    </w:p>
    <w:p w14:paraId="61BFFE5D" w14:textId="77777777" w:rsidR="005C5596" w:rsidRDefault="005C5596" w:rsidP="005C5596">
      <w:pPr>
        <w:jc w:val="both"/>
        <w:rPr>
          <w:rFonts w:ascii="GHEA Grapalat" w:hAnsi="GHEA Grapalat"/>
          <w:i/>
          <w:sz w:val="18"/>
          <w:szCs w:val="18"/>
          <w:lang w:val="hy-AM" w:eastAsia="ru-RU"/>
        </w:rPr>
      </w:pPr>
    </w:p>
    <w:p w14:paraId="1D8E1B64" w14:textId="77777777" w:rsidR="005C5596" w:rsidRDefault="005C5596" w:rsidP="005C5596">
      <w:pPr>
        <w:jc w:val="both"/>
        <w:rPr>
          <w:rFonts w:ascii="GHEA Grapalat" w:hAnsi="GHEA Grapalat"/>
          <w:i/>
          <w:sz w:val="18"/>
          <w:szCs w:val="18"/>
          <w:lang w:val="hy-AM" w:eastAsia="ru-RU"/>
        </w:rPr>
      </w:pPr>
    </w:p>
    <w:p w14:paraId="6FBD8A7D" w14:textId="77777777" w:rsidR="005C5596" w:rsidRDefault="005C5596" w:rsidP="005C5596">
      <w:pPr>
        <w:jc w:val="both"/>
        <w:rPr>
          <w:rFonts w:ascii="GHEA Grapalat" w:hAnsi="GHEA Grapalat"/>
          <w:i/>
          <w:sz w:val="18"/>
          <w:szCs w:val="18"/>
          <w:lang w:val="hy-AM" w:eastAsia="ru-RU"/>
        </w:rPr>
      </w:pPr>
    </w:p>
    <w:p w14:paraId="5576E255" w14:textId="77777777" w:rsidR="005C5596" w:rsidRDefault="005C5596" w:rsidP="005C5596">
      <w:pPr>
        <w:jc w:val="both"/>
        <w:rPr>
          <w:rFonts w:ascii="GHEA Grapalat" w:hAnsi="GHEA Grapalat"/>
          <w:i/>
          <w:sz w:val="18"/>
          <w:szCs w:val="18"/>
          <w:lang w:val="hy-AM" w:eastAsia="ru-RU"/>
        </w:rPr>
      </w:pPr>
    </w:p>
    <w:p w14:paraId="4CD5B9B5" w14:textId="77777777" w:rsidR="005C5596" w:rsidRDefault="005C5596" w:rsidP="005C5596">
      <w:pPr>
        <w:jc w:val="both"/>
        <w:rPr>
          <w:rFonts w:ascii="GHEA Grapalat" w:hAnsi="GHEA Grapalat"/>
          <w:i/>
          <w:sz w:val="18"/>
          <w:szCs w:val="18"/>
          <w:lang w:val="hy-AM" w:eastAsia="ru-RU"/>
        </w:rPr>
      </w:pPr>
    </w:p>
    <w:p w14:paraId="3E4244FF" w14:textId="77777777" w:rsidR="005C5596" w:rsidRDefault="005C5596" w:rsidP="005C5596">
      <w:pPr>
        <w:jc w:val="both"/>
        <w:rPr>
          <w:rFonts w:ascii="GHEA Grapalat" w:hAnsi="GHEA Grapalat"/>
          <w:i/>
          <w:sz w:val="18"/>
          <w:szCs w:val="18"/>
          <w:lang w:val="hy-AM" w:eastAsia="ru-RU"/>
        </w:rPr>
      </w:pPr>
    </w:p>
    <w:p w14:paraId="0F5DC83A" w14:textId="77777777" w:rsidR="005C5596" w:rsidRDefault="005C5596" w:rsidP="005C5596">
      <w:pPr>
        <w:jc w:val="both"/>
        <w:rPr>
          <w:rFonts w:ascii="GHEA Grapalat" w:hAnsi="GHEA Grapalat"/>
          <w:i/>
          <w:sz w:val="18"/>
          <w:szCs w:val="18"/>
          <w:lang w:val="hy-AM" w:eastAsia="ru-RU"/>
        </w:rPr>
      </w:pPr>
    </w:p>
    <w:p w14:paraId="1BD70787" w14:textId="77777777" w:rsidR="005C5596" w:rsidRDefault="005C5596" w:rsidP="005C5596">
      <w:pPr>
        <w:jc w:val="both"/>
        <w:rPr>
          <w:rFonts w:ascii="GHEA Grapalat" w:hAnsi="GHEA Grapalat"/>
          <w:i/>
          <w:sz w:val="18"/>
          <w:szCs w:val="18"/>
          <w:lang w:val="hy-AM" w:eastAsia="ru-RU"/>
        </w:rPr>
      </w:pPr>
    </w:p>
    <w:p w14:paraId="23489133" w14:textId="77777777" w:rsidR="005C5596" w:rsidRDefault="005C5596" w:rsidP="005C5596">
      <w:pPr>
        <w:jc w:val="both"/>
        <w:rPr>
          <w:rFonts w:ascii="GHEA Grapalat" w:hAnsi="GHEA Grapalat"/>
          <w:i/>
          <w:sz w:val="18"/>
          <w:szCs w:val="18"/>
          <w:lang w:val="hy-AM" w:eastAsia="ru-RU"/>
        </w:rPr>
      </w:pPr>
    </w:p>
    <w:p w14:paraId="31F70C1F" w14:textId="77777777" w:rsidR="005C5596" w:rsidRDefault="005C5596" w:rsidP="005C5596">
      <w:pPr>
        <w:jc w:val="both"/>
        <w:rPr>
          <w:rFonts w:ascii="GHEA Grapalat" w:hAnsi="GHEA Grapalat"/>
          <w:i/>
          <w:sz w:val="18"/>
          <w:szCs w:val="18"/>
          <w:lang w:val="hy-AM" w:eastAsia="ru-RU"/>
        </w:rPr>
      </w:pPr>
    </w:p>
    <w:p w14:paraId="6D98DCBF" w14:textId="77777777" w:rsidR="005C5596" w:rsidRDefault="005C5596" w:rsidP="005C5596">
      <w:pPr>
        <w:jc w:val="both"/>
        <w:rPr>
          <w:rFonts w:ascii="GHEA Grapalat" w:hAnsi="GHEA Grapalat"/>
          <w:i/>
          <w:sz w:val="18"/>
          <w:szCs w:val="18"/>
          <w:lang w:val="hy-AM" w:eastAsia="ru-RU"/>
        </w:rPr>
      </w:pPr>
    </w:p>
    <w:p w14:paraId="1C598346" w14:textId="77777777" w:rsidR="005C5596" w:rsidRDefault="005C5596" w:rsidP="005C5596">
      <w:pPr>
        <w:jc w:val="both"/>
        <w:rPr>
          <w:rFonts w:ascii="GHEA Grapalat" w:hAnsi="GHEA Grapalat"/>
          <w:i/>
          <w:sz w:val="18"/>
          <w:szCs w:val="18"/>
          <w:lang w:val="hy-AM" w:eastAsia="ru-RU"/>
        </w:rPr>
      </w:pPr>
    </w:p>
    <w:p w14:paraId="310DDFE2" w14:textId="64283EB6" w:rsidR="005C5596" w:rsidRDefault="005C5596" w:rsidP="005C5596">
      <w:pPr>
        <w:jc w:val="both"/>
        <w:rPr>
          <w:rFonts w:ascii="GHEA Grapalat" w:hAnsi="GHEA Grapalat"/>
          <w:i/>
          <w:sz w:val="18"/>
          <w:szCs w:val="18"/>
          <w:lang w:val="hy-AM" w:eastAsia="ru-RU"/>
        </w:rPr>
      </w:pPr>
    </w:p>
    <w:p w14:paraId="76FAAF52" w14:textId="0A24C983" w:rsidR="002732A4" w:rsidRDefault="002732A4" w:rsidP="005C5596">
      <w:pPr>
        <w:jc w:val="both"/>
        <w:rPr>
          <w:rFonts w:ascii="GHEA Grapalat" w:hAnsi="GHEA Grapalat"/>
          <w:i/>
          <w:sz w:val="18"/>
          <w:szCs w:val="18"/>
          <w:lang w:val="hy-AM" w:eastAsia="ru-RU"/>
        </w:rPr>
      </w:pPr>
    </w:p>
    <w:p w14:paraId="40536FA5" w14:textId="5BEEEA9A" w:rsidR="002732A4" w:rsidRDefault="002732A4" w:rsidP="005C5596">
      <w:pPr>
        <w:jc w:val="both"/>
        <w:rPr>
          <w:rFonts w:ascii="GHEA Grapalat" w:hAnsi="GHEA Grapalat"/>
          <w:i/>
          <w:sz w:val="18"/>
          <w:szCs w:val="18"/>
          <w:lang w:val="hy-AM" w:eastAsia="ru-RU"/>
        </w:rPr>
      </w:pPr>
    </w:p>
    <w:p w14:paraId="77AAF1BB" w14:textId="74088053" w:rsidR="002732A4" w:rsidRDefault="002732A4" w:rsidP="005C5596">
      <w:pPr>
        <w:jc w:val="both"/>
        <w:rPr>
          <w:rFonts w:ascii="GHEA Grapalat" w:hAnsi="GHEA Grapalat"/>
          <w:i/>
          <w:sz w:val="18"/>
          <w:szCs w:val="18"/>
          <w:lang w:val="hy-AM" w:eastAsia="ru-RU"/>
        </w:rPr>
      </w:pPr>
    </w:p>
    <w:p w14:paraId="052FF7DA" w14:textId="1C4417E0" w:rsidR="002732A4" w:rsidRDefault="002732A4" w:rsidP="005C5596">
      <w:pPr>
        <w:jc w:val="both"/>
        <w:rPr>
          <w:rFonts w:ascii="GHEA Grapalat" w:hAnsi="GHEA Grapalat"/>
          <w:i/>
          <w:sz w:val="18"/>
          <w:szCs w:val="18"/>
          <w:lang w:val="hy-AM" w:eastAsia="ru-RU"/>
        </w:rPr>
      </w:pPr>
    </w:p>
    <w:p w14:paraId="7B54B042" w14:textId="7AFAC38B" w:rsidR="002732A4" w:rsidRDefault="002732A4" w:rsidP="005C5596">
      <w:pPr>
        <w:jc w:val="both"/>
        <w:rPr>
          <w:rFonts w:ascii="GHEA Grapalat" w:hAnsi="GHEA Grapalat"/>
          <w:i/>
          <w:sz w:val="18"/>
          <w:szCs w:val="18"/>
          <w:lang w:val="hy-AM" w:eastAsia="ru-RU"/>
        </w:rPr>
      </w:pPr>
    </w:p>
    <w:p w14:paraId="012C972C" w14:textId="26B02736" w:rsidR="002732A4" w:rsidRDefault="002732A4" w:rsidP="005C5596">
      <w:pPr>
        <w:jc w:val="both"/>
        <w:rPr>
          <w:rFonts w:ascii="GHEA Grapalat" w:hAnsi="GHEA Grapalat"/>
          <w:i/>
          <w:sz w:val="18"/>
          <w:szCs w:val="18"/>
          <w:lang w:val="hy-AM" w:eastAsia="ru-RU"/>
        </w:rPr>
      </w:pPr>
    </w:p>
    <w:p w14:paraId="4EDD0D3F" w14:textId="11520BEF" w:rsidR="002732A4" w:rsidRDefault="002732A4" w:rsidP="005C5596">
      <w:pPr>
        <w:jc w:val="both"/>
        <w:rPr>
          <w:rFonts w:ascii="GHEA Grapalat" w:hAnsi="GHEA Grapalat"/>
          <w:i/>
          <w:sz w:val="18"/>
          <w:szCs w:val="18"/>
          <w:lang w:val="hy-AM" w:eastAsia="ru-RU"/>
        </w:rPr>
      </w:pPr>
    </w:p>
    <w:p w14:paraId="13A08A1F" w14:textId="10DF86E1" w:rsidR="002732A4" w:rsidRDefault="002732A4" w:rsidP="005C5596">
      <w:pPr>
        <w:jc w:val="both"/>
        <w:rPr>
          <w:rFonts w:ascii="GHEA Grapalat" w:hAnsi="GHEA Grapalat"/>
          <w:i/>
          <w:sz w:val="18"/>
          <w:szCs w:val="18"/>
          <w:lang w:val="hy-AM" w:eastAsia="ru-RU"/>
        </w:rPr>
      </w:pPr>
    </w:p>
    <w:p w14:paraId="6A462161" w14:textId="1F7B768F" w:rsidR="002732A4" w:rsidRDefault="002732A4" w:rsidP="005C5596">
      <w:pPr>
        <w:jc w:val="both"/>
        <w:rPr>
          <w:rFonts w:ascii="GHEA Grapalat" w:hAnsi="GHEA Grapalat"/>
          <w:i/>
          <w:sz w:val="18"/>
          <w:szCs w:val="18"/>
          <w:lang w:val="hy-AM" w:eastAsia="ru-RU"/>
        </w:rPr>
      </w:pPr>
    </w:p>
    <w:p w14:paraId="5E800A23" w14:textId="7111D7C6" w:rsidR="002732A4" w:rsidRDefault="002732A4" w:rsidP="005C5596">
      <w:pPr>
        <w:jc w:val="both"/>
        <w:rPr>
          <w:rFonts w:ascii="GHEA Grapalat" w:hAnsi="GHEA Grapalat"/>
          <w:i/>
          <w:sz w:val="18"/>
          <w:szCs w:val="18"/>
          <w:lang w:val="hy-AM" w:eastAsia="ru-RU"/>
        </w:rPr>
      </w:pPr>
    </w:p>
    <w:p w14:paraId="548FB8D2" w14:textId="28B22DBA" w:rsidR="002732A4" w:rsidRDefault="002732A4" w:rsidP="005C5596">
      <w:pPr>
        <w:jc w:val="both"/>
        <w:rPr>
          <w:rFonts w:ascii="GHEA Grapalat" w:hAnsi="GHEA Grapalat"/>
          <w:i/>
          <w:sz w:val="18"/>
          <w:szCs w:val="18"/>
          <w:lang w:val="hy-AM" w:eastAsia="ru-RU"/>
        </w:rPr>
      </w:pPr>
    </w:p>
    <w:p w14:paraId="5690FF74" w14:textId="13A4D88A" w:rsidR="002732A4" w:rsidRDefault="002732A4" w:rsidP="005C5596">
      <w:pPr>
        <w:jc w:val="both"/>
        <w:rPr>
          <w:rFonts w:ascii="GHEA Grapalat" w:hAnsi="GHEA Grapalat"/>
          <w:i/>
          <w:sz w:val="18"/>
          <w:szCs w:val="18"/>
          <w:lang w:val="hy-AM" w:eastAsia="ru-RU"/>
        </w:rPr>
      </w:pPr>
    </w:p>
    <w:p w14:paraId="3613DFFA" w14:textId="33845C5A" w:rsidR="002732A4" w:rsidRDefault="002732A4" w:rsidP="005C5596">
      <w:pPr>
        <w:jc w:val="both"/>
        <w:rPr>
          <w:rFonts w:ascii="GHEA Grapalat" w:hAnsi="GHEA Grapalat"/>
          <w:i/>
          <w:sz w:val="18"/>
          <w:szCs w:val="18"/>
          <w:lang w:val="hy-AM" w:eastAsia="ru-RU"/>
        </w:rPr>
      </w:pPr>
    </w:p>
    <w:p w14:paraId="0C59270C" w14:textId="77777777" w:rsidR="005C5596" w:rsidRDefault="005C5596" w:rsidP="005C5596">
      <w:pPr>
        <w:jc w:val="both"/>
        <w:rPr>
          <w:rFonts w:ascii="GHEA Grapalat" w:hAnsi="GHEA Grapalat"/>
          <w:i/>
          <w:sz w:val="18"/>
          <w:szCs w:val="18"/>
          <w:lang w:val="hy-AM" w:eastAsia="ru-RU"/>
        </w:rPr>
      </w:pPr>
    </w:p>
    <w:p w14:paraId="533BA417" w14:textId="77777777" w:rsidR="005C5596" w:rsidRDefault="005C5596" w:rsidP="005C5596">
      <w:pPr>
        <w:jc w:val="both"/>
        <w:rPr>
          <w:rFonts w:ascii="GHEA Grapalat" w:hAnsi="GHEA Grapalat"/>
          <w:i/>
          <w:sz w:val="18"/>
          <w:szCs w:val="18"/>
          <w:lang w:val="hy-AM" w:eastAsia="ru-RU"/>
        </w:rPr>
      </w:pPr>
    </w:p>
    <w:p w14:paraId="3212F10E" w14:textId="77777777" w:rsidR="005C5596" w:rsidRPr="00D26650" w:rsidRDefault="005C5596" w:rsidP="005C5596">
      <w:pPr>
        <w:jc w:val="both"/>
        <w:rPr>
          <w:rFonts w:ascii="GHEA Grapalat" w:hAnsi="GHEA Grapalat"/>
          <w:i/>
          <w:sz w:val="18"/>
          <w:szCs w:val="18"/>
          <w:lang w:val="hy-AM" w:eastAsia="ru-RU"/>
        </w:rPr>
      </w:pPr>
    </w:p>
    <w:p w14:paraId="1BB672BD" w14:textId="3C80CC8A" w:rsidR="005C5596" w:rsidRPr="00892F92" w:rsidRDefault="005C5596" w:rsidP="005C5596">
      <w:pPr>
        <w:jc w:val="both"/>
        <w:rPr>
          <w:rFonts w:ascii="GHEA Grapalat" w:hAnsi="GHEA Grapalat"/>
          <w:sz w:val="16"/>
          <w:szCs w:val="16"/>
          <w:lang w:val="hy-AM" w:eastAsia="ru-RU"/>
        </w:rPr>
      </w:pPr>
      <w:r w:rsidRPr="00892F92">
        <w:rPr>
          <w:rFonts w:ascii="GHEA Grapalat" w:hAnsi="GHEA Grapalat"/>
          <w:sz w:val="16"/>
          <w:szCs w:val="16"/>
          <w:lang w:val="hy-AM" w:eastAsia="ru-RU"/>
        </w:rPr>
        <w:t>-</w:t>
      </w:r>
      <w:r>
        <w:rPr>
          <w:rFonts w:ascii="GHEA Grapalat" w:hAnsi="GHEA Grapalat"/>
          <w:sz w:val="16"/>
          <w:szCs w:val="16"/>
          <w:lang w:eastAsia="ru-RU"/>
        </w:rPr>
        <w:t xml:space="preserve"> </w:t>
      </w:r>
      <w:r w:rsidR="007A59DD">
        <w:rPr>
          <w:rFonts w:ascii="GHEA Grapalat" w:hAnsi="GHEA Grapalat"/>
          <w:sz w:val="16"/>
          <w:szCs w:val="16"/>
          <w:lang w:eastAsia="ru-RU"/>
        </w:rPr>
        <w:t xml:space="preserve"> </w:t>
      </w:r>
      <w:r w:rsidRPr="00892F92">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2F92">
        <w:rPr>
          <w:rFonts w:ascii="Calibri" w:hAnsi="Calibri" w:cs="Calibri"/>
          <w:sz w:val="16"/>
          <w:szCs w:val="16"/>
          <w:lang w:val="hy-AM" w:eastAsia="ru-RU"/>
        </w:rPr>
        <w:t> </w:t>
      </w:r>
      <w:r w:rsidRPr="00892F92">
        <w:rPr>
          <w:rFonts w:ascii="GHEA Grapalat" w:hAnsi="GHEA Grapalat" w:cs="GHEA Grapalat"/>
          <w:sz w:val="16"/>
          <w:szCs w:val="16"/>
          <w:lang w:val="hy-AM" w:eastAsia="ru-RU"/>
        </w:rPr>
        <w:t>մասին»</w:t>
      </w:r>
      <w:r w:rsidRPr="00892F92">
        <w:rPr>
          <w:rFonts w:ascii="GHEA Grapalat" w:hAnsi="GHEA Grapalat"/>
          <w:sz w:val="16"/>
          <w:szCs w:val="16"/>
          <w:lang w:val="hy-AM" w:eastAsia="ru-RU"/>
        </w:rPr>
        <w:t xml:space="preserve"> </w:t>
      </w:r>
      <w:r w:rsidRPr="00892F92">
        <w:rPr>
          <w:rFonts w:ascii="GHEA Grapalat" w:hAnsi="GHEA Grapalat" w:cs="GHEA Grapalat"/>
          <w:sz w:val="16"/>
          <w:szCs w:val="16"/>
          <w:lang w:val="hy-AM" w:eastAsia="ru-RU"/>
        </w:rPr>
        <w:t>օրենքի</w:t>
      </w:r>
      <w:r w:rsidRPr="00892F92">
        <w:rPr>
          <w:rFonts w:ascii="GHEA Grapalat" w:hAnsi="GHEA Grapalat"/>
          <w:sz w:val="16"/>
          <w:szCs w:val="16"/>
          <w:lang w:val="hy-AM" w:eastAsia="ru-RU"/>
        </w:rPr>
        <w:t xml:space="preserve"> </w:t>
      </w:r>
      <w:r w:rsidRPr="00892F92">
        <w:rPr>
          <w:rFonts w:ascii="GHEA Grapalat" w:hAnsi="GHEA Grapalat" w:cs="GHEA Grapalat"/>
          <w:sz w:val="16"/>
          <w:szCs w:val="16"/>
          <w:lang w:val="hy-AM" w:eastAsia="ru-RU"/>
        </w:rPr>
        <w:t>համաձայն՝</w:t>
      </w:r>
      <w:r w:rsidRPr="00892F92">
        <w:rPr>
          <w:rFonts w:ascii="GHEA Grapalat" w:hAnsi="GHEA Grapalat"/>
          <w:sz w:val="16"/>
          <w:szCs w:val="16"/>
          <w:lang w:val="hy-AM" w:eastAsia="ru-RU"/>
        </w:rPr>
        <w:t xml:space="preserve"> </w:t>
      </w:r>
      <w:r w:rsidRPr="00892F92">
        <w:rPr>
          <w:rFonts w:ascii="GHEA Grapalat" w:hAnsi="GHEA Grapalat" w:cs="GHEA Grapalat"/>
          <w:sz w:val="16"/>
          <w:szCs w:val="16"/>
          <w:lang w:val="hy-AM" w:eastAsia="ru-RU"/>
        </w:rPr>
        <w:t>իրավաբանական</w:t>
      </w:r>
      <w:r w:rsidRPr="00892F92">
        <w:rPr>
          <w:rFonts w:ascii="GHEA Grapalat" w:hAnsi="GHEA Grapalat"/>
          <w:sz w:val="16"/>
          <w:szCs w:val="16"/>
          <w:lang w:val="hy-AM" w:eastAsia="ru-RU"/>
        </w:rPr>
        <w:t xml:space="preserve"> </w:t>
      </w:r>
      <w:r w:rsidRPr="00892F92">
        <w:rPr>
          <w:rFonts w:ascii="GHEA Grapalat" w:hAnsi="GHEA Grapalat" w:cs="GHEA Grapalat"/>
          <w:sz w:val="16"/>
          <w:szCs w:val="16"/>
          <w:lang w:val="hy-AM" w:eastAsia="ru-RU"/>
        </w:rPr>
        <w:t>անձանց</w:t>
      </w:r>
      <w:r w:rsidRPr="00892F92">
        <w:rPr>
          <w:rFonts w:ascii="GHEA Grapalat" w:hAnsi="GHEA Grapalat"/>
          <w:sz w:val="16"/>
          <w:szCs w:val="16"/>
          <w:lang w:val="hy-AM" w:eastAsia="ru-RU"/>
        </w:rPr>
        <w:t xml:space="preserve"> </w:t>
      </w:r>
      <w:r w:rsidRPr="00892F92">
        <w:rPr>
          <w:rFonts w:ascii="GHEA Grapalat" w:hAnsi="GHEA Grapalat" w:cs="GHEA Grapalat"/>
          <w:sz w:val="16"/>
          <w:szCs w:val="16"/>
          <w:lang w:val="hy-AM" w:eastAsia="ru-RU"/>
        </w:rPr>
        <w:t>պետական</w:t>
      </w:r>
      <w:r w:rsidRPr="00892F92">
        <w:rPr>
          <w:rFonts w:ascii="GHEA Grapalat" w:hAnsi="GHEA Grapalat"/>
          <w:sz w:val="16"/>
          <w:szCs w:val="16"/>
          <w:lang w:val="hy-AM" w:eastAsia="ru-RU"/>
        </w:rPr>
        <w:t xml:space="preserve"> </w:t>
      </w:r>
      <w:r w:rsidRPr="00892F92">
        <w:rPr>
          <w:rFonts w:ascii="GHEA Grapalat" w:hAnsi="GHEA Grapalat" w:cs="GHEA Grapalat"/>
          <w:sz w:val="16"/>
          <w:szCs w:val="16"/>
          <w:lang w:val="hy-AM" w:eastAsia="ru-RU"/>
        </w:rPr>
        <w:t>ռեգիստրի</w:t>
      </w:r>
      <w:r w:rsidRPr="00892F92">
        <w:rPr>
          <w:rFonts w:ascii="GHEA Grapalat" w:hAnsi="GHEA Grapalat"/>
          <w:sz w:val="16"/>
          <w:szCs w:val="16"/>
          <w:lang w:val="hy-AM" w:eastAsia="ru-RU"/>
        </w:rPr>
        <w:t xml:space="preserve"> </w:t>
      </w:r>
      <w:r w:rsidRPr="00892F92">
        <w:rPr>
          <w:rFonts w:ascii="GHEA Grapalat" w:hAnsi="GHEA Grapalat" w:cs="GHEA Grapalat"/>
          <w:sz w:val="16"/>
          <w:szCs w:val="16"/>
          <w:lang w:val="hy-AM" w:eastAsia="ru-RU"/>
        </w:rPr>
        <w:t>գործակալությունում</w:t>
      </w:r>
      <w:r w:rsidRPr="00892F92">
        <w:rPr>
          <w:rFonts w:ascii="GHEA Grapalat" w:hAnsi="GHEA Grapalat"/>
          <w:sz w:val="16"/>
          <w:szCs w:val="16"/>
          <w:lang w:val="hy-AM" w:eastAsia="ru-RU"/>
        </w:rPr>
        <w:t xml:space="preserve"> </w:t>
      </w:r>
      <w:r w:rsidRPr="00892F92">
        <w:rPr>
          <w:rFonts w:ascii="GHEA Grapalat" w:hAnsi="GHEA Grapalat" w:cs="GHEA Grapalat"/>
          <w:sz w:val="16"/>
          <w:szCs w:val="16"/>
          <w:lang w:val="hy-AM" w:eastAsia="ru-RU"/>
        </w:rPr>
        <w:t>գրանցած՝</w:t>
      </w:r>
      <w:r w:rsidRPr="00892F92">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p>
    <w:p w14:paraId="415C8F88" w14:textId="77777777" w:rsidR="005C5596" w:rsidRPr="00892F92" w:rsidRDefault="005C5596" w:rsidP="005C5596">
      <w:pPr>
        <w:jc w:val="both"/>
        <w:rPr>
          <w:rFonts w:ascii="GHEA Grapalat" w:hAnsi="GHEA Grapalat"/>
          <w:sz w:val="16"/>
          <w:szCs w:val="16"/>
          <w:lang w:val="hy-AM" w:eastAsia="ru-RU"/>
        </w:rPr>
      </w:pPr>
      <w:r w:rsidRPr="00892F92">
        <w:rPr>
          <w:rFonts w:ascii="GHEA Grapalat" w:hAnsi="GHEA Grapalat"/>
          <w:sz w:val="16"/>
          <w:szCs w:val="16"/>
          <w:lang w:val="hy-AM" w:eastAsia="ru-RU"/>
        </w:rPr>
        <w:t>-  եթե մասնակիցը չի հանդիսանում ՀՀ ռեզիդենտ, ապա դիմում- հայտարարությունը լրացնելիս &lt;&lt; տեղեկություններ պարունակող կայք</w:t>
      </w:r>
      <w:r w:rsidRPr="00892F92">
        <w:rPr>
          <w:rFonts w:ascii="GHEA Grapalat" w:hAnsi="GHEA Grapalat"/>
          <w:sz w:val="16"/>
          <w:szCs w:val="16"/>
          <w:lang w:eastAsia="ru-RU"/>
        </w:rPr>
        <w:t xml:space="preserve"> </w:t>
      </w:r>
      <w:r w:rsidRPr="00892F92">
        <w:rPr>
          <w:rFonts w:ascii="GHEA Grapalat" w:hAnsi="GHEA Grapalat"/>
          <w:sz w:val="16"/>
          <w:szCs w:val="16"/>
          <w:lang w:val="hy-AM" w:eastAsia="ru-RU"/>
        </w:rPr>
        <w:t>էջի հղումը՝ &gt;&gt; բառերը փոխարինում է &lt;&lt;հայտարարագիր՝ համաձայն  հավելված 1</w:t>
      </w:r>
      <w:r w:rsidRPr="00892F92">
        <w:rPr>
          <w:rFonts w:ascii="GHEA Grapalat" w:hAnsi="GHEA Grapalat"/>
          <w:sz w:val="16"/>
          <w:szCs w:val="16"/>
          <w:lang w:eastAsia="ru-RU"/>
        </w:rPr>
        <w:t>.1</w:t>
      </w:r>
      <w:r w:rsidRPr="00892F92">
        <w:rPr>
          <w:rFonts w:ascii="GHEA Grapalat" w:hAnsi="GHEA Grapalat"/>
          <w:sz w:val="16"/>
          <w:szCs w:val="16"/>
          <w:lang w:val="hy-AM" w:eastAsia="ru-RU"/>
        </w:rPr>
        <w:t>-ի&gt;&gt; բառերով,</w:t>
      </w:r>
    </w:p>
    <w:p w14:paraId="16FB2A34" w14:textId="77777777" w:rsidR="005C5596" w:rsidRDefault="005C5596" w:rsidP="005C5596">
      <w:pPr>
        <w:pStyle w:val="FootnoteText"/>
        <w:jc w:val="both"/>
        <w:rPr>
          <w:rFonts w:ascii="GHEA Grapalat" w:hAnsi="GHEA Grapalat"/>
          <w:sz w:val="16"/>
          <w:szCs w:val="16"/>
          <w:lang w:val="hy-AM"/>
        </w:rPr>
      </w:pPr>
      <w:r w:rsidRPr="00892F92">
        <w:rPr>
          <w:rFonts w:ascii="GHEA Grapalat" w:hAnsi="GHEA Grapalat"/>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C8EBF8B" w14:textId="77777777" w:rsidR="005C5596" w:rsidRDefault="005C5596" w:rsidP="005C5596">
      <w:pPr>
        <w:pStyle w:val="FootnoteText"/>
        <w:jc w:val="both"/>
        <w:rPr>
          <w:rFonts w:ascii="GHEA Grapalat" w:hAnsi="GHEA Grapalat"/>
          <w:sz w:val="16"/>
          <w:szCs w:val="16"/>
          <w:lang w:val="hy-AM"/>
        </w:rPr>
      </w:pPr>
    </w:p>
    <w:p w14:paraId="4B57093E" w14:textId="77777777" w:rsidR="005C5596" w:rsidRPr="00D26650" w:rsidRDefault="005C5596" w:rsidP="005C5596">
      <w:pPr>
        <w:pStyle w:val="BodyTextIndent3"/>
        <w:spacing w:line="240" w:lineRule="auto"/>
        <w:jc w:val="right"/>
        <w:rPr>
          <w:rFonts w:ascii="GHEA Grapalat" w:hAnsi="GHEA Grapalat"/>
          <w:lang w:val="hy-AM"/>
        </w:rPr>
      </w:pPr>
      <w:r w:rsidRPr="00D26650">
        <w:rPr>
          <w:rFonts w:ascii="GHEA Grapalat" w:hAnsi="GHEA Grapalat" w:cs="Sylfaen"/>
          <w:b/>
          <w:lang w:val="hy-AM"/>
        </w:rPr>
        <w:br w:type="page"/>
      </w:r>
    </w:p>
    <w:p w14:paraId="650A6FE1" w14:textId="77777777" w:rsidR="005C5596" w:rsidRDefault="005C5596" w:rsidP="005C5596">
      <w:pPr>
        <w:pStyle w:val="Heading3"/>
        <w:spacing w:line="240" w:lineRule="auto"/>
        <w:ind w:firstLine="567"/>
        <w:jc w:val="right"/>
        <w:rPr>
          <w:rFonts w:ascii="GHEA Grapalat" w:hAnsi="GHEA Grapalat" w:cs="Sylfaen"/>
          <w:b/>
          <w:i w:val="0"/>
          <w:lang w:val="hy-AM"/>
        </w:rPr>
      </w:pPr>
    </w:p>
    <w:p w14:paraId="5C72FB34" w14:textId="77777777" w:rsidR="005C5596" w:rsidRPr="00D26650" w:rsidRDefault="005C5596" w:rsidP="005C5596">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t>Հավելված</w:t>
      </w:r>
      <w:r w:rsidRPr="00D26650">
        <w:rPr>
          <w:rFonts w:ascii="GHEA Grapalat" w:hAnsi="GHEA Grapalat" w:cs="Arial"/>
          <w:b/>
          <w:i w:val="0"/>
          <w:lang w:val="hy-AM"/>
        </w:rPr>
        <w:t xml:space="preserve"> 1.</w:t>
      </w:r>
      <w:r w:rsidRPr="00D26650">
        <w:rPr>
          <w:rFonts w:ascii="GHEA Grapalat" w:hAnsi="GHEA Grapalat" w:cs="Arial"/>
          <w:b/>
          <w:i w:val="0"/>
          <w:lang w:val="en-US"/>
        </w:rPr>
        <w:t>1</w:t>
      </w:r>
    </w:p>
    <w:p w14:paraId="157E3C8C" w14:textId="77777777" w:rsidR="005C5596" w:rsidRPr="009E656C" w:rsidRDefault="005C5596" w:rsidP="005C559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ՀՀՔԿ-ԳՀԱՇՁԲ-23/1</w:t>
      </w:r>
      <w:r>
        <w:rPr>
          <w:rFonts w:ascii="GHEA Grapalat" w:hAnsi="GHEA Grapalat" w:cs="Sylfaen"/>
          <w:b/>
        </w:rPr>
        <w:t xml:space="preserve"> </w:t>
      </w:r>
      <w:r w:rsidRPr="009E656C">
        <w:rPr>
          <w:rFonts w:ascii="GHEA Grapalat" w:hAnsi="GHEA Grapalat" w:cs="Sylfaen"/>
          <w:b/>
          <w:lang w:val="hy-AM"/>
        </w:rPr>
        <w:t>ծածկագրով</w:t>
      </w:r>
    </w:p>
    <w:p w14:paraId="26E59144" w14:textId="77777777" w:rsidR="005C5596" w:rsidRPr="009E656C" w:rsidRDefault="005C5596" w:rsidP="005C5596">
      <w:pPr>
        <w:pStyle w:val="BodyTextIndent3"/>
        <w:spacing w:line="240" w:lineRule="auto"/>
        <w:ind w:firstLine="0"/>
        <w:jc w:val="right"/>
        <w:rPr>
          <w:rFonts w:ascii="GHEA Grapalat" w:hAnsi="GHEA Grapalat" w:cs="Sylfaen"/>
          <w:b/>
          <w:lang w:val="hy-AM"/>
        </w:rPr>
      </w:pPr>
      <w:r w:rsidRPr="009E656C">
        <w:rPr>
          <w:rFonts w:ascii="GHEA Grapalat" w:hAnsi="GHEA Grapalat" w:cs="Sylfaen"/>
          <w:b/>
          <w:lang w:val="hy-AM"/>
        </w:rPr>
        <w:t>գնանշման հարցման հրավերի</w:t>
      </w:r>
    </w:p>
    <w:p w14:paraId="625688F6" w14:textId="77777777" w:rsidR="005C5596" w:rsidRPr="00D26650" w:rsidRDefault="005C5596" w:rsidP="005C5596">
      <w:pPr>
        <w:pStyle w:val="BodyTextIndent3"/>
        <w:spacing w:line="240" w:lineRule="auto"/>
        <w:ind w:firstLine="0"/>
        <w:jc w:val="left"/>
        <w:rPr>
          <w:rFonts w:ascii="GHEA Grapalat" w:hAnsi="GHEA Grapalat" w:cs="Sylfaen"/>
          <w:b/>
          <w:lang w:val="hy-AM"/>
        </w:rPr>
      </w:pPr>
    </w:p>
    <w:p w14:paraId="2CD12FC4" w14:textId="77777777" w:rsidR="005C5596" w:rsidRPr="00D26650" w:rsidRDefault="005C5596" w:rsidP="005C5596">
      <w:pPr>
        <w:ind w:left="360" w:hanging="360"/>
        <w:jc w:val="center"/>
        <w:rPr>
          <w:rFonts w:ascii="GHEA Grapalat" w:eastAsia="GHEA Grapalat" w:hAnsi="GHEA Grapalat" w:cs="GHEA Grapalat"/>
          <w:lang w:val="hy-AM"/>
        </w:rPr>
      </w:pPr>
      <w:r w:rsidRPr="00D26650">
        <w:rPr>
          <w:rFonts w:ascii="GHEA Grapalat" w:eastAsia="GHEA Grapalat" w:hAnsi="GHEA Grapalat" w:cs="GHEA Grapalat"/>
          <w:lang w:val="hy-AM"/>
        </w:rPr>
        <w:t>ՁԵՎ</w:t>
      </w:r>
    </w:p>
    <w:p w14:paraId="70224958" w14:textId="77777777" w:rsidR="005C5596" w:rsidRPr="00D26650" w:rsidRDefault="005C5596" w:rsidP="005C5596">
      <w:pPr>
        <w:pStyle w:val="BodyTextIndent3"/>
        <w:tabs>
          <w:tab w:val="left" w:pos="4792"/>
        </w:tabs>
        <w:spacing w:line="240" w:lineRule="auto"/>
        <w:jc w:val="left"/>
        <w:rPr>
          <w:rFonts w:ascii="GHEA Grapalat" w:hAnsi="GHEA Grapalat" w:cs="Sylfaen"/>
          <w:b/>
          <w:lang w:val="hy-AM"/>
        </w:rPr>
      </w:pPr>
    </w:p>
    <w:p w14:paraId="6E649852" w14:textId="77777777" w:rsidR="005C5596" w:rsidRPr="00D26650" w:rsidRDefault="005C5596" w:rsidP="005C5596">
      <w:pPr>
        <w:ind w:left="360" w:hanging="360"/>
        <w:jc w:val="center"/>
        <w:rPr>
          <w:rFonts w:ascii="GHEA Grapalat" w:eastAsia="GHEA Grapalat" w:hAnsi="GHEA Grapalat" w:cs="GHEA Grapalat"/>
          <w:sz w:val="20"/>
          <w:szCs w:val="20"/>
          <w:lang w:val="hy-AM"/>
        </w:rPr>
      </w:pPr>
      <w:r w:rsidRPr="00D26650">
        <w:rPr>
          <w:rFonts w:ascii="GHEA Grapalat" w:eastAsia="GHEA Grapalat" w:hAnsi="GHEA Grapalat" w:cs="GHEA Grapalat"/>
          <w:sz w:val="20"/>
          <w:szCs w:val="20"/>
          <w:lang w:val="hy-AM"/>
        </w:rPr>
        <w:t>ԻՐԱԿԱՆ ՇԱՀԱՌՈՒՆԵՐԻ ՎԵՐԱԲԵՐՅԱԼ ՀԱՅՏԱՐԱՐԱԳՐԻ</w:t>
      </w:r>
    </w:p>
    <w:p w14:paraId="0C9CC856" w14:textId="77777777" w:rsidR="005C5596" w:rsidRPr="00D26650" w:rsidRDefault="005C5596" w:rsidP="005C5596">
      <w:pPr>
        <w:pStyle w:val="BodyTextIndent3"/>
        <w:spacing w:line="240" w:lineRule="auto"/>
        <w:ind w:firstLine="0"/>
        <w:jc w:val="left"/>
        <w:rPr>
          <w:rFonts w:ascii="GHEA Grapalat" w:hAnsi="GHEA Grapalat" w:cs="Sylfaen"/>
          <w:b/>
          <w:lang w:val="hy-AM"/>
        </w:rPr>
      </w:pPr>
    </w:p>
    <w:p w14:paraId="75BE3B0B" w14:textId="77777777" w:rsidR="005C5596" w:rsidRPr="00D26650" w:rsidRDefault="005C5596" w:rsidP="005C5596">
      <w:pPr>
        <w:ind w:left="360" w:hanging="360"/>
        <w:jc w:val="center"/>
        <w:rPr>
          <w:rFonts w:ascii="GHEA Grapalat" w:eastAsia="GHEA Grapalat" w:hAnsi="GHEA Grapalat" w:cs="GHEA Grapalat"/>
          <w:sz w:val="20"/>
          <w:szCs w:val="20"/>
          <w:lang w:val="hy-AM"/>
        </w:rPr>
      </w:pPr>
    </w:p>
    <w:p w14:paraId="1DEC10DB" w14:textId="77777777" w:rsidR="005C5596" w:rsidRPr="00D26650" w:rsidRDefault="005C5596" w:rsidP="005C5596">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Կազմակերպությունը</w:t>
      </w:r>
    </w:p>
    <w:p w14:paraId="044F5EC7" w14:textId="77777777" w:rsidR="005C5596" w:rsidRPr="00D26650" w:rsidRDefault="005C5596" w:rsidP="005C5596">
      <w:pPr>
        <w:numPr>
          <w:ilvl w:val="1"/>
          <w:numId w:val="29"/>
        </w:numPr>
        <w:pBdr>
          <w:top w:val="nil"/>
          <w:left w:val="nil"/>
          <w:bottom w:val="nil"/>
          <w:right w:val="nil"/>
          <w:between w:val="nil"/>
        </w:pBdr>
        <w:spacing w:before="240" w:after="160"/>
        <w:ind w:left="360" w:hanging="3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C5596" w:rsidRPr="00D26650" w14:paraId="1554A737" w14:textId="77777777" w:rsidTr="00A60E8B">
        <w:tc>
          <w:tcPr>
            <w:tcW w:w="2836" w:type="dxa"/>
            <w:shd w:val="clear" w:color="auto" w:fill="D9E2F3"/>
            <w:vAlign w:val="center"/>
          </w:tcPr>
          <w:p w14:paraId="73F3BB20"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685EBBB9"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6A2C8A7B" w14:textId="77777777" w:rsidTr="00A60E8B">
        <w:tc>
          <w:tcPr>
            <w:tcW w:w="2836" w:type="dxa"/>
            <w:shd w:val="clear" w:color="auto" w:fill="D9E2F3"/>
            <w:vAlign w:val="center"/>
          </w:tcPr>
          <w:p w14:paraId="6B9F97E2"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6492AE10"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067A183C" w14:textId="77777777" w:rsidTr="00A60E8B">
        <w:tc>
          <w:tcPr>
            <w:tcW w:w="2836" w:type="dxa"/>
            <w:shd w:val="clear" w:color="auto" w:fill="D9E2F3"/>
            <w:vAlign w:val="center"/>
          </w:tcPr>
          <w:p w14:paraId="49C97563"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50A93599"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060DE07F" w14:textId="77777777" w:rsidTr="00A60E8B">
        <w:tc>
          <w:tcPr>
            <w:tcW w:w="2836" w:type="dxa"/>
            <w:shd w:val="clear" w:color="auto" w:fill="D9E2F3"/>
            <w:vAlign w:val="center"/>
          </w:tcPr>
          <w:p w14:paraId="15006D9F"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4C7A2C9A"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56CBFB62" w14:textId="77777777" w:rsidTr="00A60E8B">
        <w:tc>
          <w:tcPr>
            <w:tcW w:w="2836" w:type="dxa"/>
            <w:shd w:val="clear" w:color="auto" w:fill="D9E2F3"/>
            <w:vAlign w:val="center"/>
          </w:tcPr>
          <w:p w14:paraId="5D6A25BA" w14:textId="77777777" w:rsidR="005C5596" w:rsidRPr="00D26650" w:rsidRDefault="005C5596" w:rsidP="00A60E8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4C36363F"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148219BA" w14:textId="77777777" w:rsidTr="00A60E8B">
        <w:tc>
          <w:tcPr>
            <w:tcW w:w="2836" w:type="dxa"/>
            <w:shd w:val="clear" w:color="auto" w:fill="D9E2F3"/>
            <w:vAlign w:val="center"/>
          </w:tcPr>
          <w:p w14:paraId="6A77B90A" w14:textId="77777777" w:rsidR="005C5596" w:rsidRPr="00D26650" w:rsidRDefault="005C5596" w:rsidP="00A60E8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0E0297B1"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2AA4C8DF" w14:textId="77777777" w:rsidTr="00A60E8B">
        <w:tc>
          <w:tcPr>
            <w:tcW w:w="2836" w:type="dxa"/>
            <w:shd w:val="clear" w:color="auto" w:fill="D9E2F3"/>
            <w:vAlign w:val="center"/>
          </w:tcPr>
          <w:p w14:paraId="5E219F6E" w14:textId="77777777" w:rsidR="005C5596" w:rsidRPr="00D26650" w:rsidRDefault="005C5596" w:rsidP="00A60E8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EE14E7" w14:textId="77777777" w:rsidR="005C5596" w:rsidRPr="00D26650" w:rsidRDefault="005C5596" w:rsidP="00A60E8B">
            <w:pPr>
              <w:spacing w:before="240" w:after="240"/>
              <w:rPr>
                <w:rFonts w:ascii="GHEA Grapalat" w:eastAsia="GHEA Grapalat" w:hAnsi="GHEA Grapalat" w:cs="GHEA Grapalat"/>
                <w:sz w:val="20"/>
                <w:szCs w:val="20"/>
              </w:rPr>
            </w:pPr>
          </w:p>
        </w:tc>
      </w:tr>
    </w:tbl>
    <w:p w14:paraId="0EBADC85" w14:textId="77777777" w:rsidR="005C5596" w:rsidRPr="00D26650" w:rsidRDefault="005C5596" w:rsidP="005C559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5596" w:rsidRPr="00D26650" w14:paraId="498FDFA8" w14:textId="77777777" w:rsidTr="00A60E8B">
        <w:tc>
          <w:tcPr>
            <w:tcW w:w="2835" w:type="dxa"/>
            <w:shd w:val="clear" w:color="auto" w:fill="D9E2F3"/>
            <w:vAlign w:val="center"/>
          </w:tcPr>
          <w:p w14:paraId="31AA9510"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782549DF"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4EA87BA5" w14:textId="77777777" w:rsidTr="00A60E8B">
        <w:tc>
          <w:tcPr>
            <w:tcW w:w="2835" w:type="dxa"/>
            <w:shd w:val="clear" w:color="auto" w:fill="D9E2F3"/>
            <w:vAlign w:val="center"/>
          </w:tcPr>
          <w:p w14:paraId="2F83FC62"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պաշտոնը</w:t>
            </w:r>
          </w:p>
        </w:tc>
        <w:tc>
          <w:tcPr>
            <w:tcW w:w="6180" w:type="dxa"/>
            <w:vAlign w:val="center"/>
          </w:tcPr>
          <w:p w14:paraId="757618F6" w14:textId="77777777" w:rsidR="005C5596" w:rsidRPr="00D26650" w:rsidRDefault="005C5596" w:rsidP="00A60E8B">
            <w:pPr>
              <w:spacing w:before="240" w:after="240"/>
              <w:rPr>
                <w:rFonts w:ascii="GHEA Grapalat" w:eastAsia="GHEA Grapalat" w:hAnsi="GHEA Grapalat" w:cs="GHEA Grapalat"/>
                <w:sz w:val="20"/>
                <w:szCs w:val="20"/>
              </w:rPr>
            </w:pPr>
          </w:p>
        </w:tc>
      </w:tr>
    </w:tbl>
    <w:p w14:paraId="309C4089"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5596" w:rsidRPr="00D26650" w14:paraId="654D637F" w14:textId="77777777" w:rsidTr="00A60E8B">
        <w:tc>
          <w:tcPr>
            <w:tcW w:w="2835" w:type="dxa"/>
            <w:shd w:val="clear" w:color="auto" w:fill="D9E2F3"/>
            <w:vAlign w:val="center"/>
          </w:tcPr>
          <w:p w14:paraId="75648834"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CCA3B30"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0A1DD959" w14:textId="77777777" w:rsidTr="00A60E8B">
        <w:tc>
          <w:tcPr>
            <w:tcW w:w="2835" w:type="dxa"/>
            <w:shd w:val="clear" w:color="auto" w:fill="D9E2F3"/>
            <w:vAlign w:val="center"/>
          </w:tcPr>
          <w:p w14:paraId="64EEEEC7"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էջերի քանակը</w:t>
            </w:r>
          </w:p>
        </w:tc>
        <w:tc>
          <w:tcPr>
            <w:tcW w:w="6180" w:type="dxa"/>
            <w:vAlign w:val="center"/>
          </w:tcPr>
          <w:p w14:paraId="3D4B3ADC"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75FC7A39" w14:textId="77777777" w:rsidTr="00A60E8B">
        <w:tc>
          <w:tcPr>
            <w:tcW w:w="2835" w:type="dxa"/>
            <w:shd w:val="clear" w:color="auto" w:fill="D9E2F3"/>
            <w:vAlign w:val="center"/>
          </w:tcPr>
          <w:p w14:paraId="3627F37D"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35B4D92E" w14:textId="77777777" w:rsidR="005C5596" w:rsidRPr="00D26650" w:rsidRDefault="005C5596" w:rsidP="00A60E8B">
            <w:pPr>
              <w:spacing w:before="240" w:after="240"/>
              <w:rPr>
                <w:rFonts w:ascii="GHEA Grapalat" w:eastAsia="GHEA Grapalat" w:hAnsi="GHEA Grapalat" w:cs="GHEA Grapalat"/>
                <w:sz w:val="20"/>
                <w:szCs w:val="20"/>
              </w:rPr>
            </w:pPr>
          </w:p>
        </w:tc>
      </w:tr>
    </w:tbl>
    <w:p w14:paraId="71E9C59B" w14:textId="77777777" w:rsidR="005C5596" w:rsidRPr="00D26650" w:rsidRDefault="005C5596" w:rsidP="005C5596">
      <w:pPr>
        <w:rPr>
          <w:rFonts w:ascii="GHEA Grapalat" w:eastAsia="GHEA Grapalat" w:hAnsi="GHEA Grapalat" w:cs="GHEA Grapalat"/>
          <w:sz w:val="20"/>
          <w:szCs w:val="20"/>
        </w:rPr>
      </w:pPr>
    </w:p>
    <w:p w14:paraId="304EB08A" w14:textId="77777777" w:rsidR="005C5596" w:rsidRPr="00D26650" w:rsidRDefault="005C5596" w:rsidP="005C5596">
      <w:pPr>
        <w:pStyle w:val="ListParagraph"/>
        <w:numPr>
          <w:ilvl w:val="0"/>
          <w:numId w:val="29"/>
        </w:numPr>
        <w:rPr>
          <w:rFonts w:ascii="GHEA Grapalat" w:eastAsia="GHEA Grapalat" w:hAnsi="GHEA Grapalat" w:cs="GHEA Grapalat"/>
          <w:sz w:val="20"/>
          <w:szCs w:val="20"/>
        </w:rPr>
      </w:pPr>
      <w:r w:rsidRPr="00D26650">
        <w:rPr>
          <w:rFonts w:ascii="GHEA Grapalat" w:eastAsia="GHEA Grapalat" w:hAnsi="GHEA Grapalat" w:cs="GHEA Grapalat"/>
          <w:b/>
          <w:sz w:val="20"/>
          <w:szCs w:val="20"/>
        </w:rPr>
        <w:lastRenderedPageBreak/>
        <w:t>Բաժնետոմսերի</w:t>
      </w:r>
      <w:r w:rsidRPr="00D26650">
        <w:rPr>
          <w:rFonts w:ascii="GHEA Grapalat" w:eastAsia="GHEA Grapalat" w:hAnsi="GHEA Grapalat" w:cs="GHEA Grapalat"/>
          <w:sz w:val="20"/>
          <w:szCs w:val="20"/>
        </w:rPr>
        <w:t xml:space="preserve"> </w:t>
      </w:r>
      <w:r w:rsidRPr="00D26650">
        <w:rPr>
          <w:rFonts w:ascii="GHEA Grapalat" w:eastAsia="GHEA Grapalat" w:hAnsi="GHEA Grapalat" w:cs="GHEA Grapalat"/>
          <w:b/>
          <w:sz w:val="20"/>
          <w:szCs w:val="20"/>
        </w:rPr>
        <w:t>ցուցակման տվյալները</w:t>
      </w:r>
    </w:p>
    <w:p w14:paraId="55D760E5"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5596" w:rsidRPr="00D26650" w14:paraId="6F879D02" w14:textId="77777777" w:rsidTr="00A60E8B">
        <w:tc>
          <w:tcPr>
            <w:tcW w:w="2835" w:type="dxa"/>
            <w:shd w:val="clear" w:color="auto" w:fill="D9E2F3"/>
            <w:vAlign w:val="center"/>
          </w:tcPr>
          <w:p w14:paraId="42AD04F6"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02A42E0F"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4E305849" w14:textId="77777777" w:rsidTr="00A60E8B">
        <w:tc>
          <w:tcPr>
            <w:tcW w:w="2835" w:type="dxa"/>
            <w:shd w:val="clear" w:color="auto" w:fill="D9E2F3"/>
            <w:vAlign w:val="center"/>
          </w:tcPr>
          <w:p w14:paraId="409F5256"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3B267A58" w14:textId="77777777" w:rsidR="005C5596" w:rsidRPr="00D26650" w:rsidRDefault="005C5596" w:rsidP="00A60E8B">
            <w:pPr>
              <w:spacing w:before="240" w:after="240"/>
              <w:rPr>
                <w:rFonts w:ascii="GHEA Grapalat" w:eastAsia="GHEA Grapalat" w:hAnsi="GHEA Grapalat" w:cs="GHEA Grapalat"/>
                <w:sz w:val="20"/>
                <w:szCs w:val="20"/>
              </w:rPr>
            </w:pPr>
          </w:p>
        </w:tc>
      </w:tr>
    </w:tbl>
    <w:p w14:paraId="2FB7CBF3"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5596" w:rsidRPr="00D26650" w14:paraId="7C980159" w14:textId="77777777" w:rsidTr="00A60E8B">
        <w:tc>
          <w:tcPr>
            <w:tcW w:w="2835" w:type="dxa"/>
            <w:shd w:val="clear" w:color="auto" w:fill="D9E2F3"/>
            <w:vAlign w:val="center"/>
          </w:tcPr>
          <w:p w14:paraId="3918048A" w14:textId="77777777" w:rsidR="005C5596" w:rsidRPr="00D26650" w:rsidRDefault="005C5596" w:rsidP="00A60E8B">
            <w:pPr>
              <w:numPr>
                <w:ilvl w:val="2"/>
                <w:numId w:val="29"/>
              </w:numPr>
              <w:pBdr>
                <w:top w:val="nil"/>
                <w:left w:val="nil"/>
                <w:bottom w:val="nil"/>
                <w:right w:val="nil"/>
                <w:between w:val="nil"/>
              </w:pBdr>
              <w:spacing w:after="160"/>
              <w:ind w:left="450" w:hanging="45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6973051C" w14:textId="77777777" w:rsidR="005C5596" w:rsidRPr="00D26650" w:rsidRDefault="005C5596" w:rsidP="00A60E8B">
            <w:pPr>
              <w:spacing w:before="240" w:after="240"/>
              <w:ind w:left="450" w:hanging="450"/>
              <w:rPr>
                <w:rFonts w:ascii="GHEA Grapalat" w:eastAsia="GHEA Grapalat" w:hAnsi="GHEA Grapalat" w:cs="GHEA Grapalat"/>
                <w:sz w:val="20"/>
                <w:szCs w:val="20"/>
              </w:rPr>
            </w:pPr>
          </w:p>
        </w:tc>
      </w:tr>
      <w:tr w:rsidR="005C5596" w:rsidRPr="00D26650" w14:paraId="76DEB6F1" w14:textId="77777777" w:rsidTr="00A60E8B">
        <w:tc>
          <w:tcPr>
            <w:tcW w:w="2835" w:type="dxa"/>
            <w:shd w:val="clear" w:color="auto" w:fill="D9E2F3"/>
            <w:vAlign w:val="center"/>
          </w:tcPr>
          <w:p w14:paraId="6E78AF09" w14:textId="77777777" w:rsidR="005C5596" w:rsidRPr="00D26650" w:rsidRDefault="005C5596" w:rsidP="00A60E8B">
            <w:pPr>
              <w:numPr>
                <w:ilvl w:val="2"/>
                <w:numId w:val="29"/>
              </w:numPr>
              <w:pBdr>
                <w:top w:val="nil"/>
                <w:left w:val="nil"/>
                <w:bottom w:val="nil"/>
                <w:right w:val="nil"/>
                <w:between w:val="nil"/>
              </w:pBdr>
              <w:spacing w:after="160"/>
              <w:ind w:left="450" w:hanging="45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26DFE847" w14:textId="77777777" w:rsidR="005C5596" w:rsidRPr="00D26650" w:rsidRDefault="005C5596" w:rsidP="00A60E8B">
            <w:pPr>
              <w:spacing w:before="240" w:after="240"/>
              <w:ind w:left="450" w:hanging="450"/>
              <w:rPr>
                <w:rFonts w:ascii="GHEA Grapalat" w:eastAsia="GHEA Grapalat" w:hAnsi="GHEA Grapalat" w:cs="GHEA Grapalat"/>
                <w:sz w:val="20"/>
                <w:szCs w:val="20"/>
              </w:rPr>
            </w:pPr>
          </w:p>
        </w:tc>
      </w:tr>
      <w:tr w:rsidR="005C5596" w:rsidRPr="00D26650" w14:paraId="290BFFC4" w14:textId="77777777" w:rsidTr="00A60E8B">
        <w:tc>
          <w:tcPr>
            <w:tcW w:w="2835" w:type="dxa"/>
            <w:shd w:val="clear" w:color="auto" w:fill="D9E2F3"/>
            <w:vAlign w:val="center"/>
          </w:tcPr>
          <w:p w14:paraId="591D42DF" w14:textId="77777777" w:rsidR="005C5596" w:rsidRPr="00D26650" w:rsidRDefault="005C5596" w:rsidP="00A60E8B">
            <w:pPr>
              <w:numPr>
                <w:ilvl w:val="2"/>
                <w:numId w:val="29"/>
              </w:numPr>
              <w:pBdr>
                <w:top w:val="nil"/>
                <w:left w:val="nil"/>
                <w:bottom w:val="nil"/>
                <w:right w:val="nil"/>
                <w:between w:val="nil"/>
              </w:pBdr>
              <w:spacing w:after="160"/>
              <w:ind w:left="450" w:hanging="45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529B40A6" w14:textId="77777777" w:rsidR="005C5596" w:rsidRPr="00D26650" w:rsidRDefault="005C5596" w:rsidP="00A60E8B">
            <w:pPr>
              <w:spacing w:before="240" w:after="240"/>
              <w:ind w:left="450" w:hanging="450"/>
              <w:rPr>
                <w:rFonts w:ascii="GHEA Grapalat" w:eastAsia="GHEA Grapalat" w:hAnsi="GHEA Grapalat" w:cs="GHEA Grapalat"/>
                <w:sz w:val="20"/>
                <w:szCs w:val="20"/>
              </w:rPr>
            </w:pPr>
          </w:p>
        </w:tc>
      </w:tr>
      <w:tr w:rsidR="005C5596" w:rsidRPr="00D26650" w14:paraId="5EB08587" w14:textId="77777777" w:rsidTr="00A60E8B">
        <w:tc>
          <w:tcPr>
            <w:tcW w:w="2835" w:type="dxa"/>
            <w:shd w:val="clear" w:color="auto" w:fill="D9E2F3"/>
            <w:vAlign w:val="center"/>
          </w:tcPr>
          <w:p w14:paraId="4C5FC56A" w14:textId="77777777" w:rsidR="005C5596" w:rsidRPr="00D26650" w:rsidRDefault="005C5596" w:rsidP="00A60E8B">
            <w:pPr>
              <w:numPr>
                <w:ilvl w:val="2"/>
                <w:numId w:val="29"/>
              </w:numPr>
              <w:pBdr>
                <w:top w:val="nil"/>
                <w:left w:val="nil"/>
                <w:bottom w:val="nil"/>
                <w:right w:val="nil"/>
                <w:between w:val="nil"/>
              </w:pBdr>
              <w:spacing w:after="160"/>
              <w:ind w:left="450" w:hanging="45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11254ABA" w14:textId="77777777" w:rsidR="005C5596" w:rsidRPr="00D26650" w:rsidRDefault="005C5596" w:rsidP="00A60E8B">
            <w:pPr>
              <w:spacing w:before="240" w:after="240"/>
              <w:ind w:left="450" w:hanging="450"/>
              <w:rPr>
                <w:rFonts w:ascii="GHEA Grapalat" w:eastAsia="GHEA Grapalat" w:hAnsi="GHEA Grapalat" w:cs="GHEA Grapalat"/>
                <w:sz w:val="20"/>
                <w:szCs w:val="20"/>
              </w:rPr>
            </w:pPr>
          </w:p>
        </w:tc>
      </w:tr>
      <w:tr w:rsidR="005C5596" w:rsidRPr="00D26650" w14:paraId="6989D171" w14:textId="77777777" w:rsidTr="00A60E8B">
        <w:tc>
          <w:tcPr>
            <w:tcW w:w="2835" w:type="dxa"/>
            <w:shd w:val="clear" w:color="auto" w:fill="D9E2F3"/>
            <w:vAlign w:val="center"/>
          </w:tcPr>
          <w:p w14:paraId="34FF8295" w14:textId="77777777" w:rsidR="005C5596" w:rsidRPr="00D26650" w:rsidRDefault="005C5596" w:rsidP="00A60E8B">
            <w:pPr>
              <w:numPr>
                <w:ilvl w:val="2"/>
                <w:numId w:val="29"/>
              </w:numPr>
              <w:pBdr>
                <w:top w:val="nil"/>
                <w:left w:val="nil"/>
                <w:bottom w:val="nil"/>
                <w:right w:val="nil"/>
                <w:between w:val="nil"/>
              </w:pBdr>
              <w:spacing w:after="160"/>
              <w:ind w:left="450" w:hanging="45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49414F3E" w14:textId="77777777" w:rsidR="005C5596" w:rsidRPr="00D26650" w:rsidRDefault="005C5596" w:rsidP="00A60E8B">
            <w:pPr>
              <w:spacing w:before="240" w:after="240"/>
              <w:ind w:left="450" w:hanging="450"/>
              <w:rPr>
                <w:rFonts w:ascii="GHEA Grapalat" w:eastAsia="GHEA Grapalat" w:hAnsi="GHEA Grapalat" w:cs="GHEA Grapalat"/>
                <w:sz w:val="20"/>
                <w:szCs w:val="20"/>
              </w:rPr>
            </w:pPr>
          </w:p>
        </w:tc>
      </w:tr>
      <w:tr w:rsidR="005C5596" w:rsidRPr="00D26650" w14:paraId="6F395865" w14:textId="77777777" w:rsidTr="00A60E8B">
        <w:tc>
          <w:tcPr>
            <w:tcW w:w="2835" w:type="dxa"/>
            <w:shd w:val="clear" w:color="auto" w:fill="D9E2F3"/>
            <w:vAlign w:val="center"/>
          </w:tcPr>
          <w:p w14:paraId="6734C6AC" w14:textId="77777777" w:rsidR="005C5596" w:rsidRPr="00D26650" w:rsidRDefault="005C5596" w:rsidP="00A60E8B">
            <w:pPr>
              <w:numPr>
                <w:ilvl w:val="2"/>
                <w:numId w:val="29"/>
              </w:numPr>
              <w:pBdr>
                <w:top w:val="nil"/>
                <w:left w:val="nil"/>
                <w:bottom w:val="nil"/>
                <w:right w:val="nil"/>
                <w:between w:val="nil"/>
              </w:pBdr>
              <w:spacing w:after="160"/>
              <w:ind w:left="450" w:hanging="45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6EB6A087" w14:textId="77777777" w:rsidR="005C5596" w:rsidRPr="00D26650" w:rsidRDefault="005C5596" w:rsidP="00A60E8B">
            <w:pPr>
              <w:spacing w:before="240" w:after="240"/>
              <w:ind w:left="450" w:hanging="450"/>
              <w:rPr>
                <w:rFonts w:ascii="GHEA Grapalat" w:eastAsia="GHEA Grapalat" w:hAnsi="GHEA Grapalat" w:cs="GHEA Grapalat"/>
                <w:sz w:val="20"/>
                <w:szCs w:val="20"/>
              </w:rPr>
            </w:pPr>
          </w:p>
        </w:tc>
      </w:tr>
      <w:tr w:rsidR="005C5596" w:rsidRPr="00D26650" w14:paraId="6B779DE2" w14:textId="77777777" w:rsidTr="00A60E8B">
        <w:tc>
          <w:tcPr>
            <w:tcW w:w="2835" w:type="dxa"/>
            <w:shd w:val="clear" w:color="auto" w:fill="D9E2F3"/>
            <w:vAlign w:val="center"/>
          </w:tcPr>
          <w:p w14:paraId="0601168D" w14:textId="77777777" w:rsidR="005C5596" w:rsidRPr="00D26650" w:rsidRDefault="005C5596" w:rsidP="00A60E8B">
            <w:pPr>
              <w:numPr>
                <w:ilvl w:val="2"/>
                <w:numId w:val="29"/>
              </w:numPr>
              <w:pBdr>
                <w:top w:val="nil"/>
                <w:left w:val="nil"/>
                <w:bottom w:val="nil"/>
                <w:right w:val="nil"/>
                <w:between w:val="nil"/>
              </w:pBdr>
              <w:spacing w:after="160"/>
              <w:ind w:left="450" w:hanging="45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72CADC70" w14:textId="77777777" w:rsidR="005C5596" w:rsidRPr="00D26650" w:rsidRDefault="005C5596" w:rsidP="00A60E8B">
            <w:pPr>
              <w:spacing w:before="240" w:after="240"/>
              <w:ind w:left="450" w:hanging="450"/>
              <w:rPr>
                <w:rFonts w:ascii="GHEA Grapalat" w:eastAsia="GHEA Grapalat" w:hAnsi="GHEA Grapalat" w:cs="GHEA Grapalat"/>
                <w:sz w:val="20"/>
                <w:szCs w:val="20"/>
              </w:rPr>
            </w:pPr>
          </w:p>
        </w:tc>
      </w:tr>
    </w:tbl>
    <w:p w14:paraId="66F0E833"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iCs/>
          <w:sz w:val="20"/>
          <w:szCs w:val="20"/>
        </w:rPr>
      </w:pPr>
      <w:r w:rsidRPr="00D2665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C5596" w:rsidRPr="00D26650" w14:paraId="70BADC72" w14:textId="77777777" w:rsidTr="00A60E8B">
        <w:tc>
          <w:tcPr>
            <w:tcW w:w="2836" w:type="dxa"/>
            <w:shd w:val="clear" w:color="auto" w:fill="D9E2F3"/>
            <w:vAlign w:val="center"/>
          </w:tcPr>
          <w:p w14:paraId="4308EB88"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78" w:type="dxa"/>
            <w:vAlign w:val="center"/>
          </w:tcPr>
          <w:p w14:paraId="484095AD"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47E51409" w14:textId="77777777" w:rsidTr="00A60E8B">
        <w:tc>
          <w:tcPr>
            <w:tcW w:w="2836" w:type="dxa"/>
            <w:shd w:val="clear" w:color="auto" w:fill="D9E2F3"/>
            <w:vAlign w:val="center"/>
          </w:tcPr>
          <w:p w14:paraId="4BA7F002" w14:textId="77777777" w:rsidR="005C5596" w:rsidRPr="00D26650" w:rsidRDefault="005C5596" w:rsidP="00A60E8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78" w:type="dxa"/>
            <w:vAlign w:val="center"/>
          </w:tcPr>
          <w:p w14:paraId="04AF5A77"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5C5596" w:rsidRPr="00D26650">
                  <w:rPr>
                    <w:rFonts w:ascii="MS Gothic" w:eastAsia="MS Gothic" w:hAnsi="MS Gothic" w:cs="GHEA Grapalat" w:hint="eastAsia"/>
                    <w:sz w:val="20"/>
                    <w:szCs w:val="20"/>
                  </w:rPr>
                  <w:t>☐</w:t>
                </w:r>
              </w:sdtContent>
            </w:sdt>
            <w:r w:rsidR="005C5596" w:rsidRPr="00D26650">
              <w:rPr>
                <w:rFonts w:ascii="GHEA Grapalat" w:eastAsia="GHEA Grapalat" w:hAnsi="GHEA Grapalat" w:cs="GHEA Grapalat"/>
                <w:sz w:val="20"/>
                <w:szCs w:val="20"/>
              </w:rPr>
              <w:tab/>
              <w:t>Ուղղակի մասնակցություն</w:t>
            </w:r>
          </w:p>
          <w:p w14:paraId="562E439F"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5C5596" w:rsidRPr="00D26650">
                  <w:rPr>
                    <w:rFonts w:ascii="MS Gothic" w:eastAsia="MS Gothic" w:hAnsi="MS Gothic" w:cs="GHEA Grapalat" w:hint="eastAsia"/>
                    <w:sz w:val="20"/>
                    <w:szCs w:val="20"/>
                  </w:rPr>
                  <w:t>☐</w:t>
                </w:r>
              </w:sdtContent>
            </w:sdt>
            <w:r w:rsidR="005C5596" w:rsidRPr="00D26650">
              <w:rPr>
                <w:rFonts w:ascii="GHEA Grapalat" w:eastAsia="GHEA Grapalat" w:hAnsi="GHEA Grapalat" w:cs="GHEA Grapalat"/>
                <w:sz w:val="20"/>
                <w:szCs w:val="20"/>
              </w:rPr>
              <w:tab/>
              <w:t>Անուղղակի մասնակցություն</w:t>
            </w:r>
          </w:p>
        </w:tc>
      </w:tr>
    </w:tbl>
    <w:p w14:paraId="3A3E7EFA" w14:textId="77777777" w:rsidR="005C5596" w:rsidRPr="00D26650" w:rsidRDefault="005C5596" w:rsidP="005C5596">
      <w:pPr>
        <w:pBdr>
          <w:top w:val="nil"/>
          <w:left w:val="nil"/>
          <w:bottom w:val="nil"/>
          <w:right w:val="nil"/>
          <w:between w:val="nil"/>
        </w:pBdr>
        <w:spacing w:before="240"/>
        <w:rPr>
          <w:rFonts w:ascii="GHEA Grapalat" w:eastAsia="GHEA Grapalat" w:hAnsi="GHEA Grapalat" w:cs="GHEA Grapalat"/>
          <w:sz w:val="20"/>
          <w:szCs w:val="20"/>
        </w:rPr>
      </w:pPr>
    </w:p>
    <w:p w14:paraId="0A9A1145" w14:textId="77777777" w:rsidR="005C5596" w:rsidRPr="00D26650" w:rsidRDefault="005C5596" w:rsidP="005C5596">
      <w:pPr>
        <w:numPr>
          <w:ilvl w:val="0"/>
          <w:numId w:val="29"/>
        </w:numPr>
        <w:pBdr>
          <w:top w:val="nil"/>
          <w:left w:val="nil"/>
          <w:bottom w:val="nil"/>
          <w:right w:val="nil"/>
          <w:between w:val="nil"/>
        </w:pBd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Պետության, համայնքի կամ միջազգային կազմակերպության մասնակցությունը</w:t>
      </w:r>
    </w:p>
    <w:p w14:paraId="53952C61"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5596" w:rsidRPr="00D26650" w14:paraId="6BA23B1A" w14:textId="77777777" w:rsidTr="00A60E8B">
        <w:tc>
          <w:tcPr>
            <w:tcW w:w="2837" w:type="dxa"/>
            <w:shd w:val="clear" w:color="auto" w:fill="D9E2F3"/>
            <w:vAlign w:val="center"/>
          </w:tcPr>
          <w:p w14:paraId="1CD45471"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Պետության անվանումը</w:t>
            </w:r>
          </w:p>
        </w:tc>
        <w:tc>
          <w:tcPr>
            <w:tcW w:w="6180" w:type="dxa"/>
            <w:vAlign w:val="center"/>
          </w:tcPr>
          <w:p w14:paraId="18B8264E"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0EAF4D8D" w14:textId="77777777" w:rsidTr="00A60E8B">
        <w:tc>
          <w:tcPr>
            <w:tcW w:w="2837" w:type="dxa"/>
            <w:shd w:val="clear" w:color="auto" w:fill="D9E2F3"/>
            <w:vAlign w:val="center"/>
          </w:tcPr>
          <w:p w14:paraId="49C23A33"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Համայնքի անվանումը</w:t>
            </w:r>
          </w:p>
        </w:tc>
        <w:tc>
          <w:tcPr>
            <w:tcW w:w="6180" w:type="dxa"/>
            <w:vAlign w:val="center"/>
          </w:tcPr>
          <w:p w14:paraId="3B3F83C7"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4381A773" w14:textId="77777777" w:rsidTr="00A60E8B">
        <w:tc>
          <w:tcPr>
            <w:tcW w:w="2837" w:type="dxa"/>
            <w:shd w:val="clear" w:color="auto" w:fill="D9E2F3"/>
            <w:vAlign w:val="center"/>
          </w:tcPr>
          <w:p w14:paraId="763ECF0B"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6299DB5F"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688B1181" w14:textId="77777777" w:rsidTr="00A60E8B">
        <w:tc>
          <w:tcPr>
            <w:tcW w:w="2837" w:type="dxa"/>
            <w:shd w:val="clear" w:color="auto" w:fill="D9E2F3"/>
            <w:vAlign w:val="center"/>
          </w:tcPr>
          <w:p w14:paraId="6001BBBF" w14:textId="77777777" w:rsidR="005C5596" w:rsidRPr="00D26650" w:rsidRDefault="005C5596" w:rsidP="00A60E8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Մասնակցության տեսակը</w:t>
            </w:r>
          </w:p>
        </w:tc>
        <w:tc>
          <w:tcPr>
            <w:tcW w:w="6180" w:type="dxa"/>
            <w:vAlign w:val="center"/>
          </w:tcPr>
          <w:p w14:paraId="3D8C677A"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Ուղղակի մասնակցություն</w:t>
            </w:r>
          </w:p>
          <w:p w14:paraId="4E6A8C09"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Անուղղակի մասնակցություն</w:t>
            </w:r>
          </w:p>
        </w:tc>
      </w:tr>
    </w:tbl>
    <w:p w14:paraId="3A2B72B5" w14:textId="77777777" w:rsidR="005C5596" w:rsidRPr="00D26650" w:rsidRDefault="005C5596" w:rsidP="005C5596">
      <w:pPr>
        <w:numPr>
          <w:ilvl w:val="1"/>
          <w:numId w:val="29"/>
        </w:numPr>
        <w:pBdr>
          <w:top w:val="nil"/>
          <w:left w:val="nil"/>
          <w:bottom w:val="nil"/>
          <w:right w:val="nil"/>
          <w:between w:val="nil"/>
        </w:pBdr>
        <w:spacing w:before="240" w:after="160"/>
        <w:ind w:left="63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5596" w:rsidRPr="00D26650" w14:paraId="528AD45D" w14:textId="77777777" w:rsidTr="00A60E8B">
        <w:tc>
          <w:tcPr>
            <w:tcW w:w="2837" w:type="dxa"/>
            <w:shd w:val="clear" w:color="auto" w:fill="D9E2F3"/>
            <w:vAlign w:val="center"/>
          </w:tcPr>
          <w:p w14:paraId="2FDC525C" w14:textId="77777777" w:rsidR="005C5596" w:rsidRPr="00D26650" w:rsidRDefault="005C5596" w:rsidP="00A60E8B">
            <w:pPr>
              <w:numPr>
                <w:ilvl w:val="2"/>
                <w:numId w:val="29"/>
              </w:numPr>
              <w:pBdr>
                <w:top w:val="nil"/>
                <w:left w:val="nil"/>
                <w:bottom w:val="nil"/>
                <w:right w:val="nil"/>
                <w:between w:val="nil"/>
              </w:pBdr>
              <w:spacing w:after="160"/>
              <w:ind w:left="630" w:hanging="54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w:t>
            </w:r>
          </w:p>
        </w:tc>
        <w:tc>
          <w:tcPr>
            <w:tcW w:w="6180" w:type="dxa"/>
            <w:vAlign w:val="center"/>
          </w:tcPr>
          <w:p w14:paraId="32506DA3" w14:textId="77777777" w:rsidR="005C5596" w:rsidRPr="00D26650" w:rsidRDefault="005C5596" w:rsidP="00A60E8B">
            <w:pPr>
              <w:spacing w:before="240" w:after="240"/>
              <w:ind w:left="630" w:hanging="540"/>
              <w:rPr>
                <w:rFonts w:ascii="GHEA Grapalat" w:eastAsia="GHEA Grapalat" w:hAnsi="GHEA Grapalat" w:cs="GHEA Grapalat"/>
                <w:sz w:val="20"/>
                <w:szCs w:val="20"/>
              </w:rPr>
            </w:pPr>
          </w:p>
        </w:tc>
      </w:tr>
      <w:tr w:rsidR="005C5596" w:rsidRPr="00D26650" w14:paraId="42F7AC3E" w14:textId="77777777" w:rsidTr="00A60E8B">
        <w:tc>
          <w:tcPr>
            <w:tcW w:w="2837" w:type="dxa"/>
            <w:shd w:val="clear" w:color="auto" w:fill="D9E2F3"/>
            <w:vAlign w:val="center"/>
          </w:tcPr>
          <w:p w14:paraId="3301DEEF" w14:textId="77777777" w:rsidR="005C5596" w:rsidRPr="00D26650" w:rsidRDefault="005C5596" w:rsidP="00A60E8B">
            <w:pPr>
              <w:numPr>
                <w:ilvl w:val="2"/>
                <w:numId w:val="29"/>
              </w:numPr>
              <w:pBdr>
                <w:top w:val="nil"/>
                <w:left w:val="nil"/>
                <w:bottom w:val="nil"/>
                <w:right w:val="nil"/>
                <w:between w:val="nil"/>
              </w:pBdr>
              <w:ind w:left="630" w:hanging="54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69D246EC" w14:textId="77777777" w:rsidR="005C5596" w:rsidRPr="00D26650" w:rsidRDefault="005C5596" w:rsidP="00A60E8B">
            <w:pPr>
              <w:spacing w:before="240" w:after="240"/>
              <w:ind w:left="630" w:hanging="540"/>
              <w:rPr>
                <w:rFonts w:ascii="GHEA Grapalat" w:eastAsia="GHEA Grapalat" w:hAnsi="GHEA Grapalat" w:cs="GHEA Grapalat"/>
                <w:sz w:val="20"/>
                <w:szCs w:val="20"/>
              </w:rPr>
            </w:pPr>
          </w:p>
        </w:tc>
      </w:tr>
      <w:tr w:rsidR="005C5596" w:rsidRPr="00D26650" w14:paraId="200F3185" w14:textId="77777777" w:rsidTr="00A60E8B">
        <w:tc>
          <w:tcPr>
            <w:tcW w:w="2837" w:type="dxa"/>
            <w:shd w:val="clear" w:color="auto" w:fill="D9E2F3"/>
            <w:vAlign w:val="center"/>
          </w:tcPr>
          <w:p w14:paraId="32979E91" w14:textId="77777777" w:rsidR="005C5596" w:rsidRPr="00D26650" w:rsidRDefault="005C5596" w:rsidP="00A60E8B">
            <w:pPr>
              <w:numPr>
                <w:ilvl w:val="2"/>
                <w:numId w:val="29"/>
              </w:numPr>
              <w:pBdr>
                <w:top w:val="nil"/>
                <w:left w:val="nil"/>
                <w:bottom w:val="nil"/>
                <w:right w:val="nil"/>
                <w:between w:val="nil"/>
              </w:pBdr>
              <w:spacing w:after="160"/>
              <w:ind w:left="630" w:hanging="54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7DAAE48F" w14:textId="77777777" w:rsidR="005C5596" w:rsidRPr="00D26650" w:rsidRDefault="005C5596" w:rsidP="00A60E8B">
            <w:pPr>
              <w:spacing w:before="240" w:after="240"/>
              <w:ind w:left="630" w:hanging="540"/>
              <w:rPr>
                <w:rFonts w:ascii="GHEA Grapalat" w:eastAsia="GHEA Grapalat" w:hAnsi="GHEA Grapalat" w:cs="GHEA Grapalat"/>
                <w:sz w:val="20"/>
                <w:szCs w:val="20"/>
              </w:rPr>
            </w:pPr>
          </w:p>
        </w:tc>
      </w:tr>
      <w:tr w:rsidR="005C5596" w:rsidRPr="00D26650" w14:paraId="3498A4D4" w14:textId="77777777" w:rsidTr="00A60E8B">
        <w:tc>
          <w:tcPr>
            <w:tcW w:w="2837" w:type="dxa"/>
            <w:shd w:val="clear" w:color="auto" w:fill="D9E2F3"/>
            <w:vAlign w:val="center"/>
          </w:tcPr>
          <w:p w14:paraId="01EB80A1" w14:textId="77777777" w:rsidR="005C5596" w:rsidRPr="00D26650" w:rsidRDefault="005C5596" w:rsidP="00A60E8B">
            <w:pPr>
              <w:numPr>
                <w:ilvl w:val="2"/>
                <w:numId w:val="29"/>
              </w:numPr>
              <w:pBdr>
                <w:top w:val="nil"/>
                <w:left w:val="nil"/>
                <w:bottom w:val="nil"/>
                <w:right w:val="nil"/>
                <w:between w:val="nil"/>
              </w:pBdr>
              <w:ind w:left="630" w:hanging="54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80" w:type="dxa"/>
            <w:vAlign w:val="center"/>
          </w:tcPr>
          <w:p w14:paraId="42B254A3" w14:textId="77777777" w:rsidR="005C5596" w:rsidRPr="00D26650" w:rsidRDefault="00CC412D" w:rsidP="00A60E8B">
            <w:pPr>
              <w:spacing w:before="240" w:after="240"/>
              <w:ind w:left="630" w:hanging="5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Ուղղակի մասնակցություն</w:t>
            </w:r>
          </w:p>
          <w:p w14:paraId="4E65DB3D" w14:textId="77777777" w:rsidR="005C5596" w:rsidRPr="00D26650" w:rsidRDefault="00CC412D" w:rsidP="00A60E8B">
            <w:pPr>
              <w:spacing w:before="240" w:after="240"/>
              <w:ind w:left="630" w:hanging="5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Անուղղակի մասնակցություն</w:t>
            </w:r>
          </w:p>
        </w:tc>
      </w:tr>
    </w:tbl>
    <w:p w14:paraId="5EF8218B" w14:textId="77777777" w:rsidR="005C5596" w:rsidRPr="00D26650" w:rsidRDefault="005C5596" w:rsidP="005C5596">
      <w:pPr>
        <w:pStyle w:val="ListParagraph"/>
        <w:numPr>
          <w:ilvl w:val="0"/>
          <w:numId w:val="29"/>
        </w:numPr>
        <w:ind w:left="630" w:hanging="54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Իրական շահառուի տվյալները</w:t>
      </w:r>
    </w:p>
    <w:p w14:paraId="702BCB1A" w14:textId="77777777" w:rsidR="005C5596" w:rsidRPr="00D26650" w:rsidRDefault="005C5596" w:rsidP="005C5596">
      <w:pPr>
        <w:numPr>
          <w:ilvl w:val="1"/>
          <w:numId w:val="29"/>
        </w:numPr>
        <w:pBdr>
          <w:top w:val="nil"/>
          <w:left w:val="nil"/>
          <w:bottom w:val="nil"/>
          <w:right w:val="nil"/>
          <w:between w:val="nil"/>
        </w:pBdr>
        <w:spacing w:before="240" w:after="160"/>
        <w:ind w:left="63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C5596" w:rsidRPr="00D26650" w14:paraId="5B2F59FE" w14:textId="77777777" w:rsidTr="00A60E8B">
        <w:tc>
          <w:tcPr>
            <w:tcW w:w="2836" w:type="dxa"/>
            <w:shd w:val="clear" w:color="auto" w:fill="D9E2F3"/>
            <w:vAlign w:val="center"/>
          </w:tcPr>
          <w:p w14:paraId="5B1B9D14"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w:t>
            </w:r>
          </w:p>
        </w:tc>
        <w:tc>
          <w:tcPr>
            <w:tcW w:w="6178" w:type="dxa"/>
            <w:vAlign w:val="center"/>
          </w:tcPr>
          <w:p w14:paraId="4D65F330"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0E9A93E0" w14:textId="77777777" w:rsidTr="00A60E8B">
        <w:tc>
          <w:tcPr>
            <w:tcW w:w="2836" w:type="dxa"/>
            <w:shd w:val="clear" w:color="auto" w:fill="D9E2F3"/>
            <w:vAlign w:val="center"/>
          </w:tcPr>
          <w:p w14:paraId="429C5225"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w:t>
            </w:r>
          </w:p>
        </w:tc>
        <w:tc>
          <w:tcPr>
            <w:tcW w:w="6178" w:type="dxa"/>
            <w:vAlign w:val="center"/>
          </w:tcPr>
          <w:p w14:paraId="02082C5D"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61FA8962" w14:textId="77777777" w:rsidTr="00A60E8B">
        <w:tc>
          <w:tcPr>
            <w:tcW w:w="2836" w:type="dxa"/>
            <w:shd w:val="clear" w:color="auto" w:fill="D9E2F3"/>
            <w:vAlign w:val="center"/>
          </w:tcPr>
          <w:p w14:paraId="5B27B2AC"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 (լատինատառ)</w:t>
            </w:r>
          </w:p>
        </w:tc>
        <w:tc>
          <w:tcPr>
            <w:tcW w:w="6178" w:type="dxa"/>
            <w:vAlign w:val="center"/>
          </w:tcPr>
          <w:p w14:paraId="1CFE471B"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3AB23498" w14:textId="77777777" w:rsidTr="00A60E8B">
        <w:tc>
          <w:tcPr>
            <w:tcW w:w="2836" w:type="dxa"/>
            <w:shd w:val="clear" w:color="auto" w:fill="D9E2F3"/>
            <w:vAlign w:val="center"/>
          </w:tcPr>
          <w:p w14:paraId="637565BE"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 (լատինատառ)</w:t>
            </w:r>
          </w:p>
        </w:tc>
        <w:tc>
          <w:tcPr>
            <w:tcW w:w="6178" w:type="dxa"/>
            <w:vAlign w:val="center"/>
          </w:tcPr>
          <w:p w14:paraId="29CD0E81"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0C99D786" w14:textId="77777777" w:rsidTr="00A60E8B">
        <w:tc>
          <w:tcPr>
            <w:tcW w:w="2836" w:type="dxa"/>
            <w:shd w:val="clear" w:color="auto" w:fill="D9E2F3"/>
            <w:vAlign w:val="center"/>
          </w:tcPr>
          <w:p w14:paraId="61987ADE"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Քաղաքացիությունը</w:t>
            </w:r>
          </w:p>
        </w:tc>
        <w:tc>
          <w:tcPr>
            <w:tcW w:w="6178" w:type="dxa"/>
            <w:vAlign w:val="center"/>
          </w:tcPr>
          <w:p w14:paraId="31AE73B6"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02249C9F" w14:textId="77777777" w:rsidTr="00A60E8B">
        <w:tc>
          <w:tcPr>
            <w:tcW w:w="2836" w:type="dxa"/>
            <w:shd w:val="clear" w:color="auto" w:fill="D9E2F3"/>
            <w:vAlign w:val="center"/>
          </w:tcPr>
          <w:p w14:paraId="04EDF152"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Ծննդյան օրը, ամիսը, տարին</w:t>
            </w:r>
          </w:p>
        </w:tc>
        <w:tc>
          <w:tcPr>
            <w:tcW w:w="6178" w:type="dxa"/>
            <w:vAlign w:val="center"/>
          </w:tcPr>
          <w:p w14:paraId="374F8EC3" w14:textId="77777777" w:rsidR="005C5596" w:rsidRPr="00D26650" w:rsidRDefault="005C5596" w:rsidP="00A60E8B">
            <w:pPr>
              <w:spacing w:before="240" w:after="240"/>
              <w:rPr>
                <w:rFonts w:ascii="GHEA Grapalat" w:eastAsia="GHEA Grapalat" w:hAnsi="GHEA Grapalat" w:cs="GHEA Grapalat"/>
                <w:sz w:val="20"/>
                <w:szCs w:val="20"/>
              </w:rPr>
            </w:pPr>
          </w:p>
        </w:tc>
      </w:tr>
    </w:tbl>
    <w:p w14:paraId="519921B4" w14:textId="77777777" w:rsidR="005C5596" w:rsidRPr="00D26650" w:rsidRDefault="005C5596" w:rsidP="005C559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C5596" w:rsidRPr="00D26650" w14:paraId="352B0CCB" w14:textId="77777777" w:rsidTr="00A60E8B">
        <w:tc>
          <w:tcPr>
            <w:tcW w:w="2837" w:type="dxa"/>
            <w:shd w:val="clear" w:color="auto" w:fill="D9E2F3"/>
            <w:vAlign w:val="center"/>
          </w:tcPr>
          <w:p w14:paraId="7AAEDB18"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տեսակը</w:t>
            </w:r>
          </w:p>
        </w:tc>
        <w:tc>
          <w:tcPr>
            <w:tcW w:w="6178" w:type="dxa"/>
            <w:vAlign w:val="center"/>
          </w:tcPr>
          <w:p w14:paraId="21181D5C"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509EDBBF" w14:textId="77777777" w:rsidTr="00A60E8B">
        <w:tc>
          <w:tcPr>
            <w:tcW w:w="2837" w:type="dxa"/>
            <w:shd w:val="clear" w:color="auto" w:fill="D9E2F3"/>
            <w:vAlign w:val="center"/>
          </w:tcPr>
          <w:p w14:paraId="4F968E54"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համարը</w:t>
            </w:r>
          </w:p>
        </w:tc>
        <w:tc>
          <w:tcPr>
            <w:tcW w:w="6178" w:type="dxa"/>
            <w:vAlign w:val="center"/>
          </w:tcPr>
          <w:p w14:paraId="5DDF0A66"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65C48A10" w14:textId="77777777" w:rsidTr="00A60E8B">
        <w:tc>
          <w:tcPr>
            <w:tcW w:w="2837" w:type="dxa"/>
            <w:shd w:val="clear" w:color="auto" w:fill="D9E2F3"/>
            <w:vAlign w:val="center"/>
          </w:tcPr>
          <w:p w14:paraId="79610F6A"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Տրամադրման օրը, ամիսը, տարին</w:t>
            </w:r>
          </w:p>
        </w:tc>
        <w:tc>
          <w:tcPr>
            <w:tcW w:w="6178" w:type="dxa"/>
            <w:vAlign w:val="center"/>
          </w:tcPr>
          <w:p w14:paraId="1B995E54"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7C98E21F" w14:textId="77777777" w:rsidTr="00A60E8B">
        <w:tc>
          <w:tcPr>
            <w:tcW w:w="2837" w:type="dxa"/>
            <w:shd w:val="clear" w:color="auto" w:fill="D9E2F3"/>
            <w:vAlign w:val="center"/>
          </w:tcPr>
          <w:p w14:paraId="3FF187F1"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Տրամադրող մարմինը</w:t>
            </w:r>
          </w:p>
        </w:tc>
        <w:tc>
          <w:tcPr>
            <w:tcW w:w="6178" w:type="dxa"/>
            <w:vAlign w:val="center"/>
          </w:tcPr>
          <w:p w14:paraId="2FF8F341"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1E2E6DAD" w14:textId="77777777" w:rsidTr="00A60E8B">
        <w:tc>
          <w:tcPr>
            <w:tcW w:w="2837" w:type="dxa"/>
            <w:shd w:val="clear" w:color="auto" w:fill="D9E2F3"/>
            <w:vAlign w:val="center"/>
          </w:tcPr>
          <w:p w14:paraId="1027B37B"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ՀԾՀ կամ համարժեք համարը</w:t>
            </w:r>
          </w:p>
        </w:tc>
        <w:tc>
          <w:tcPr>
            <w:tcW w:w="6178" w:type="dxa"/>
            <w:vAlign w:val="center"/>
          </w:tcPr>
          <w:p w14:paraId="5E1D1EAB" w14:textId="77777777" w:rsidR="005C5596" w:rsidRPr="00D26650" w:rsidRDefault="005C5596" w:rsidP="00A60E8B">
            <w:pPr>
              <w:spacing w:before="240" w:after="240"/>
              <w:rPr>
                <w:rFonts w:ascii="GHEA Grapalat" w:eastAsia="GHEA Grapalat" w:hAnsi="GHEA Grapalat" w:cs="GHEA Grapalat"/>
                <w:sz w:val="20"/>
                <w:szCs w:val="20"/>
              </w:rPr>
            </w:pPr>
          </w:p>
        </w:tc>
      </w:tr>
    </w:tbl>
    <w:p w14:paraId="76323A5F"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C5596" w:rsidRPr="00D26650" w14:paraId="33869523" w14:textId="77777777" w:rsidTr="00A60E8B">
        <w:tc>
          <w:tcPr>
            <w:tcW w:w="2837" w:type="dxa"/>
            <w:shd w:val="clear" w:color="auto" w:fill="D9E2F3"/>
            <w:vAlign w:val="center"/>
          </w:tcPr>
          <w:p w14:paraId="7FF63503"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235CA083"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2FDBE3B8" w14:textId="77777777" w:rsidTr="00A60E8B">
        <w:tc>
          <w:tcPr>
            <w:tcW w:w="2837" w:type="dxa"/>
            <w:shd w:val="clear" w:color="auto" w:fill="D9E2F3"/>
            <w:vAlign w:val="center"/>
          </w:tcPr>
          <w:p w14:paraId="4D14277F"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193C0D6E"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17988904" w14:textId="77777777" w:rsidTr="00A60E8B">
        <w:tc>
          <w:tcPr>
            <w:tcW w:w="2837" w:type="dxa"/>
            <w:shd w:val="clear" w:color="auto" w:fill="D9E2F3"/>
            <w:vAlign w:val="center"/>
          </w:tcPr>
          <w:p w14:paraId="21BBCA82"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3C54ADB3"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3D3C7174" w14:textId="77777777" w:rsidTr="00A60E8B">
        <w:tc>
          <w:tcPr>
            <w:tcW w:w="2837" w:type="dxa"/>
            <w:shd w:val="clear" w:color="auto" w:fill="D9E2F3"/>
            <w:vAlign w:val="center"/>
          </w:tcPr>
          <w:p w14:paraId="51CD21E3"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4599ED96" w14:textId="77777777" w:rsidR="005C5596" w:rsidRPr="00D26650" w:rsidRDefault="005C5596" w:rsidP="00A60E8B">
            <w:pPr>
              <w:spacing w:before="240" w:after="240"/>
              <w:rPr>
                <w:rFonts w:ascii="GHEA Grapalat" w:eastAsia="GHEA Grapalat" w:hAnsi="GHEA Grapalat" w:cs="GHEA Grapalat"/>
                <w:sz w:val="20"/>
                <w:szCs w:val="20"/>
              </w:rPr>
            </w:pPr>
          </w:p>
        </w:tc>
      </w:tr>
    </w:tbl>
    <w:p w14:paraId="52D94070"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C5596" w:rsidRPr="00D26650" w14:paraId="28550977" w14:textId="77777777" w:rsidTr="00A60E8B">
        <w:tc>
          <w:tcPr>
            <w:tcW w:w="2837" w:type="dxa"/>
            <w:shd w:val="clear" w:color="auto" w:fill="D9E2F3"/>
            <w:vAlign w:val="center"/>
          </w:tcPr>
          <w:p w14:paraId="7389E599"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0C3A016A"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70CCD759" w14:textId="77777777" w:rsidTr="00A60E8B">
        <w:tc>
          <w:tcPr>
            <w:tcW w:w="2837" w:type="dxa"/>
            <w:shd w:val="clear" w:color="auto" w:fill="D9E2F3"/>
            <w:vAlign w:val="center"/>
          </w:tcPr>
          <w:p w14:paraId="6158D86B"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287377EF"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6ACB9123" w14:textId="77777777" w:rsidTr="00A60E8B">
        <w:tc>
          <w:tcPr>
            <w:tcW w:w="2837" w:type="dxa"/>
            <w:shd w:val="clear" w:color="auto" w:fill="D9E2F3"/>
            <w:vAlign w:val="center"/>
          </w:tcPr>
          <w:p w14:paraId="7D6E7521"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11906050"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29391FA9" w14:textId="77777777" w:rsidTr="00A60E8B">
        <w:tc>
          <w:tcPr>
            <w:tcW w:w="2837" w:type="dxa"/>
            <w:shd w:val="clear" w:color="auto" w:fill="D9E2F3"/>
            <w:vAlign w:val="center"/>
          </w:tcPr>
          <w:p w14:paraId="1E8BCEC6"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74883A7F" w14:textId="77777777" w:rsidR="005C5596" w:rsidRPr="00D26650" w:rsidRDefault="005C5596" w:rsidP="00A60E8B">
            <w:pPr>
              <w:spacing w:before="240" w:after="240"/>
              <w:rPr>
                <w:rFonts w:ascii="GHEA Grapalat" w:eastAsia="GHEA Grapalat" w:hAnsi="GHEA Grapalat" w:cs="GHEA Grapalat"/>
                <w:sz w:val="20"/>
                <w:szCs w:val="20"/>
              </w:rPr>
            </w:pPr>
          </w:p>
        </w:tc>
      </w:tr>
    </w:tbl>
    <w:p w14:paraId="0F806440"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C5596" w:rsidRPr="00D26650" w14:paraId="514AC97A" w14:textId="77777777" w:rsidTr="00A60E8B">
        <w:trPr>
          <w:trHeight w:val="924"/>
        </w:trPr>
        <w:tc>
          <w:tcPr>
            <w:tcW w:w="9016" w:type="dxa"/>
            <w:gridSpan w:val="2"/>
            <w:vAlign w:val="center"/>
          </w:tcPr>
          <w:p w14:paraId="4B929429"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ա</w:t>
            </w:r>
            <w:r w:rsidR="005C5596" w:rsidRPr="00D26650">
              <w:rPr>
                <w:rFonts w:ascii="Cambria Math" w:eastAsia="Cambria Math" w:hAnsi="Cambria Math" w:cs="Cambria Math"/>
                <w:sz w:val="20"/>
                <w:szCs w:val="20"/>
              </w:rPr>
              <w:t>․</w:t>
            </w:r>
            <w:r w:rsidR="005C5596" w:rsidRPr="00D2665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C5596" w:rsidRPr="00D26650" w14:paraId="4E8E1B85" w14:textId="77777777" w:rsidTr="00A60E8B">
        <w:trPr>
          <w:trHeight w:val="684"/>
        </w:trPr>
        <w:tc>
          <w:tcPr>
            <w:tcW w:w="4508" w:type="dxa"/>
            <w:shd w:val="clear" w:color="auto" w:fill="D9E2F3"/>
            <w:vAlign w:val="center"/>
          </w:tcPr>
          <w:p w14:paraId="3D202C54"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165178A5"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74ACF5E7" w14:textId="77777777" w:rsidTr="00A60E8B">
        <w:trPr>
          <w:trHeight w:val="1282"/>
        </w:trPr>
        <w:tc>
          <w:tcPr>
            <w:tcW w:w="4508" w:type="dxa"/>
            <w:shd w:val="clear" w:color="auto" w:fill="D9E2F3"/>
            <w:vAlign w:val="center"/>
          </w:tcPr>
          <w:p w14:paraId="3CC2A564"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124FD2A2"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Ուղղակի մասնակցություն</w:t>
            </w:r>
          </w:p>
          <w:p w14:paraId="1B505A82"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Անուղղակի մասնակցություն</w:t>
            </w:r>
          </w:p>
        </w:tc>
      </w:tr>
      <w:tr w:rsidR="005C5596" w:rsidRPr="00D26650" w14:paraId="2598ED56" w14:textId="77777777" w:rsidTr="00A60E8B">
        <w:trPr>
          <w:trHeight w:val="809"/>
        </w:trPr>
        <w:tc>
          <w:tcPr>
            <w:tcW w:w="9016" w:type="dxa"/>
            <w:gridSpan w:val="2"/>
            <w:vAlign w:val="center"/>
          </w:tcPr>
          <w:p w14:paraId="2A62A677"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բ</w:t>
            </w:r>
            <w:r w:rsidR="005C5596" w:rsidRPr="00D26650">
              <w:rPr>
                <w:rFonts w:ascii="Cambria Math" w:eastAsia="Cambria Math" w:hAnsi="Cambria Math" w:cs="Cambria Math"/>
                <w:sz w:val="20"/>
                <w:szCs w:val="20"/>
              </w:rPr>
              <w:t>․</w:t>
            </w:r>
            <w:r w:rsidR="005C5596" w:rsidRPr="00D2665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C5596" w:rsidRPr="00D26650" w14:paraId="0274ACF9" w14:textId="77777777" w:rsidTr="00A60E8B">
        <w:tc>
          <w:tcPr>
            <w:tcW w:w="9016" w:type="dxa"/>
            <w:gridSpan w:val="2"/>
            <w:vAlign w:val="center"/>
          </w:tcPr>
          <w:p w14:paraId="76D5C85E"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գ</w:t>
            </w:r>
            <w:r w:rsidR="005C5596" w:rsidRPr="00D26650">
              <w:rPr>
                <w:rFonts w:ascii="Cambria Math" w:eastAsia="Cambria Math" w:hAnsi="Cambria Math" w:cs="Cambria Math"/>
                <w:sz w:val="20"/>
                <w:szCs w:val="20"/>
              </w:rPr>
              <w:t>․</w:t>
            </w:r>
            <w:r w:rsidR="005C5596" w:rsidRPr="00D26650">
              <w:rPr>
                <w:rFonts w:ascii="GHEA Grapalat" w:eastAsia="Cambria Math" w:hAnsi="GHEA Grapalat" w:cs="Cambria Math"/>
                <w:sz w:val="20"/>
                <w:szCs w:val="20"/>
              </w:rPr>
              <w:t xml:space="preserve"> </w:t>
            </w:r>
            <w:r w:rsidR="005C5596"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5C5596" w:rsidRPr="00D26650">
              <w:rPr>
                <w:rFonts w:ascii="GHEA Grapalat" w:hAnsi="GHEA Grapalat"/>
                <w:sz w:val="20"/>
                <w:szCs w:val="20"/>
              </w:rPr>
              <w:t xml:space="preserve"> </w:t>
            </w:r>
            <w:r w:rsidR="005C5596" w:rsidRPr="00D2665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511C7272" w14:textId="77777777" w:rsidR="005C5596" w:rsidRPr="00D26650" w:rsidRDefault="005C5596" w:rsidP="005C5596">
      <w:pPr>
        <w:numPr>
          <w:ilvl w:val="1"/>
          <w:numId w:val="29"/>
        </w:numPr>
        <w:pBdr>
          <w:top w:val="nil"/>
          <w:left w:val="nil"/>
          <w:bottom w:val="nil"/>
          <w:right w:val="nil"/>
          <w:between w:val="nil"/>
        </w:pBdr>
        <w:tabs>
          <w:tab w:val="left" w:pos="90"/>
          <w:tab w:val="left" w:pos="450"/>
        </w:tabs>
        <w:spacing w:before="240" w:after="160"/>
        <w:ind w:left="0" w:firstLine="0"/>
        <w:rPr>
          <w:rFonts w:ascii="GHEA Grapalat" w:eastAsia="GHEA Grapalat" w:hAnsi="GHEA Grapalat" w:cs="GHEA Grapalat"/>
          <w:i/>
          <w:sz w:val="20"/>
          <w:szCs w:val="20"/>
        </w:rPr>
      </w:pPr>
      <w:r w:rsidRPr="00D26650">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C5596" w:rsidRPr="00D26650" w14:paraId="24771536" w14:textId="77777777" w:rsidTr="00A60E8B">
        <w:trPr>
          <w:trHeight w:val="1268"/>
        </w:trPr>
        <w:tc>
          <w:tcPr>
            <w:tcW w:w="9016" w:type="dxa"/>
            <w:gridSpan w:val="2"/>
            <w:vAlign w:val="center"/>
          </w:tcPr>
          <w:p w14:paraId="4B5F5CC7"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ա</w:t>
            </w:r>
            <w:r w:rsidR="005C5596" w:rsidRPr="00D26650">
              <w:rPr>
                <w:rFonts w:ascii="Cambria Math" w:eastAsia="Cambria Math" w:hAnsi="Cambria Math" w:cs="Cambria Math"/>
                <w:sz w:val="20"/>
                <w:szCs w:val="20"/>
              </w:rPr>
              <w:t>․</w:t>
            </w:r>
            <w:r w:rsidR="005C5596" w:rsidRPr="00D26650">
              <w:rPr>
                <w:rFonts w:ascii="GHEA Grapalat" w:eastAsia="Cambria Math" w:hAnsi="GHEA Grapalat" w:cs="Cambria Math"/>
                <w:sz w:val="20"/>
                <w:szCs w:val="20"/>
              </w:rPr>
              <w:t xml:space="preserve"> </w:t>
            </w:r>
            <w:r w:rsidR="005C5596" w:rsidRPr="00D2665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C5596" w:rsidRPr="00D26650" w14:paraId="12C10C5C" w14:textId="77777777" w:rsidTr="00A60E8B">
        <w:trPr>
          <w:trHeight w:val="684"/>
        </w:trPr>
        <w:tc>
          <w:tcPr>
            <w:tcW w:w="4508" w:type="dxa"/>
            <w:shd w:val="clear" w:color="auto" w:fill="D9E2F3"/>
            <w:vAlign w:val="center"/>
          </w:tcPr>
          <w:p w14:paraId="07758712"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auto"/>
            <w:vAlign w:val="center"/>
          </w:tcPr>
          <w:p w14:paraId="42CB77D5"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2BC44E32" w14:textId="77777777" w:rsidTr="00A60E8B">
        <w:trPr>
          <w:trHeight w:val="1282"/>
        </w:trPr>
        <w:tc>
          <w:tcPr>
            <w:tcW w:w="4508" w:type="dxa"/>
            <w:shd w:val="clear" w:color="auto" w:fill="D9E2F3"/>
            <w:vAlign w:val="center"/>
          </w:tcPr>
          <w:p w14:paraId="1303E111"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16DE1322"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Ուղղակի մասնակցություն</w:t>
            </w:r>
          </w:p>
          <w:p w14:paraId="6090BD8A"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Անուղղակի մասնակցություն</w:t>
            </w:r>
          </w:p>
        </w:tc>
      </w:tr>
      <w:tr w:rsidR="005C5596" w:rsidRPr="00D26650" w14:paraId="711326BC" w14:textId="77777777" w:rsidTr="00A60E8B">
        <w:trPr>
          <w:trHeight w:val="674"/>
        </w:trPr>
        <w:tc>
          <w:tcPr>
            <w:tcW w:w="9016" w:type="dxa"/>
            <w:gridSpan w:val="2"/>
            <w:vAlign w:val="center"/>
          </w:tcPr>
          <w:p w14:paraId="24F89FB2"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բ</w:t>
            </w:r>
            <w:r w:rsidR="005C5596" w:rsidRPr="00D26650">
              <w:rPr>
                <w:rFonts w:ascii="Cambria Math" w:eastAsia="Cambria Math" w:hAnsi="Cambria Math" w:cs="Cambria Math"/>
                <w:sz w:val="20"/>
                <w:szCs w:val="20"/>
              </w:rPr>
              <w:t>․</w:t>
            </w:r>
            <w:r w:rsidR="005C5596" w:rsidRPr="00D26650">
              <w:rPr>
                <w:rFonts w:ascii="GHEA Grapalat" w:eastAsia="Cambria Math" w:hAnsi="GHEA Grapalat" w:cs="Cambria Math"/>
                <w:sz w:val="20"/>
                <w:szCs w:val="20"/>
              </w:rPr>
              <w:t xml:space="preserve"> </w:t>
            </w:r>
            <w:r w:rsidR="005C5596" w:rsidRPr="00D2665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C5596" w:rsidRPr="00D26650" w14:paraId="57DC930A" w14:textId="77777777" w:rsidTr="00A60E8B">
        <w:trPr>
          <w:trHeight w:val="809"/>
        </w:trPr>
        <w:tc>
          <w:tcPr>
            <w:tcW w:w="9016" w:type="dxa"/>
            <w:gridSpan w:val="2"/>
            <w:vAlign w:val="center"/>
          </w:tcPr>
          <w:p w14:paraId="06C1E78C"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գ</w:t>
            </w:r>
            <w:r w:rsidR="005C5596" w:rsidRPr="00D26650">
              <w:rPr>
                <w:rFonts w:ascii="Cambria Math" w:eastAsia="Cambria Math" w:hAnsi="Cambria Math" w:cs="Cambria Math"/>
                <w:sz w:val="20"/>
                <w:szCs w:val="20"/>
              </w:rPr>
              <w:t>․</w:t>
            </w:r>
            <w:r w:rsidR="005C5596" w:rsidRPr="00D26650">
              <w:rPr>
                <w:rFonts w:ascii="GHEA Grapalat" w:eastAsia="Cambria Math" w:hAnsi="GHEA Grapalat" w:cs="Cambria Math"/>
                <w:sz w:val="20"/>
                <w:szCs w:val="20"/>
              </w:rPr>
              <w:t xml:space="preserve"> </w:t>
            </w:r>
            <w:r w:rsidR="005C5596" w:rsidRPr="00D2665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C5596" w:rsidRPr="00D26650" w14:paraId="154CB096" w14:textId="77777777" w:rsidTr="00A60E8B">
        <w:tc>
          <w:tcPr>
            <w:tcW w:w="9016" w:type="dxa"/>
            <w:gridSpan w:val="2"/>
            <w:vAlign w:val="center"/>
          </w:tcPr>
          <w:p w14:paraId="4401D4C7"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դ</w:t>
            </w:r>
            <w:r w:rsidR="005C5596" w:rsidRPr="00D26650">
              <w:rPr>
                <w:rFonts w:ascii="Cambria Math" w:eastAsia="Cambria Math" w:hAnsi="Cambria Math" w:cs="Cambria Math"/>
                <w:sz w:val="20"/>
                <w:szCs w:val="20"/>
              </w:rPr>
              <w:t>․</w:t>
            </w:r>
            <w:r w:rsidR="005C5596" w:rsidRPr="00D26650">
              <w:rPr>
                <w:rFonts w:ascii="GHEA Grapalat" w:eastAsia="Cambria Math" w:hAnsi="GHEA Grapalat" w:cs="Cambria Math"/>
                <w:sz w:val="20"/>
                <w:szCs w:val="20"/>
              </w:rPr>
              <w:t xml:space="preserve"> </w:t>
            </w:r>
            <w:r w:rsidR="005C5596" w:rsidRPr="00D2665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C5596" w:rsidRPr="00D26650" w14:paraId="56186CE9" w14:textId="77777777" w:rsidTr="00A60E8B">
        <w:tc>
          <w:tcPr>
            <w:tcW w:w="9016" w:type="dxa"/>
            <w:gridSpan w:val="2"/>
            <w:vAlign w:val="center"/>
          </w:tcPr>
          <w:p w14:paraId="3A1F1940"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ե</w:t>
            </w:r>
            <w:r w:rsidR="005C5596" w:rsidRPr="00D26650">
              <w:rPr>
                <w:rFonts w:ascii="Cambria Math" w:eastAsia="Cambria Math" w:hAnsi="Cambria Math" w:cs="Cambria Math"/>
                <w:sz w:val="20"/>
                <w:szCs w:val="20"/>
              </w:rPr>
              <w:t>․</w:t>
            </w:r>
            <w:r w:rsidR="005C5596" w:rsidRPr="00D26650">
              <w:rPr>
                <w:rFonts w:ascii="GHEA Grapalat" w:eastAsia="Cambria Math" w:hAnsi="GHEA Grapalat" w:cs="Cambria Math"/>
                <w:sz w:val="20"/>
                <w:szCs w:val="20"/>
              </w:rPr>
              <w:t xml:space="preserve"> </w:t>
            </w:r>
            <w:r w:rsidR="005C5596"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2171D7C" w14:textId="77777777" w:rsidR="005C5596" w:rsidRPr="00D26650" w:rsidRDefault="005C5596" w:rsidP="005C559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5596" w:rsidRPr="00D26650" w14:paraId="0B927380" w14:textId="77777777" w:rsidTr="00A60E8B">
        <w:tc>
          <w:tcPr>
            <w:tcW w:w="2837" w:type="dxa"/>
            <w:shd w:val="clear" w:color="auto" w:fill="D9E2F3"/>
            <w:vAlign w:val="center"/>
          </w:tcPr>
          <w:p w14:paraId="4BD2D4AB"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 դառնալու օրը, ամիսը, տարին</w:t>
            </w:r>
          </w:p>
        </w:tc>
        <w:tc>
          <w:tcPr>
            <w:tcW w:w="6180" w:type="dxa"/>
            <w:vAlign w:val="center"/>
          </w:tcPr>
          <w:p w14:paraId="72358DEB"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2B26CB82" w14:textId="77777777" w:rsidTr="00A60E8B">
        <w:tc>
          <w:tcPr>
            <w:tcW w:w="2837" w:type="dxa"/>
            <w:shd w:val="clear" w:color="auto" w:fill="D9E2F3"/>
            <w:vAlign w:val="center"/>
          </w:tcPr>
          <w:p w14:paraId="0C65A42F"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325858C5"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 xml:space="preserve">Առանձին </w:t>
            </w:r>
          </w:p>
          <w:p w14:paraId="0252522A" w14:textId="77777777" w:rsidR="005C5596" w:rsidRPr="00D26650" w:rsidRDefault="00CC412D" w:rsidP="00A60E8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Փոխկապակցված անձանց հետ համատեղ</w:t>
            </w:r>
          </w:p>
        </w:tc>
      </w:tr>
      <w:tr w:rsidR="005C5596" w:rsidRPr="00D26650" w14:paraId="3EF1F145" w14:textId="77777777" w:rsidTr="00A60E8B">
        <w:tc>
          <w:tcPr>
            <w:tcW w:w="2837" w:type="dxa"/>
            <w:shd w:val="clear" w:color="auto" w:fill="D9E2F3"/>
            <w:vAlign w:val="center"/>
          </w:tcPr>
          <w:p w14:paraId="0A5A0131"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9EC5971"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Այո</w:t>
            </w:r>
          </w:p>
          <w:p w14:paraId="3B301712" w14:textId="77777777" w:rsidR="005C5596" w:rsidRPr="00D26650" w:rsidRDefault="00CC412D" w:rsidP="00A60E8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5C5596" w:rsidRPr="00D26650">
                  <w:rPr>
                    <w:rFonts w:ascii="Segoe UI Symbol" w:eastAsia="MS Gothic" w:hAnsi="Segoe UI Symbol" w:cs="Segoe UI Symbol"/>
                    <w:sz w:val="20"/>
                    <w:szCs w:val="20"/>
                  </w:rPr>
                  <w:t>☐</w:t>
                </w:r>
              </w:sdtContent>
            </w:sdt>
            <w:r w:rsidR="005C5596" w:rsidRPr="00D26650">
              <w:rPr>
                <w:rFonts w:ascii="GHEA Grapalat" w:eastAsia="GHEA Grapalat" w:hAnsi="GHEA Grapalat" w:cs="GHEA Grapalat"/>
                <w:sz w:val="20"/>
                <w:szCs w:val="20"/>
              </w:rPr>
              <w:tab/>
              <w:t>Ոչ</w:t>
            </w:r>
          </w:p>
        </w:tc>
      </w:tr>
    </w:tbl>
    <w:p w14:paraId="62C1B4D6"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5596" w:rsidRPr="00D26650" w14:paraId="77794898" w14:textId="77777777" w:rsidTr="00A60E8B">
        <w:tc>
          <w:tcPr>
            <w:tcW w:w="2837" w:type="dxa"/>
            <w:shd w:val="clear" w:color="auto" w:fill="D9E2F3"/>
            <w:vAlign w:val="center"/>
          </w:tcPr>
          <w:p w14:paraId="3C436E9A"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Էլ</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 xml:space="preserve"> փոստի հասցեն</w:t>
            </w:r>
          </w:p>
        </w:tc>
        <w:tc>
          <w:tcPr>
            <w:tcW w:w="6180" w:type="dxa"/>
            <w:vAlign w:val="center"/>
          </w:tcPr>
          <w:p w14:paraId="01F6E344"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1B399963" w14:textId="77777777" w:rsidTr="00A60E8B">
        <w:tc>
          <w:tcPr>
            <w:tcW w:w="2837" w:type="dxa"/>
            <w:shd w:val="clear" w:color="auto" w:fill="D9E2F3"/>
            <w:vAlign w:val="center"/>
          </w:tcPr>
          <w:p w14:paraId="02E2E576"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Հեռախոսահամարը</w:t>
            </w:r>
          </w:p>
        </w:tc>
        <w:tc>
          <w:tcPr>
            <w:tcW w:w="6180" w:type="dxa"/>
            <w:vAlign w:val="center"/>
          </w:tcPr>
          <w:p w14:paraId="55899C2F" w14:textId="77777777" w:rsidR="005C5596" w:rsidRPr="00D26650" w:rsidRDefault="005C5596" w:rsidP="00A60E8B">
            <w:pPr>
              <w:spacing w:before="240" w:after="240"/>
              <w:rPr>
                <w:rFonts w:ascii="GHEA Grapalat" w:eastAsia="GHEA Grapalat" w:hAnsi="GHEA Grapalat" w:cs="GHEA Grapalat"/>
                <w:sz w:val="20"/>
                <w:szCs w:val="20"/>
              </w:rPr>
            </w:pPr>
          </w:p>
        </w:tc>
      </w:tr>
    </w:tbl>
    <w:p w14:paraId="0BBE1B13" w14:textId="77777777" w:rsidR="005C5596" w:rsidRPr="00D26650" w:rsidRDefault="005C5596" w:rsidP="005C5596">
      <w:pPr>
        <w:pBdr>
          <w:top w:val="nil"/>
          <w:left w:val="nil"/>
          <w:bottom w:val="nil"/>
          <w:right w:val="nil"/>
          <w:between w:val="nil"/>
        </w:pBdr>
        <w:ind w:left="792"/>
        <w:rPr>
          <w:rFonts w:ascii="GHEA Grapalat" w:eastAsia="GHEA Grapalat" w:hAnsi="GHEA Grapalat" w:cs="GHEA Grapalat"/>
          <w:i/>
          <w:sz w:val="20"/>
          <w:szCs w:val="20"/>
        </w:rPr>
      </w:pPr>
    </w:p>
    <w:p w14:paraId="17214C8C" w14:textId="77777777" w:rsidR="005C5596" w:rsidRPr="00F05F66" w:rsidRDefault="005C5596" w:rsidP="005C5596">
      <w:pPr>
        <w:numPr>
          <w:ilvl w:val="0"/>
          <w:numId w:val="29"/>
        </w:numPr>
        <w:pBdr>
          <w:top w:val="nil"/>
          <w:left w:val="nil"/>
          <w:bottom w:val="nil"/>
          <w:right w:val="nil"/>
          <w:between w:val="nil"/>
        </w:pBdr>
        <w:rPr>
          <w:rFonts w:ascii="GHEA Grapalat" w:eastAsia="GHEA Grapalat" w:hAnsi="GHEA Grapalat" w:cs="GHEA Grapalat"/>
          <w:b/>
          <w:sz w:val="20"/>
          <w:szCs w:val="20"/>
        </w:rPr>
      </w:pPr>
      <w:r w:rsidRPr="00F05F66">
        <w:rPr>
          <w:rFonts w:ascii="GHEA Grapalat" w:eastAsia="GHEA Grapalat" w:hAnsi="GHEA Grapalat" w:cs="GHEA Grapalat"/>
          <w:b/>
          <w:sz w:val="20"/>
          <w:szCs w:val="20"/>
        </w:rPr>
        <w:t>Միջանկյալ իրավաբանական անձինք</w:t>
      </w:r>
    </w:p>
    <w:p w14:paraId="73824384" w14:textId="77777777" w:rsidR="005C5596" w:rsidRPr="00F05F66" w:rsidRDefault="005C5596" w:rsidP="005C559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F05F66">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5596" w:rsidRPr="00D26650" w14:paraId="02903CB4" w14:textId="77777777" w:rsidTr="00A60E8B">
        <w:tc>
          <w:tcPr>
            <w:tcW w:w="2835" w:type="dxa"/>
            <w:shd w:val="clear" w:color="auto" w:fill="D9E2F3"/>
            <w:vAlign w:val="center"/>
          </w:tcPr>
          <w:p w14:paraId="676502AE"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2924C46C"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3CE0CB09" w14:textId="77777777" w:rsidTr="00A60E8B">
        <w:tc>
          <w:tcPr>
            <w:tcW w:w="2835" w:type="dxa"/>
            <w:shd w:val="clear" w:color="auto" w:fill="D9E2F3"/>
            <w:vAlign w:val="center"/>
          </w:tcPr>
          <w:p w14:paraId="72757438"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1EF87658"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0CD02CC9" w14:textId="77777777" w:rsidTr="00A60E8B">
        <w:tc>
          <w:tcPr>
            <w:tcW w:w="2835" w:type="dxa"/>
            <w:shd w:val="clear" w:color="auto" w:fill="D9E2F3"/>
            <w:vAlign w:val="center"/>
          </w:tcPr>
          <w:p w14:paraId="16D9F389"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42608B63"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1D8CA027" w14:textId="77777777" w:rsidTr="00A60E8B">
        <w:tc>
          <w:tcPr>
            <w:tcW w:w="2835" w:type="dxa"/>
            <w:shd w:val="clear" w:color="auto" w:fill="D9E2F3"/>
            <w:vAlign w:val="center"/>
          </w:tcPr>
          <w:p w14:paraId="2952CA00"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681C3791"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1004B632" w14:textId="77777777" w:rsidTr="00A60E8B">
        <w:trPr>
          <w:trHeight w:val="332"/>
        </w:trPr>
        <w:tc>
          <w:tcPr>
            <w:tcW w:w="2835" w:type="dxa"/>
            <w:shd w:val="clear" w:color="auto" w:fill="D9E2F3"/>
            <w:vAlign w:val="center"/>
          </w:tcPr>
          <w:p w14:paraId="36E8AFEA"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17B1833F"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3EBAEE6D" w14:textId="77777777" w:rsidTr="00A60E8B">
        <w:trPr>
          <w:trHeight w:val="296"/>
        </w:trPr>
        <w:tc>
          <w:tcPr>
            <w:tcW w:w="2835" w:type="dxa"/>
            <w:shd w:val="clear" w:color="auto" w:fill="D9E2F3"/>
            <w:vAlign w:val="center"/>
          </w:tcPr>
          <w:p w14:paraId="1FCE5962"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4A47C770"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5B3E19AB" w14:textId="77777777" w:rsidTr="00A60E8B">
        <w:trPr>
          <w:trHeight w:val="611"/>
        </w:trPr>
        <w:tc>
          <w:tcPr>
            <w:tcW w:w="2835" w:type="dxa"/>
            <w:shd w:val="clear" w:color="auto" w:fill="D9E2F3"/>
            <w:vAlign w:val="center"/>
          </w:tcPr>
          <w:p w14:paraId="2459A42A"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1DFBAD8F" w14:textId="77777777" w:rsidR="005C5596" w:rsidRPr="00D26650" w:rsidRDefault="005C5596" w:rsidP="00A60E8B">
            <w:pPr>
              <w:spacing w:before="240" w:after="240"/>
              <w:rPr>
                <w:rFonts w:ascii="GHEA Grapalat" w:eastAsia="GHEA Grapalat" w:hAnsi="GHEA Grapalat" w:cs="GHEA Grapalat"/>
                <w:sz w:val="20"/>
                <w:szCs w:val="20"/>
              </w:rPr>
            </w:pPr>
          </w:p>
        </w:tc>
      </w:tr>
    </w:tbl>
    <w:p w14:paraId="786BA356" w14:textId="77777777" w:rsidR="005C5596" w:rsidRPr="00D26650" w:rsidRDefault="005C5596" w:rsidP="005C559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5596" w:rsidRPr="00D26650" w14:paraId="15D42D4D" w14:textId="77777777" w:rsidTr="002732A4">
        <w:trPr>
          <w:trHeight w:val="375"/>
        </w:trPr>
        <w:tc>
          <w:tcPr>
            <w:tcW w:w="2835" w:type="dxa"/>
            <w:vMerge w:val="restart"/>
            <w:shd w:val="clear" w:color="auto" w:fill="D9E2F3"/>
            <w:vAlign w:val="center"/>
          </w:tcPr>
          <w:p w14:paraId="546621DD"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D2DEC6E"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50248ACD" w14:textId="77777777" w:rsidTr="00A60E8B">
        <w:trPr>
          <w:trHeight w:val="404"/>
        </w:trPr>
        <w:tc>
          <w:tcPr>
            <w:tcW w:w="2835" w:type="dxa"/>
            <w:vMerge/>
            <w:shd w:val="clear" w:color="auto" w:fill="D9E2F3"/>
            <w:vAlign w:val="center"/>
          </w:tcPr>
          <w:p w14:paraId="07DAA7D6" w14:textId="77777777" w:rsidR="005C5596" w:rsidRPr="00D26650" w:rsidRDefault="005C5596" w:rsidP="00A60E8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A656D71"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3B0C53C4" w14:textId="77777777" w:rsidTr="00A60E8B">
        <w:trPr>
          <w:trHeight w:val="539"/>
        </w:trPr>
        <w:tc>
          <w:tcPr>
            <w:tcW w:w="2835" w:type="dxa"/>
            <w:vMerge/>
            <w:shd w:val="clear" w:color="auto" w:fill="D9E2F3"/>
            <w:vAlign w:val="center"/>
          </w:tcPr>
          <w:p w14:paraId="24EDB2E4" w14:textId="77777777" w:rsidR="005C5596" w:rsidRPr="00D26650" w:rsidRDefault="005C5596" w:rsidP="00A60E8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DF49531"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1C9FABD9" w14:textId="77777777" w:rsidTr="00A60E8B">
        <w:trPr>
          <w:trHeight w:val="404"/>
        </w:trPr>
        <w:tc>
          <w:tcPr>
            <w:tcW w:w="2835" w:type="dxa"/>
            <w:vMerge/>
            <w:shd w:val="clear" w:color="auto" w:fill="D9E2F3"/>
            <w:vAlign w:val="center"/>
          </w:tcPr>
          <w:p w14:paraId="62F64D4F" w14:textId="77777777" w:rsidR="005C5596" w:rsidRPr="00D26650" w:rsidRDefault="005C5596" w:rsidP="00A60E8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E00B800"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48979C94" w14:textId="77777777" w:rsidTr="00A60E8B">
        <w:trPr>
          <w:trHeight w:val="431"/>
        </w:trPr>
        <w:tc>
          <w:tcPr>
            <w:tcW w:w="2835" w:type="dxa"/>
            <w:vMerge/>
            <w:shd w:val="clear" w:color="auto" w:fill="D9E2F3"/>
            <w:vAlign w:val="center"/>
          </w:tcPr>
          <w:p w14:paraId="34906120" w14:textId="77777777" w:rsidR="005C5596" w:rsidRPr="00D26650" w:rsidRDefault="005C5596" w:rsidP="00A60E8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1EAD26E" w14:textId="77777777" w:rsidR="005C5596" w:rsidRPr="00D26650" w:rsidRDefault="005C5596" w:rsidP="00A60E8B">
            <w:pPr>
              <w:spacing w:before="240" w:after="240"/>
              <w:rPr>
                <w:rFonts w:ascii="GHEA Grapalat" w:eastAsia="GHEA Grapalat" w:hAnsi="GHEA Grapalat" w:cs="GHEA Grapalat"/>
                <w:sz w:val="20"/>
                <w:szCs w:val="20"/>
              </w:rPr>
            </w:pPr>
          </w:p>
        </w:tc>
      </w:tr>
    </w:tbl>
    <w:p w14:paraId="7B5EB2B4" w14:textId="77777777" w:rsidR="005C5596" w:rsidRPr="00D26650" w:rsidRDefault="005C5596" w:rsidP="005C559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5596" w:rsidRPr="00D26650" w14:paraId="608AD302" w14:textId="77777777" w:rsidTr="00A60E8B">
        <w:tc>
          <w:tcPr>
            <w:tcW w:w="2835" w:type="dxa"/>
            <w:shd w:val="clear" w:color="auto" w:fill="D9E2F3"/>
            <w:vAlign w:val="center"/>
          </w:tcPr>
          <w:p w14:paraId="7AFA9487"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7A210A08" w14:textId="77777777" w:rsidR="005C5596" w:rsidRPr="00D26650" w:rsidRDefault="005C5596" w:rsidP="00A60E8B">
            <w:pPr>
              <w:spacing w:before="240" w:after="240"/>
              <w:rPr>
                <w:rFonts w:ascii="GHEA Grapalat" w:eastAsia="GHEA Grapalat" w:hAnsi="GHEA Grapalat" w:cs="GHEA Grapalat"/>
                <w:sz w:val="20"/>
                <w:szCs w:val="20"/>
              </w:rPr>
            </w:pPr>
          </w:p>
        </w:tc>
      </w:tr>
      <w:tr w:rsidR="005C5596" w:rsidRPr="00D26650" w14:paraId="3762E95C" w14:textId="77777777" w:rsidTr="00A60E8B">
        <w:tc>
          <w:tcPr>
            <w:tcW w:w="2835" w:type="dxa"/>
            <w:shd w:val="clear" w:color="auto" w:fill="D9E2F3"/>
            <w:vAlign w:val="center"/>
          </w:tcPr>
          <w:p w14:paraId="48CDE88A" w14:textId="77777777" w:rsidR="005C5596" w:rsidRPr="00D26650" w:rsidRDefault="005C5596" w:rsidP="00A60E8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1E5ED6CB" w14:textId="77777777" w:rsidR="005C5596" w:rsidRPr="00D26650" w:rsidRDefault="005C5596" w:rsidP="00A60E8B">
            <w:pPr>
              <w:spacing w:before="240" w:after="240"/>
              <w:rPr>
                <w:rFonts w:ascii="GHEA Grapalat" w:eastAsia="GHEA Grapalat" w:hAnsi="GHEA Grapalat" w:cs="GHEA Grapalat"/>
                <w:sz w:val="20"/>
                <w:szCs w:val="20"/>
              </w:rPr>
            </w:pPr>
          </w:p>
        </w:tc>
      </w:tr>
    </w:tbl>
    <w:p w14:paraId="689F506D" w14:textId="77777777" w:rsidR="005C5596" w:rsidRPr="00D26650" w:rsidRDefault="005C5596" w:rsidP="005C5596">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Լրացուցիչ նշումներ</w:t>
      </w:r>
    </w:p>
    <w:tbl>
      <w:tblPr>
        <w:tblW w:w="0" w:type="auto"/>
        <w:tblLayout w:type="fixed"/>
        <w:tblLook w:val="04A0" w:firstRow="1" w:lastRow="0" w:firstColumn="1" w:lastColumn="0" w:noHBand="0" w:noVBand="1"/>
      </w:tblPr>
      <w:tblGrid>
        <w:gridCol w:w="9016"/>
      </w:tblGrid>
      <w:tr w:rsidR="005C5596" w:rsidRPr="00D26650" w14:paraId="4035D690" w14:textId="77777777" w:rsidTr="00A60E8B">
        <w:tc>
          <w:tcPr>
            <w:tcW w:w="9016" w:type="dxa"/>
            <w:shd w:val="clear" w:color="auto" w:fill="DBE5F1" w:themeFill="accent1" w:themeFillTint="33"/>
          </w:tcPr>
          <w:p w14:paraId="42DD55EA" w14:textId="77777777" w:rsidR="005C5596" w:rsidRPr="00D26650" w:rsidRDefault="005C5596" w:rsidP="00A60E8B">
            <w:pPr>
              <w:spacing w:before="240" w:after="1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64CCF59E" w14:textId="3B044A66" w:rsidR="005C5596" w:rsidRPr="00F62694" w:rsidRDefault="005C5596" w:rsidP="003F1BE3">
      <w:pPr>
        <w:jc w:val="center"/>
        <w:rPr>
          <w:rFonts w:ascii="GHEA Grapalat" w:eastAsia="GHEA Grapalat" w:hAnsi="GHEA Grapalat" w:cs="GHEA Grapalat"/>
          <w:b/>
          <w:sz w:val="20"/>
          <w:szCs w:val="20"/>
        </w:rPr>
      </w:pPr>
      <w:r w:rsidRPr="00F62694">
        <w:rPr>
          <w:rFonts w:ascii="GHEA Grapalat" w:eastAsia="GHEA Grapalat" w:hAnsi="GHEA Grapalat" w:cs="GHEA Grapalat"/>
          <w:b/>
          <w:sz w:val="20"/>
          <w:szCs w:val="20"/>
        </w:rPr>
        <w:lastRenderedPageBreak/>
        <w:t>I. Հայտարարագրի լրացման կարգը</w:t>
      </w:r>
      <w:r>
        <w:rPr>
          <w:rFonts w:ascii="GHEA Grapalat" w:eastAsia="GHEA Grapalat" w:hAnsi="GHEA Grapalat" w:cs="GHEA Grapalat"/>
          <w:b/>
          <w:sz w:val="20"/>
          <w:szCs w:val="20"/>
        </w:rPr>
        <w:t>*</w:t>
      </w:r>
    </w:p>
    <w:p w14:paraId="25F78BD6" w14:textId="77777777" w:rsidR="005C5596" w:rsidRPr="003F1BE3" w:rsidRDefault="005C5596" w:rsidP="003F1BE3">
      <w:pPr>
        <w:pBdr>
          <w:top w:val="nil"/>
          <w:left w:val="nil"/>
          <w:bottom w:val="nil"/>
          <w:right w:val="nil"/>
          <w:between w:val="nil"/>
        </w:pBdr>
        <w:ind w:left="567"/>
        <w:jc w:val="center"/>
        <w:rPr>
          <w:rFonts w:ascii="GHEA Grapalat" w:eastAsia="GHEA Grapalat" w:hAnsi="GHEA Grapalat" w:cs="GHEA Grapalat"/>
          <w:sz w:val="10"/>
          <w:szCs w:val="20"/>
        </w:rPr>
      </w:pPr>
    </w:p>
    <w:p w14:paraId="24BC57A0" w14:textId="77777777" w:rsidR="005C5596" w:rsidRPr="00F62694" w:rsidRDefault="005C5596" w:rsidP="003F1BE3">
      <w:pPr>
        <w:numPr>
          <w:ilvl w:val="0"/>
          <w:numId w:val="30"/>
        </w:numPr>
        <w:pBdr>
          <w:top w:val="nil"/>
          <w:left w:val="nil"/>
          <w:bottom w:val="nil"/>
          <w:right w:val="nil"/>
          <w:between w:val="nil"/>
        </w:pBdr>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62694">
        <w:rPr>
          <w:rFonts w:ascii="Cambria Math" w:eastAsia="GHEA Grapalat" w:hAnsi="Cambria Math" w:cs="Cambria Math"/>
          <w:sz w:val="20"/>
          <w:szCs w:val="20"/>
        </w:rPr>
        <w:t>․</w:t>
      </w:r>
    </w:p>
    <w:p w14:paraId="687A6885" w14:textId="77777777" w:rsidR="005C5596" w:rsidRPr="00F62694" w:rsidRDefault="005C5596" w:rsidP="003F1BE3">
      <w:pPr>
        <w:numPr>
          <w:ilvl w:val="1"/>
          <w:numId w:val="30"/>
        </w:numPr>
        <w:pBdr>
          <w:top w:val="nil"/>
          <w:left w:val="nil"/>
          <w:bottom w:val="nil"/>
          <w:right w:val="nil"/>
          <w:between w:val="nil"/>
        </w:pBdr>
        <w:tabs>
          <w:tab w:val="left" w:pos="720"/>
        </w:tabs>
        <w:ind w:left="0" w:right="-174" w:firstLine="36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B089686" w14:textId="77777777" w:rsidR="005C5596" w:rsidRPr="00F62694" w:rsidRDefault="005C5596" w:rsidP="003F1BE3">
      <w:pPr>
        <w:numPr>
          <w:ilvl w:val="1"/>
          <w:numId w:val="30"/>
        </w:numPr>
        <w:tabs>
          <w:tab w:val="left" w:pos="720"/>
        </w:tabs>
        <w:ind w:left="0" w:right="-174" w:firstLine="36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62694">
        <w:rPr>
          <w:rFonts w:ascii="GHEA Grapalat" w:eastAsia="GHEA Grapalat" w:hAnsi="GHEA Grapalat" w:cs="GHEA Grapalat"/>
          <w:sz w:val="20"/>
          <w:szCs w:val="20"/>
          <w:lang w:val="hy-AM"/>
        </w:rPr>
        <w:t xml:space="preserve">սույն ընթացակարգի </w:t>
      </w:r>
      <w:r w:rsidRPr="00F62694">
        <w:rPr>
          <w:rFonts w:ascii="GHEA Grapalat" w:eastAsia="GHEA Grapalat" w:hAnsi="GHEA Grapalat" w:cs="GHEA Grapalat"/>
          <w:sz w:val="20"/>
          <w:szCs w:val="20"/>
        </w:rPr>
        <w:t>հայտում ներառվող փաստաթղթերը.</w:t>
      </w:r>
    </w:p>
    <w:p w14:paraId="53837536" w14:textId="77777777" w:rsidR="005C5596" w:rsidRPr="00F62694" w:rsidRDefault="005C5596" w:rsidP="003F1BE3">
      <w:pPr>
        <w:numPr>
          <w:ilvl w:val="1"/>
          <w:numId w:val="30"/>
        </w:numPr>
        <w:tabs>
          <w:tab w:val="left" w:pos="720"/>
        </w:tabs>
        <w:ind w:left="0" w:right="-174" w:firstLine="36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745ED9D" w14:textId="77777777" w:rsidR="005C5596" w:rsidRPr="00F62694" w:rsidRDefault="005C5596" w:rsidP="003F1BE3">
      <w:pPr>
        <w:numPr>
          <w:ilvl w:val="0"/>
          <w:numId w:val="30"/>
        </w:numPr>
        <w:pBdr>
          <w:top w:val="nil"/>
          <w:left w:val="nil"/>
          <w:bottom w:val="nil"/>
          <w:right w:val="nil"/>
          <w:between w:val="nil"/>
        </w:pBdr>
        <w:tabs>
          <w:tab w:val="left" w:pos="72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2-րդ բաժինը (Բաժնետոմսերի ցուցակման տվյալները)</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62694">
        <w:rPr>
          <w:rFonts w:ascii="Cambria Math" w:eastAsia="GHEA Grapalat" w:hAnsi="Cambria Math" w:cs="Cambria Math"/>
          <w:sz w:val="20"/>
          <w:szCs w:val="20"/>
        </w:rPr>
        <w:t>․</w:t>
      </w:r>
    </w:p>
    <w:p w14:paraId="50B999CB" w14:textId="77777777" w:rsidR="005C5596" w:rsidRPr="00F62694" w:rsidRDefault="005C5596" w:rsidP="003F1BE3">
      <w:pPr>
        <w:numPr>
          <w:ilvl w:val="1"/>
          <w:numId w:val="30"/>
        </w:numPr>
        <w:pBdr>
          <w:top w:val="nil"/>
          <w:left w:val="nil"/>
          <w:bottom w:val="nil"/>
          <w:right w:val="nil"/>
          <w:between w:val="nil"/>
        </w:pBdr>
        <w:tabs>
          <w:tab w:val="left" w:pos="720"/>
        </w:tabs>
        <w:ind w:left="0" w:right="-174"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F6269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B4DE107" w14:textId="77777777" w:rsidR="005C5596" w:rsidRPr="00F62694" w:rsidRDefault="005C5596" w:rsidP="003F1BE3">
      <w:pPr>
        <w:numPr>
          <w:ilvl w:val="1"/>
          <w:numId w:val="30"/>
        </w:numPr>
        <w:pBdr>
          <w:top w:val="nil"/>
          <w:left w:val="nil"/>
          <w:bottom w:val="nil"/>
          <w:right w:val="nil"/>
          <w:between w:val="nil"/>
        </w:pBdr>
        <w:tabs>
          <w:tab w:val="left" w:pos="720"/>
          <w:tab w:val="left" w:pos="90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5BEB30A" w14:textId="77777777" w:rsidR="005C5596" w:rsidRPr="00F62694" w:rsidRDefault="005C5596" w:rsidP="003F1BE3">
      <w:pPr>
        <w:numPr>
          <w:ilvl w:val="1"/>
          <w:numId w:val="30"/>
        </w:numPr>
        <w:pBdr>
          <w:top w:val="nil"/>
          <w:left w:val="nil"/>
          <w:bottom w:val="nil"/>
          <w:right w:val="nil"/>
          <w:between w:val="nil"/>
        </w:pBdr>
        <w:tabs>
          <w:tab w:val="left" w:pos="720"/>
          <w:tab w:val="left" w:pos="90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«Վերահսկողության մակարդակը» ենթաբաժինը լրացվում է, եթե հայտարարագրի 2</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FE77D3F" w14:textId="77777777" w:rsidR="005C5596" w:rsidRPr="00F62694" w:rsidRDefault="005C5596" w:rsidP="003F1BE3">
      <w:pPr>
        <w:numPr>
          <w:ilvl w:val="0"/>
          <w:numId w:val="30"/>
        </w:numPr>
        <w:pBdr>
          <w:top w:val="nil"/>
          <w:left w:val="nil"/>
          <w:bottom w:val="nil"/>
          <w:right w:val="nil"/>
          <w:between w:val="nil"/>
        </w:pBdr>
        <w:tabs>
          <w:tab w:val="left" w:pos="720"/>
          <w:tab w:val="left" w:pos="900"/>
        </w:tabs>
        <w:ind w:left="0" w:right="-174"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F6269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62694">
        <w:rPr>
          <w:rFonts w:ascii="Cambria Math" w:eastAsia="GHEA Grapalat" w:hAnsi="Cambria Math" w:cs="Cambria Math"/>
          <w:sz w:val="20"/>
          <w:szCs w:val="20"/>
        </w:rPr>
        <w:t>․</w:t>
      </w:r>
    </w:p>
    <w:p w14:paraId="5EBCA20B" w14:textId="77777777" w:rsidR="005C5596" w:rsidRPr="00F62694" w:rsidRDefault="005C5596" w:rsidP="003F1BE3">
      <w:pPr>
        <w:numPr>
          <w:ilvl w:val="1"/>
          <w:numId w:val="30"/>
        </w:numPr>
        <w:pBdr>
          <w:top w:val="nil"/>
          <w:left w:val="nil"/>
          <w:bottom w:val="nil"/>
          <w:right w:val="nil"/>
          <w:between w:val="nil"/>
        </w:pBdr>
        <w:tabs>
          <w:tab w:val="left" w:pos="900"/>
          <w:tab w:val="left" w:pos="99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A156C4" w14:textId="77777777" w:rsidR="005C5596" w:rsidRPr="00F62694" w:rsidRDefault="005C5596" w:rsidP="003F1BE3">
      <w:pPr>
        <w:numPr>
          <w:ilvl w:val="1"/>
          <w:numId w:val="30"/>
        </w:numPr>
        <w:pBdr>
          <w:top w:val="nil"/>
          <w:left w:val="nil"/>
          <w:bottom w:val="nil"/>
          <w:right w:val="nil"/>
          <w:between w:val="nil"/>
        </w:pBdr>
        <w:tabs>
          <w:tab w:val="left" w:pos="900"/>
          <w:tab w:val="left" w:pos="99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62694">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8A5DB8" w14:textId="77777777" w:rsidR="005C5596" w:rsidRPr="00F62694" w:rsidRDefault="005C5596" w:rsidP="003F1BE3">
      <w:pPr>
        <w:numPr>
          <w:ilvl w:val="0"/>
          <w:numId w:val="30"/>
        </w:numPr>
        <w:pBdr>
          <w:top w:val="nil"/>
          <w:left w:val="nil"/>
          <w:bottom w:val="nil"/>
          <w:right w:val="nil"/>
          <w:between w:val="nil"/>
        </w:pBdr>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6C3A1E61" w14:textId="77777777" w:rsidR="005C5596" w:rsidRPr="00F62694" w:rsidRDefault="005C5596" w:rsidP="003F1BE3">
      <w:pPr>
        <w:numPr>
          <w:ilvl w:val="1"/>
          <w:numId w:val="30"/>
        </w:numPr>
        <w:pBdr>
          <w:top w:val="nil"/>
          <w:left w:val="nil"/>
          <w:bottom w:val="nil"/>
          <w:right w:val="nil"/>
          <w:between w:val="nil"/>
        </w:pBdr>
        <w:tabs>
          <w:tab w:val="left" w:pos="90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CAC5478" w14:textId="77777777" w:rsidR="005C5596" w:rsidRPr="00F62694" w:rsidRDefault="005C5596" w:rsidP="003F1BE3">
      <w:pPr>
        <w:numPr>
          <w:ilvl w:val="1"/>
          <w:numId w:val="30"/>
        </w:numPr>
        <w:pBdr>
          <w:top w:val="nil"/>
          <w:left w:val="nil"/>
          <w:bottom w:val="nil"/>
          <w:right w:val="nil"/>
          <w:between w:val="nil"/>
        </w:pBdr>
        <w:tabs>
          <w:tab w:val="left" w:pos="90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A31425B" w14:textId="77777777" w:rsidR="005C5596" w:rsidRPr="00F62694" w:rsidRDefault="005C5596" w:rsidP="003F1BE3">
      <w:pPr>
        <w:numPr>
          <w:ilvl w:val="1"/>
          <w:numId w:val="30"/>
        </w:numPr>
        <w:pBdr>
          <w:top w:val="nil"/>
          <w:left w:val="nil"/>
          <w:bottom w:val="nil"/>
          <w:right w:val="nil"/>
          <w:between w:val="nil"/>
        </w:pBdr>
        <w:tabs>
          <w:tab w:val="left" w:pos="90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ECB70D4" w14:textId="77777777" w:rsidR="005C5596" w:rsidRPr="00F62694" w:rsidRDefault="005C5596" w:rsidP="003F1BE3">
      <w:pPr>
        <w:numPr>
          <w:ilvl w:val="1"/>
          <w:numId w:val="30"/>
        </w:numPr>
        <w:pBdr>
          <w:top w:val="nil"/>
          <w:left w:val="nil"/>
          <w:bottom w:val="nil"/>
          <w:right w:val="nil"/>
          <w:between w:val="nil"/>
        </w:pBdr>
        <w:tabs>
          <w:tab w:val="left" w:pos="90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DB451B4" w14:textId="77777777" w:rsidR="005C5596" w:rsidRPr="00F62694" w:rsidRDefault="005C5596" w:rsidP="003F1BE3">
      <w:pPr>
        <w:numPr>
          <w:ilvl w:val="1"/>
          <w:numId w:val="30"/>
        </w:numPr>
        <w:pBdr>
          <w:top w:val="nil"/>
          <w:left w:val="nil"/>
          <w:bottom w:val="nil"/>
          <w:right w:val="nil"/>
          <w:between w:val="nil"/>
        </w:pBdr>
        <w:tabs>
          <w:tab w:val="left" w:pos="90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49AF3451" w14:textId="77777777" w:rsidR="005C5596" w:rsidRPr="00F62694" w:rsidRDefault="005C5596" w:rsidP="003F1BE3">
      <w:pPr>
        <w:pBdr>
          <w:top w:val="nil"/>
          <w:left w:val="nil"/>
          <w:bottom w:val="nil"/>
          <w:right w:val="nil"/>
          <w:between w:val="nil"/>
        </w:pBdr>
        <w:ind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176DDAB" w14:textId="77777777" w:rsidR="005C5596" w:rsidRPr="00F62694" w:rsidRDefault="005C5596" w:rsidP="003F1BE3">
      <w:pPr>
        <w:pBdr>
          <w:top w:val="nil"/>
          <w:left w:val="nil"/>
          <w:bottom w:val="nil"/>
          <w:right w:val="nil"/>
          <w:between w:val="nil"/>
        </w:pBdr>
        <w:ind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822C596" w14:textId="77777777" w:rsidR="005C5596" w:rsidRPr="00F62694" w:rsidRDefault="005C5596" w:rsidP="003F1BE3">
      <w:pPr>
        <w:pBdr>
          <w:top w:val="nil"/>
          <w:left w:val="nil"/>
          <w:bottom w:val="nil"/>
          <w:right w:val="nil"/>
          <w:between w:val="nil"/>
        </w:pBdr>
        <w:ind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902C483" w14:textId="77777777" w:rsidR="005C5596" w:rsidRPr="00F62694" w:rsidRDefault="005C5596" w:rsidP="003F1BE3">
      <w:pPr>
        <w:numPr>
          <w:ilvl w:val="1"/>
          <w:numId w:val="30"/>
        </w:numPr>
        <w:pBdr>
          <w:top w:val="nil"/>
          <w:left w:val="nil"/>
          <w:bottom w:val="nil"/>
          <w:right w:val="nil"/>
          <w:between w:val="nil"/>
        </w:pBdr>
        <w:tabs>
          <w:tab w:val="left" w:pos="900"/>
        </w:tabs>
        <w:ind w:left="0" w:right="-174" w:firstLine="567"/>
        <w:jc w:val="both"/>
        <w:rPr>
          <w:rFonts w:ascii="GHEA Grapalat" w:eastAsia="GHEA Grapalat" w:hAnsi="GHEA Grapalat" w:cs="GHEA Grapalat"/>
          <w:sz w:val="20"/>
          <w:szCs w:val="20"/>
        </w:rPr>
      </w:pPr>
      <w:bookmarkStart w:id="6" w:name="_heading=h.gjdgxs" w:colFirst="0" w:colLast="0"/>
      <w:bookmarkEnd w:id="6"/>
      <w:r w:rsidRPr="00F6269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5A39B832" w14:textId="77777777" w:rsidR="005C5596" w:rsidRPr="00F62694" w:rsidRDefault="005C5596" w:rsidP="003F1BE3">
      <w:pPr>
        <w:pBdr>
          <w:top w:val="nil"/>
          <w:left w:val="nil"/>
          <w:bottom w:val="nil"/>
          <w:right w:val="nil"/>
          <w:between w:val="nil"/>
        </w:pBdr>
        <w:ind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lastRenderedPageBreak/>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5C3180" w14:textId="77777777" w:rsidR="005C5596" w:rsidRPr="00F62694" w:rsidRDefault="005C5596" w:rsidP="003F1BE3">
      <w:pPr>
        <w:pBdr>
          <w:top w:val="nil"/>
          <w:left w:val="nil"/>
          <w:bottom w:val="nil"/>
          <w:right w:val="nil"/>
          <w:between w:val="nil"/>
        </w:pBdr>
        <w:ind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2E3E573" w14:textId="77777777" w:rsidR="005C5596" w:rsidRPr="00F62694" w:rsidRDefault="005C5596" w:rsidP="003F1BE3">
      <w:pPr>
        <w:pBdr>
          <w:top w:val="nil"/>
          <w:left w:val="nil"/>
          <w:bottom w:val="nil"/>
          <w:right w:val="nil"/>
          <w:between w:val="nil"/>
        </w:pBdr>
        <w:ind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BE6409F" w14:textId="77777777" w:rsidR="005C5596" w:rsidRPr="00F62694" w:rsidRDefault="005C5596" w:rsidP="003F1BE3">
      <w:pPr>
        <w:pBdr>
          <w:top w:val="nil"/>
          <w:left w:val="nil"/>
          <w:bottom w:val="nil"/>
          <w:right w:val="nil"/>
          <w:between w:val="nil"/>
        </w:pBdr>
        <w:ind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դ</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դ</w:t>
      </w:r>
      <w:r w:rsidRPr="00F62694">
        <w:rPr>
          <w:rFonts w:ascii="GHEA Grapalat" w:eastAsia="GHEA Grapalat" w:hAnsi="GHEA Grapalat" w:cs="GHEA Grapalat"/>
          <w:sz w:val="20"/>
          <w:szCs w:val="20"/>
        </w:rPr>
        <w:t>»</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B49F76A" w14:textId="77777777" w:rsidR="005C5596" w:rsidRPr="00F62694" w:rsidRDefault="005C5596" w:rsidP="003F1BE3">
      <w:pPr>
        <w:pBdr>
          <w:top w:val="nil"/>
          <w:left w:val="nil"/>
          <w:bottom w:val="nil"/>
          <w:right w:val="nil"/>
          <w:between w:val="nil"/>
        </w:pBdr>
        <w:ind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ե</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ե</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FA58DD3" w14:textId="77777777" w:rsidR="005C5596" w:rsidRPr="00F62694" w:rsidRDefault="005C5596" w:rsidP="003F1BE3">
      <w:pPr>
        <w:numPr>
          <w:ilvl w:val="1"/>
          <w:numId w:val="30"/>
        </w:numPr>
        <w:pBdr>
          <w:top w:val="nil"/>
          <w:left w:val="nil"/>
          <w:bottom w:val="nil"/>
          <w:right w:val="nil"/>
          <w:between w:val="nil"/>
        </w:pBdr>
        <w:tabs>
          <w:tab w:val="left" w:pos="90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D3EBC47" w14:textId="77777777" w:rsidR="005C5596" w:rsidRPr="00F62694" w:rsidRDefault="005C5596" w:rsidP="003F1BE3">
      <w:pPr>
        <w:numPr>
          <w:ilvl w:val="1"/>
          <w:numId w:val="30"/>
        </w:numPr>
        <w:pBdr>
          <w:top w:val="nil"/>
          <w:left w:val="nil"/>
          <w:bottom w:val="nil"/>
          <w:right w:val="nil"/>
          <w:between w:val="nil"/>
        </w:pBdr>
        <w:tabs>
          <w:tab w:val="left" w:pos="90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AC9EDD3" w14:textId="77777777" w:rsidR="005C5596" w:rsidRPr="00F62694" w:rsidRDefault="005C5596" w:rsidP="003F1BE3">
      <w:pPr>
        <w:numPr>
          <w:ilvl w:val="0"/>
          <w:numId w:val="30"/>
        </w:numPr>
        <w:pBdr>
          <w:top w:val="nil"/>
          <w:left w:val="nil"/>
          <w:bottom w:val="nil"/>
          <w:right w:val="nil"/>
          <w:between w:val="nil"/>
        </w:pBdr>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4FB57F35" w14:textId="77777777" w:rsidR="005C5596" w:rsidRPr="00F62694" w:rsidRDefault="005C5596" w:rsidP="003F1BE3">
      <w:pPr>
        <w:numPr>
          <w:ilvl w:val="1"/>
          <w:numId w:val="30"/>
        </w:numPr>
        <w:pBdr>
          <w:top w:val="nil"/>
          <w:left w:val="nil"/>
          <w:bottom w:val="nil"/>
          <w:right w:val="nil"/>
          <w:between w:val="nil"/>
        </w:pBdr>
        <w:tabs>
          <w:tab w:val="left" w:pos="900"/>
          <w:tab w:val="left" w:pos="99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0DE0001" w14:textId="77777777" w:rsidR="005C5596" w:rsidRPr="00F62694" w:rsidRDefault="005C5596" w:rsidP="003F1BE3">
      <w:pPr>
        <w:numPr>
          <w:ilvl w:val="1"/>
          <w:numId w:val="30"/>
        </w:numPr>
        <w:pBdr>
          <w:top w:val="nil"/>
          <w:left w:val="nil"/>
          <w:bottom w:val="nil"/>
          <w:right w:val="nil"/>
          <w:between w:val="nil"/>
        </w:pBdr>
        <w:tabs>
          <w:tab w:val="left" w:pos="900"/>
          <w:tab w:val="left" w:pos="99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FB2E17B" w14:textId="77777777" w:rsidR="005C5596" w:rsidRPr="00F62694" w:rsidRDefault="005C5596" w:rsidP="003F1BE3">
      <w:pPr>
        <w:numPr>
          <w:ilvl w:val="1"/>
          <w:numId w:val="30"/>
        </w:numPr>
        <w:pBdr>
          <w:top w:val="nil"/>
          <w:left w:val="nil"/>
          <w:bottom w:val="nil"/>
          <w:right w:val="nil"/>
          <w:between w:val="nil"/>
        </w:pBdr>
        <w:tabs>
          <w:tab w:val="left" w:pos="900"/>
          <w:tab w:val="left" w:pos="990"/>
        </w:tabs>
        <w:ind w:left="0" w:right="-174"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C811196" w14:textId="77777777" w:rsidR="005C5596" w:rsidRPr="00F62694" w:rsidRDefault="005C5596" w:rsidP="003F1BE3">
      <w:pPr>
        <w:numPr>
          <w:ilvl w:val="0"/>
          <w:numId w:val="30"/>
        </w:numPr>
        <w:pBdr>
          <w:top w:val="nil"/>
          <w:left w:val="nil"/>
          <w:bottom w:val="nil"/>
          <w:right w:val="nil"/>
          <w:between w:val="nil"/>
        </w:pBdr>
        <w:tabs>
          <w:tab w:val="left" w:pos="900"/>
          <w:tab w:val="left" w:pos="990"/>
        </w:tabs>
        <w:ind w:left="0" w:right="-174" w:firstLine="72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553614F" w14:textId="77777777" w:rsidR="002A6353" w:rsidRPr="002A6353" w:rsidRDefault="005C5596" w:rsidP="003F1BE3">
      <w:pPr>
        <w:numPr>
          <w:ilvl w:val="0"/>
          <w:numId w:val="30"/>
        </w:numPr>
        <w:pBdr>
          <w:top w:val="nil"/>
          <w:left w:val="nil"/>
          <w:bottom w:val="nil"/>
          <w:right w:val="nil"/>
          <w:between w:val="nil"/>
        </w:pBdr>
        <w:ind w:left="0" w:right="-174" w:firstLine="0"/>
        <w:jc w:val="both"/>
        <w:rPr>
          <w:rFonts w:ascii="GHEA Grapalat" w:hAnsi="GHEA Grapalat" w:cs="Sylfaen"/>
          <w:sz w:val="16"/>
          <w:szCs w:val="16"/>
          <w:lang w:val="hy-AM" w:eastAsia="ru-RU"/>
        </w:rPr>
      </w:pPr>
      <w:r w:rsidRPr="003F1BE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r w:rsidR="003F1BE3">
        <w:rPr>
          <w:rFonts w:ascii="GHEA Grapalat" w:eastAsia="GHEA Grapalat" w:hAnsi="GHEA Grapalat" w:cs="GHEA Grapalat"/>
          <w:sz w:val="20"/>
          <w:szCs w:val="20"/>
        </w:rPr>
        <w:t xml:space="preserve">                                                 </w:t>
      </w:r>
    </w:p>
    <w:p w14:paraId="0BBA7CE0" w14:textId="77777777" w:rsidR="002A6353" w:rsidRDefault="002A6353" w:rsidP="002A6353">
      <w:pPr>
        <w:pBdr>
          <w:top w:val="nil"/>
          <w:left w:val="nil"/>
          <w:bottom w:val="nil"/>
          <w:right w:val="nil"/>
          <w:between w:val="nil"/>
        </w:pBdr>
        <w:ind w:right="-174"/>
        <w:jc w:val="both"/>
        <w:rPr>
          <w:rFonts w:ascii="GHEA Grapalat" w:eastAsia="GHEA Grapalat" w:hAnsi="GHEA Grapalat" w:cs="GHEA Grapalat"/>
          <w:sz w:val="20"/>
          <w:szCs w:val="20"/>
        </w:rPr>
      </w:pPr>
    </w:p>
    <w:p w14:paraId="039E7925" w14:textId="7AC8FDB8" w:rsidR="005C5596" w:rsidRPr="003F1BE3" w:rsidRDefault="005C5596" w:rsidP="002A6353">
      <w:pPr>
        <w:pBdr>
          <w:top w:val="nil"/>
          <w:left w:val="nil"/>
          <w:bottom w:val="nil"/>
          <w:right w:val="nil"/>
          <w:between w:val="nil"/>
        </w:pBdr>
        <w:ind w:right="-174"/>
        <w:jc w:val="both"/>
        <w:rPr>
          <w:rFonts w:ascii="GHEA Grapalat" w:hAnsi="GHEA Grapalat" w:cs="Sylfaen"/>
          <w:sz w:val="16"/>
          <w:szCs w:val="16"/>
          <w:lang w:val="hy-AM" w:eastAsia="ru-RU"/>
        </w:rPr>
      </w:pPr>
      <w:r w:rsidRPr="003F1BE3">
        <w:rPr>
          <w:rFonts w:ascii="GHEA Grapalat" w:hAnsi="GHEA Grapalat" w:cs="Sylfaen"/>
          <w:sz w:val="16"/>
          <w:szCs w:val="16"/>
          <w:lang w:eastAsia="ru-RU"/>
        </w:rPr>
        <w:t xml:space="preserve">* </w:t>
      </w:r>
      <w:r w:rsidRPr="003F1BE3">
        <w:rPr>
          <w:rFonts w:ascii="GHEA Grapalat" w:hAnsi="GHEA Grapalat" w:cs="Sylfaen"/>
          <w:sz w:val="16"/>
          <w:szCs w:val="16"/>
          <w:lang w:val="hy-AM" w:eastAsia="ru-RU"/>
        </w:rPr>
        <w:t>1.</w:t>
      </w:r>
      <w:r w:rsidRPr="003F1BE3">
        <w:rPr>
          <w:rFonts w:ascii="GHEA Grapalat" w:hAnsi="GHEA Grapalat" w:cs="Sylfaen"/>
          <w:sz w:val="16"/>
          <w:szCs w:val="16"/>
          <w:lang w:eastAsia="ru-RU"/>
        </w:rPr>
        <w:t>1</w:t>
      </w:r>
      <w:r w:rsidRPr="003F1BE3">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19A2AEC" w14:textId="77777777" w:rsidR="005C5596" w:rsidRPr="00F62694" w:rsidRDefault="005C5596" w:rsidP="003F1BE3">
      <w:pPr>
        <w:pStyle w:val="BodyTextIndent3"/>
        <w:spacing w:line="240" w:lineRule="auto"/>
        <w:ind w:right="206" w:firstLine="0"/>
        <w:rPr>
          <w:rFonts w:ascii="GHEA Grapalat" w:hAnsi="GHEA Grapalat" w:cs="Sylfaen"/>
          <w:sz w:val="16"/>
          <w:szCs w:val="16"/>
          <w:lang w:val="hy-AM" w:eastAsia="ru-RU"/>
        </w:rPr>
      </w:pPr>
    </w:p>
    <w:p w14:paraId="10F6676A" w14:textId="3F5B2B0B" w:rsidR="005269AB" w:rsidRPr="009E656C" w:rsidRDefault="005C5596" w:rsidP="005269AB">
      <w:pPr>
        <w:pStyle w:val="BodyTextIndent3"/>
        <w:spacing w:line="240" w:lineRule="auto"/>
        <w:ind w:firstLine="0"/>
        <w:jc w:val="right"/>
        <w:rPr>
          <w:rFonts w:ascii="GHEA Grapalat" w:hAnsi="GHEA Grapalat" w:cs="Sylfaen"/>
          <w:b/>
          <w:lang w:val="hy-AM"/>
        </w:rPr>
      </w:pPr>
      <w:r>
        <w:rPr>
          <w:rFonts w:ascii="GHEA Grapalat" w:hAnsi="GHEA Grapalat" w:cs="Sylfaen"/>
          <w:b/>
        </w:rPr>
        <w:lastRenderedPageBreak/>
        <w:t>Հ</w:t>
      </w:r>
      <w:r w:rsidR="005269AB" w:rsidRPr="00AA43DD">
        <w:rPr>
          <w:rFonts w:ascii="GHEA Grapalat" w:hAnsi="GHEA Grapalat" w:cs="Sylfaen"/>
          <w:b/>
          <w:lang w:val="hy-AM"/>
        </w:rPr>
        <w:t>ավելված</w:t>
      </w:r>
      <w:r w:rsidR="005269AB" w:rsidRPr="009E656C">
        <w:rPr>
          <w:rFonts w:ascii="GHEA Grapalat" w:hAnsi="GHEA Grapalat" w:cs="Sylfaen"/>
          <w:b/>
          <w:lang w:val="hy-AM"/>
        </w:rPr>
        <w:t xml:space="preserve"> 2</w:t>
      </w:r>
    </w:p>
    <w:p w14:paraId="57E9FE0F" w14:textId="40CF4632" w:rsidR="005269AB" w:rsidRPr="009E656C" w:rsidRDefault="00241D90" w:rsidP="005269AB">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ՀՀՔԿ-ԳՀԱՇՁԲ-23/1</w:t>
      </w:r>
      <w:r w:rsidR="001323CD">
        <w:rPr>
          <w:rFonts w:ascii="GHEA Grapalat" w:hAnsi="GHEA Grapalat" w:cs="Sylfaen"/>
          <w:b/>
        </w:rPr>
        <w:t xml:space="preserve"> </w:t>
      </w:r>
      <w:r w:rsidR="005269AB" w:rsidRPr="009E656C">
        <w:rPr>
          <w:rFonts w:ascii="GHEA Grapalat" w:hAnsi="GHEA Grapalat" w:cs="Sylfaen"/>
          <w:b/>
          <w:lang w:val="hy-AM"/>
        </w:rPr>
        <w:t>ծածկագրով</w:t>
      </w:r>
    </w:p>
    <w:p w14:paraId="46C47A43" w14:textId="77777777" w:rsidR="005269AB" w:rsidRPr="009E656C" w:rsidRDefault="005269AB" w:rsidP="005269AB">
      <w:pPr>
        <w:pStyle w:val="BodyTextIndent3"/>
        <w:spacing w:line="240" w:lineRule="auto"/>
        <w:ind w:firstLine="0"/>
        <w:jc w:val="right"/>
        <w:rPr>
          <w:rFonts w:ascii="GHEA Grapalat" w:hAnsi="GHEA Grapalat" w:cs="Sylfaen"/>
          <w:b/>
          <w:lang w:val="hy-AM"/>
        </w:rPr>
      </w:pPr>
      <w:r w:rsidRPr="009E656C">
        <w:rPr>
          <w:rFonts w:ascii="GHEA Grapalat" w:hAnsi="GHEA Grapalat" w:cs="Sylfaen"/>
          <w:b/>
          <w:lang w:val="hy-AM"/>
        </w:rPr>
        <w:t>գնանշման հարցման հրավերի</w:t>
      </w:r>
    </w:p>
    <w:p w14:paraId="4A68E0D3" w14:textId="77777777" w:rsidR="00B2572B" w:rsidRPr="007320DA" w:rsidRDefault="00B2572B" w:rsidP="00EF3662">
      <w:pPr>
        <w:ind w:firstLine="567"/>
        <w:jc w:val="center"/>
        <w:rPr>
          <w:rFonts w:ascii="GHEA Grapalat" w:hAnsi="GHEA Grapalat"/>
          <w:sz w:val="20"/>
          <w:lang w:val="hy-AM"/>
        </w:rPr>
      </w:pPr>
    </w:p>
    <w:p w14:paraId="0F373CB8" w14:textId="77777777" w:rsidR="005269AB" w:rsidRDefault="005269AB" w:rsidP="00EF3662">
      <w:pPr>
        <w:ind w:left="-66"/>
        <w:jc w:val="center"/>
        <w:rPr>
          <w:rFonts w:ascii="GHEA Grapalat" w:hAnsi="GHEA Grapalat"/>
          <w:b/>
          <w:sz w:val="20"/>
          <w:lang w:val="hy-AM"/>
        </w:rPr>
      </w:pPr>
    </w:p>
    <w:p w14:paraId="73F0611E" w14:textId="77777777" w:rsidR="005269AB" w:rsidRDefault="005269AB" w:rsidP="00EF3662">
      <w:pPr>
        <w:ind w:left="-66"/>
        <w:jc w:val="center"/>
        <w:rPr>
          <w:rFonts w:ascii="GHEA Grapalat" w:hAnsi="GHEA Grapalat"/>
          <w:b/>
          <w:sz w:val="20"/>
          <w:lang w:val="hy-AM"/>
        </w:rPr>
      </w:pPr>
    </w:p>
    <w:p w14:paraId="3485D5A5" w14:textId="55212760"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6BAB95BA" w14:textId="18157B3F" w:rsidR="005269AB" w:rsidRDefault="005269AB" w:rsidP="005269AB">
      <w:pPr>
        <w:ind w:firstLine="567"/>
        <w:jc w:val="both"/>
        <w:rPr>
          <w:rFonts w:ascii="GHEA Grapalat" w:hAnsi="GHEA Grapalat" w:cs="Arial"/>
          <w:sz w:val="20"/>
          <w:szCs w:val="20"/>
          <w:lang w:val="es-ES"/>
        </w:rPr>
      </w:pPr>
      <w:r w:rsidRPr="00F566BF">
        <w:rPr>
          <w:rFonts w:ascii="GHEA Grapalat" w:hAnsi="GHEA Grapalat" w:cs="Arial"/>
          <w:sz w:val="20"/>
          <w:szCs w:val="20"/>
          <w:lang w:val="es-ES"/>
        </w:rPr>
        <w:t xml:space="preserve">Ուսումնասիրելով </w:t>
      </w:r>
      <w:r w:rsidR="00241D90">
        <w:rPr>
          <w:rFonts w:ascii="GHEA Grapalat" w:hAnsi="GHEA Grapalat" w:cs="Arial"/>
          <w:sz w:val="20"/>
          <w:szCs w:val="20"/>
          <w:lang w:val="es-ES"/>
        </w:rPr>
        <w:t>ՀՀՔԿ-ԳՀԱՇՁԲ-23/1</w:t>
      </w:r>
      <w:r w:rsidR="001323CD">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w:t>
      </w:r>
      <w:r w:rsidRPr="001D0DB8">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հրավերը, այդ թվում </w:t>
      </w:r>
    </w:p>
    <w:p w14:paraId="309BE87F" w14:textId="77777777" w:rsidR="005269AB" w:rsidRDefault="005269AB" w:rsidP="005269AB">
      <w:pPr>
        <w:ind w:firstLine="567"/>
        <w:jc w:val="both"/>
        <w:rPr>
          <w:rFonts w:ascii="GHEA Grapalat" w:hAnsi="GHEA Grapalat" w:cs="Arial"/>
          <w:sz w:val="20"/>
          <w:szCs w:val="20"/>
          <w:lang w:val="es-ES"/>
        </w:rPr>
      </w:pPr>
    </w:p>
    <w:p w14:paraId="68332793" w14:textId="18AAD738" w:rsidR="005269AB" w:rsidRPr="00F566BF" w:rsidRDefault="005269AB" w:rsidP="005269AB">
      <w:pPr>
        <w:ind w:firstLine="567"/>
        <w:jc w:val="both"/>
        <w:rPr>
          <w:rFonts w:ascii="GHEA Grapalat" w:hAnsi="GHEA Grapalat" w:cs="Arial"/>
          <w:lang w:val="hy-AM"/>
        </w:rPr>
      </w:pPr>
      <w:r w:rsidRPr="00F566BF">
        <w:rPr>
          <w:rFonts w:ascii="GHEA Grapalat" w:hAnsi="GHEA Grapalat" w:cs="Arial"/>
          <w:sz w:val="20"/>
          <w:szCs w:val="20"/>
          <w:lang w:val="es-ES"/>
        </w:rPr>
        <w:t>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D8231A2" w14:textId="77777777" w:rsidR="005269AB" w:rsidRPr="00F566BF" w:rsidRDefault="005269AB" w:rsidP="005269AB">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w:t>
      </w:r>
      <w:r>
        <w:rPr>
          <w:rFonts w:ascii="GHEA Grapalat" w:hAnsi="GHEA Grapalat" w:cs="Sylfaen"/>
          <w:vertAlign w:val="superscript"/>
        </w:rPr>
        <w:t xml:space="preserve">                   </w:t>
      </w:r>
      <w:r w:rsidRPr="00F566BF">
        <w:rPr>
          <w:rFonts w:ascii="GHEA Grapalat" w:hAnsi="GHEA Grapalat" w:cs="Sylfaen"/>
          <w:vertAlign w:val="superscript"/>
          <w:lang w:val="hy-AM"/>
        </w:rPr>
        <w:t xml:space="preserve">  մասնակցի անվանումը</w:t>
      </w:r>
    </w:p>
    <w:bookmarkEnd w:id="7"/>
    <w:p w14:paraId="56B6D7A9" w14:textId="77777777" w:rsidR="005269AB" w:rsidRDefault="005269AB" w:rsidP="005269AB">
      <w:pPr>
        <w:jc w:val="both"/>
        <w:rPr>
          <w:rFonts w:ascii="GHEA Grapalat" w:hAnsi="GHEA Grapalat" w:cs="Arial"/>
          <w:sz w:val="20"/>
          <w:szCs w:val="20"/>
          <w:lang w:val="es-ES"/>
        </w:rPr>
      </w:pPr>
    </w:p>
    <w:p w14:paraId="3F7C56FF" w14:textId="77777777" w:rsidR="005269AB" w:rsidRDefault="005269AB" w:rsidP="005269AB">
      <w:pPr>
        <w:ind w:firstLine="567"/>
        <w:jc w:val="both"/>
        <w:rPr>
          <w:rFonts w:ascii="GHEA Grapalat" w:hAnsi="GHEA Grapalat" w:cs="Arial"/>
          <w:sz w:val="20"/>
          <w:szCs w:val="20"/>
          <w:lang w:val="es-ES"/>
        </w:rPr>
      </w:pPr>
      <w:r w:rsidRPr="00F566BF">
        <w:rPr>
          <w:rFonts w:ascii="GHEA Grapalat" w:hAnsi="GHEA Grapalat" w:cs="Arial"/>
          <w:sz w:val="20"/>
          <w:szCs w:val="20"/>
          <w:lang w:val="es-ES"/>
        </w:rPr>
        <w:t>պայմանագիրը կ</w:t>
      </w:r>
      <w:r>
        <w:rPr>
          <w:rFonts w:ascii="GHEA Grapalat" w:hAnsi="GHEA Grapalat" w:cs="Arial"/>
          <w:sz w:val="20"/>
          <w:szCs w:val="20"/>
          <w:lang w:val="es-ES"/>
        </w:rPr>
        <w:t>ատարել ներքոհիշյալ ընդհանուր գն</w:t>
      </w:r>
      <w:r w:rsidRPr="00F566BF">
        <w:rPr>
          <w:rFonts w:ascii="GHEA Grapalat" w:hAnsi="GHEA Grapalat" w:cs="Arial"/>
          <w:sz w:val="20"/>
          <w:szCs w:val="20"/>
          <w:lang w:val="es-ES"/>
        </w:rPr>
        <w:t>ով.</w:t>
      </w:r>
    </w:p>
    <w:p w14:paraId="7E94C78A" w14:textId="20223DFE" w:rsidR="00B2572B" w:rsidRDefault="00B2572B" w:rsidP="00EF3662">
      <w:pPr>
        <w:jc w:val="both"/>
        <w:rPr>
          <w:rFonts w:ascii="GHEA Grapalat" w:hAnsi="GHEA Grapalat" w:cs="Arial"/>
          <w:sz w:val="20"/>
          <w:szCs w:val="20"/>
          <w:lang w:val="es-ES"/>
        </w:rPr>
      </w:pPr>
    </w:p>
    <w:p w14:paraId="15176D90" w14:textId="1F21FEA1" w:rsidR="005269AB" w:rsidRDefault="005269AB" w:rsidP="00EF3662">
      <w:pPr>
        <w:jc w:val="both"/>
        <w:rPr>
          <w:rFonts w:ascii="GHEA Grapalat" w:hAnsi="GHEA Grapalat" w:cs="Arial"/>
          <w:sz w:val="20"/>
          <w:szCs w:val="20"/>
          <w:lang w:val="es-ES"/>
        </w:rPr>
      </w:pPr>
    </w:p>
    <w:p w14:paraId="17F6E309" w14:textId="656DFFB0" w:rsidR="005269AB" w:rsidRDefault="005269AB" w:rsidP="00EF3662">
      <w:pPr>
        <w:jc w:val="both"/>
        <w:rPr>
          <w:rFonts w:ascii="GHEA Grapalat" w:hAnsi="GHEA Grapalat" w:cs="Arial"/>
          <w:sz w:val="20"/>
          <w:szCs w:val="20"/>
          <w:lang w:val="es-ES"/>
        </w:rPr>
      </w:pPr>
    </w:p>
    <w:p w14:paraId="47F6E8C4" w14:textId="77777777" w:rsidR="005269AB" w:rsidRPr="007320DA" w:rsidRDefault="005269AB" w:rsidP="00EF3662">
      <w:pPr>
        <w:jc w:val="both"/>
        <w:rPr>
          <w:rFonts w:ascii="GHEA Grapalat" w:hAnsi="GHEA Grapalat"/>
          <w:sz w:val="20"/>
          <w:lang w:val="hy-AM"/>
        </w:rPr>
      </w:pP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2449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2C701957" w:rsidR="003343B0" w:rsidRPr="007320DA" w:rsidRDefault="003343B0" w:rsidP="003D2427">
            <w:pPr>
              <w:jc w:val="center"/>
              <w:rPr>
                <w:rFonts w:ascii="GHEA Grapalat" w:hAnsi="GHEA Grapalat"/>
                <w:b/>
                <w:bCs/>
                <w:sz w:val="16"/>
                <w:lang w:val="es-ES"/>
              </w:rPr>
            </w:pPr>
            <w:r w:rsidRPr="007320DA">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B176C" w:rsidRDefault="003343B0" w:rsidP="00EF3662">
            <w:pPr>
              <w:jc w:val="center"/>
              <w:rPr>
                <w:rFonts w:ascii="GHEA Grapalat" w:hAnsi="GHEA Grapalat"/>
                <w:b/>
                <w:sz w:val="16"/>
                <w:lang w:val="es-ES"/>
              </w:rPr>
            </w:pPr>
            <w:r w:rsidRPr="00EB176C">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B176C" w:rsidRDefault="003343B0" w:rsidP="00EF3662">
            <w:pPr>
              <w:jc w:val="center"/>
              <w:rPr>
                <w:rFonts w:ascii="GHEA Grapalat" w:hAnsi="GHEA Grapalat"/>
                <w:b/>
                <w:sz w:val="16"/>
                <w:lang w:val="es-ES"/>
              </w:rPr>
            </w:pPr>
            <w:r w:rsidRPr="00EB176C">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B176C" w:rsidRDefault="003343B0" w:rsidP="00EF3662">
            <w:pPr>
              <w:jc w:val="center"/>
              <w:rPr>
                <w:rFonts w:ascii="GHEA Grapalat" w:hAnsi="GHEA Grapalat"/>
                <w:sz w:val="16"/>
                <w:lang w:val="es-ES"/>
              </w:rPr>
            </w:pPr>
            <w:r w:rsidRPr="00EB176C">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B176C" w:rsidRDefault="003343B0" w:rsidP="00EF3662">
            <w:pPr>
              <w:jc w:val="center"/>
              <w:rPr>
                <w:rFonts w:ascii="GHEA Grapalat" w:hAnsi="GHEA Grapalat"/>
                <w:sz w:val="16"/>
                <w:lang w:val="es-ES"/>
              </w:rPr>
            </w:pPr>
            <w:r w:rsidRPr="00EB176C">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B176C" w:rsidRDefault="004434E9" w:rsidP="003343B0">
            <w:pPr>
              <w:jc w:val="center"/>
              <w:rPr>
                <w:rFonts w:ascii="GHEA Grapalat" w:hAnsi="GHEA Grapalat"/>
                <w:sz w:val="16"/>
                <w:lang w:val="es-ES"/>
              </w:rPr>
            </w:pPr>
            <w:r w:rsidRPr="00EB176C">
              <w:rPr>
                <w:rFonts w:ascii="GHEA Grapalat" w:hAnsi="GHEA Grapalat"/>
                <w:b/>
                <w:sz w:val="16"/>
                <w:lang w:val="es-ES"/>
              </w:rPr>
              <w:t>5</w:t>
            </w:r>
            <w:r w:rsidR="003343B0" w:rsidRPr="00EB176C">
              <w:rPr>
                <w:rFonts w:ascii="GHEA Grapalat" w:hAnsi="GHEA Grapalat"/>
                <w:b/>
                <w:sz w:val="16"/>
                <w:lang w:val="es-ES"/>
              </w:rPr>
              <w:t>=3+4</w:t>
            </w:r>
          </w:p>
        </w:tc>
      </w:tr>
      <w:tr w:rsidR="003343B0" w:rsidRPr="00324490" w14:paraId="5E2D7255" w14:textId="77777777" w:rsidTr="00EE307C">
        <w:trPr>
          <w:trHeight w:val="195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5269AB">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493D56" w:rsidR="003343B0" w:rsidRPr="005269AB" w:rsidRDefault="00E00A25" w:rsidP="00E00A25">
            <w:pPr>
              <w:jc w:val="center"/>
              <w:rPr>
                <w:rFonts w:ascii="GHEA Grapalat" w:hAnsi="GHEA Grapalat"/>
                <w:b/>
                <w:bCs/>
                <w:sz w:val="18"/>
                <w:lang w:val="es-ES"/>
              </w:rPr>
            </w:pPr>
            <w:r w:rsidRPr="00E00A25">
              <w:rPr>
                <w:rFonts w:ascii="GHEA Grapalat" w:hAnsi="GHEA Grapalat"/>
                <w:b/>
                <w:bCs/>
                <w:sz w:val="18"/>
                <w:lang w:val="es-ES"/>
              </w:rPr>
              <w:t>«ՀՀ  տարածքում կառուցվող շենքերի, կառուցվածքների և շինարարական աշխատանքների տեսակների արժեքի խոշորացված ցուցանիշների ժողովածու-ի վերանայման, արդիականացման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269AB" w:rsidRDefault="003343B0" w:rsidP="005269AB">
            <w:pPr>
              <w:rPr>
                <w:rFonts w:ascii="GHEA Grapalat" w:hAnsi="GHEA Grapalat"/>
                <w:b/>
                <w:bCs/>
                <w:sz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269AB" w:rsidRDefault="003343B0" w:rsidP="005269AB">
            <w:pP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269AB" w:rsidRDefault="003343B0" w:rsidP="005269AB">
            <w:pPr>
              <w:rPr>
                <w:rFonts w:ascii="GHEA Grapalat" w:hAnsi="GHEA Grapalat"/>
                <w:b/>
                <w:bCs/>
                <w:sz w:val="18"/>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4CD964EC" w:rsidR="00B2572B" w:rsidRDefault="00B2572B" w:rsidP="00EF3662">
      <w:pPr>
        <w:rPr>
          <w:rFonts w:ascii="GHEA Grapalat" w:hAnsi="GHEA Grapalat"/>
          <w:sz w:val="18"/>
          <w:szCs w:val="18"/>
          <w:lang w:val="es-ES"/>
        </w:rPr>
      </w:pPr>
    </w:p>
    <w:p w14:paraId="4B0198FC" w14:textId="1756E0ED" w:rsidR="008F5875" w:rsidRDefault="008F5875" w:rsidP="00EF3662">
      <w:pPr>
        <w:rPr>
          <w:rFonts w:ascii="GHEA Grapalat" w:hAnsi="GHEA Grapalat"/>
          <w:sz w:val="18"/>
          <w:szCs w:val="18"/>
          <w:lang w:val="es-ES"/>
        </w:rPr>
      </w:pPr>
    </w:p>
    <w:p w14:paraId="7AFFB4B8" w14:textId="77777777" w:rsidR="008F5875" w:rsidRPr="005E1F72" w:rsidRDefault="008F5875"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3FEB19F"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517998">
        <w:rPr>
          <w:rFonts w:ascii="GHEA Grapalat" w:hAnsi="GHEA Grapalat"/>
          <w:sz w:val="20"/>
          <w:vertAlign w:val="superscript"/>
        </w:rPr>
        <w:t xml:space="preserve">   </w:t>
      </w:r>
      <w:r w:rsidR="008F5875">
        <w:rPr>
          <w:rFonts w:ascii="GHEA Grapalat" w:hAnsi="GHEA Grapalat"/>
          <w:sz w:val="20"/>
          <w:vertAlign w:val="superscript"/>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4A78190E" w:rsidR="000B1088" w:rsidRPr="005E1F72" w:rsidDel="000B1088" w:rsidRDefault="000B1088" w:rsidP="000B1088">
      <w:pPr>
        <w:pStyle w:val="BodyTextIndent3"/>
        <w:spacing w:line="240" w:lineRule="auto"/>
        <w:jc w:val="right"/>
        <w:rPr>
          <w:rFonts w:ascii="GHEA Grapalat" w:hAnsi="GHEA Grapalat"/>
          <w:i/>
          <w:lang w:val="es-ES" w:eastAsia="ru-RU"/>
        </w:rPr>
      </w:pPr>
    </w:p>
    <w:p w14:paraId="4AB13BBE" w14:textId="77777777" w:rsidR="000B4BB8" w:rsidRPr="00A705F1" w:rsidRDefault="000B4BB8" w:rsidP="000B4BB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A705F1">
        <w:rPr>
          <w:rFonts w:ascii="GHEA Grapalat" w:hAnsi="GHEA Grapalat" w:cs="Sylfaen"/>
          <w:b/>
          <w:lang w:val="hy-AM"/>
        </w:rPr>
        <w:t xml:space="preserve"> 4.2</w:t>
      </w:r>
    </w:p>
    <w:p w14:paraId="0C4DC3AA" w14:textId="48A5805E" w:rsidR="000B4BB8" w:rsidRPr="00A705F1" w:rsidRDefault="00241D90" w:rsidP="000B4BB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ՀՀՔԿ-ԳՀԱՇՁԲ-23/1</w:t>
      </w:r>
      <w:r w:rsidR="001323CD">
        <w:rPr>
          <w:rFonts w:ascii="GHEA Grapalat" w:hAnsi="GHEA Grapalat" w:cs="Sylfaen"/>
          <w:b/>
        </w:rPr>
        <w:t xml:space="preserve"> </w:t>
      </w:r>
      <w:r w:rsidR="000B4BB8" w:rsidRPr="00F566BF">
        <w:rPr>
          <w:rFonts w:ascii="GHEA Grapalat" w:hAnsi="GHEA Grapalat" w:cs="Sylfaen"/>
          <w:b/>
          <w:lang w:val="hy-AM"/>
        </w:rPr>
        <w:t>ծածկագրով</w:t>
      </w:r>
    </w:p>
    <w:p w14:paraId="1E5809DB" w14:textId="77777777" w:rsidR="000B4BB8" w:rsidRPr="00F566BF" w:rsidRDefault="000B4BB8" w:rsidP="000B4BB8">
      <w:pPr>
        <w:pStyle w:val="BodyTextIndent3"/>
        <w:spacing w:line="240" w:lineRule="auto"/>
        <w:jc w:val="right"/>
        <w:rPr>
          <w:rFonts w:ascii="GHEA Grapalat" w:hAnsi="GHEA Grapalat" w:cs="Sylfaen"/>
          <w:b/>
          <w:lang w:val="hy-AM"/>
        </w:rPr>
      </w:pPr>
      <w:r w:rsidRPr="00AA43DD">
        <w:rPr>
          <w:rFonts w:ascii="GHEA Grapalat" w:hAnsi="GHEA Grapalat" w:cs="Sylfaen"/>
          <w:b/>
          <w:lang w:val="es-ES"/>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27ED9C5" w14:textId="77777777" w:rsidR="000B4BB8" w:rsidRPr="00F566BF" w:rsidRDefault="000B4BB8" w:rsidP="000B4BB8">
      <w:pPr>
        <w:pStyle w:val="BodyTextIndent3"/>
        <w:spacing w:line="240" w:lineRule="auto"/>
        <w:jc w:val="right"/>
        <w:rPr>
          <w:rFonts w:ascii="GHEA Grapalat" w:hAnsi="GHEA Grapalat" w:cs="Sylfaen"/>
          <w:b/>
          <w:lang w:val="hy-AM"/>
        </w:rPr>
      </w:pPr>
    </w:p>
    <w:p w14:paraId="477531C8" w14:textId="77777777" w:rsidR="000B4BB8" w:rsidRPr="00F566BF" w:rsidRDefault="000B4BB8" w:rsidP="000B4BB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603AFFA" w14:textId="77777777" w:rsidR="000B4BB8" w:rsidRPr="00F566BF" w:rsidRDefault="000B4BB8" w:rsidP="000B4BB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683005C" w14:textId="77777777" w:rsidR="000B4BB8" w:rsidRPr="00F566BF" w:rsidRDefault="000B4BB8" w:rsidP="000B4BB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AB18AAF" w14:textId="77777777" w:rsidR="000B4BB8" w:rsidRPr="00F566BF" w:rsidRDefault="000B4BB8" w:rsidP="000B4BB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8223D6E" w14:textId="77777777" w:rsidR="000B4BB8" w:rsidRPr="00F566BF" w:rsidRDefault="000B4BB8" w:rsidP="000B4BB8">
      <w:pPr>
        <w:rPr>
          <w:rFonts w:ascii="GHEA Grapalat" w:hAnsi="GHEA Grapalat" w:cs="GHEA Grapalat"/>
          <w:sz w:val="20"/>
          <w:szCs w:val="20"/>
          <w:lang w:val="hy-AM"/>
        </w:rPr>
      </w:pPr>
    </w:p>
    <w:p w14:paraId="149B8758" w14:textId="77777777" w:rsidR="000B4BB8" w:rsidRPr="00372364" w:rsidRDefault="000B4BB8" w:rsidP="000B4BB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DA40167" w14:textId="77777777" w:rsidR="000B4BB8" w:rsidRPr="00372364" w:rsidRDefault="000B4BB8" w:rsidP="000B4BB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D69C5F" w14:textId="77777777" w:rsidR="000B4BB8" w:rsidRPr="00F566BF" w:rsidRDefault="000B4BB8" w:rsidP="000B4BB8">
      <w:pPr>
        <w:ind w:firstLine="708"/>
        <w:jc w:val="both"/>
        <w:rPr>
          <w:rFonts w:ascii="GHEA Grapalat" w:hAnsi="GHEA Grapalat" w:cs="GHEA Grapalat"/>
          <w:sz w:val="20"/>
          <w:szCs w:val="20"/>
          <w:lang w:val="hy-AM"/>
        </w:rPr>
      </w:pPr>
    </w:p>
    <w:p w14:paraId="4F3994B8" w14:textId="77777777" w:rsidR="000B4BB8" w:rsidRPr="00F566BF" w:rsidRDefault="000B4BB8" w:rsidP="000B4BB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F0B3720" w14:textId="77777777" w:rsidR="000B4BB8" w:rsidRPr="00F566BF" w:rsidRDefault="000B4BB8" w:rsidP="000B4BB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C4EB020" w14:textId="77777777" w:rsidR="000B4BB8" w:rsidRPr="00F566BF" w:rsidRDefault="000B4BB8" w:rsidP="00140911">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AA43DD">
        <w:rPr>
          <w:rFonts w:ascii="GHEA Grapalat" w:hAnsi="GHEA Grapalat" w:cs="GHEA Grapalat"/>
          <w:sz w:val="20"/>
          <w:szCs w:val="20"/>
          <w:lang w:val="pt-BR"/>
        </w:rPr>
        <w:t xml:space="preserve">ՀՀ քաղաքաշինության կոմիտեի </w:t>
      </w:r>
      <w:r w:rsidRPr="00F566BF">
        <w:rPr>
          <w:rFonts w:ascii="GHEA Grapalat" w:hAnsi="GHEA Grapalat" w:cs="GHEA Grapalat"/>
          <w:sz w:val="20"/>
          <w:szCs w:val="20"/>
          <w:lang w:val="pt-BR"/>
        </w:rPr>
        <w:t xml:space="preserve">(այսուհետ` Պատվիրատու) կողմից </w:t>
      </w:r>
    </w:p>
    <w:p w14:paraId="11C78BE0" w14:textId="2B1B2347" w:rsidR="000B4BB8" w:rsidRPr="00F566BF" w:rsidRDefault="000B4BB8" w:rsidP="00140911">
      <w:pPr>
        <w:rPr>
          <w:rFonts w:ascii="GHEA Grapalat" w:hAnsi="GHEA Grapalat" w:cs="GHEA Grapalat"/>
          <w:sz w:val="20"/>
          <w:szCs w:val="20"/>
          <w:lang w:val="pt-BR"/>
        </w:rPr>
      </w:pPr>
      <w:r w:rsidRPr="00A705F1">
        <w:rPr>
          <w:rFonts w:ascii="GHEA Grapalat" w:hAnsi="GHEA Grapalat" w:cs="GHEA Grapalat"/>
          <w:sz w:val="20"/>
          <w:szCs w:val="20"/>
          <w:lang w:val="pt-BR"/>
        </w:rPr>
        <w:t xml:space="preserve">կազմակերպված` </w:t>
      </w:r>
      <w:r w:rsidR="00241D90">
        <w:rPr>
          <w:rFonts w:ascii="GHEA Grapalat" w:hAnsi="GHEA Grapalat" w:cs="GHEA Grapalat"/>
          <w:sz w:val="20"/>
          <w:szCs w:val="20"/>
          <w:lang w:val="pt-BR"/>
        </w:rPr>
        <w:t>ՀՀՔԿ-ԳՀԱՇՁԲ-23/1</w:t>
      </w:r>
      <w:r w:rsidR="001323CD">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2F4DD875" w14:textId="77777777" w:rsidR="000B4BB8" w:rsidRPr="00F566BF" w:rsidRDefault="000B4BB8" w:rsidP="000B4BB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875D04D" w14:textId="77777777" w:rsidR="000B4BB8" w:rsidRPr="00F566BF" w:rsidRDefault="000B4BB8" w:rsidP="000B4BB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AC504F9" w14:textId="77777777" w:rsidR="000B4BB8" w:rsidRPr="00F566BF" w:rsidRDefault="000B4BB8" w:rsidP="000B4BB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35C869F" w14:textId="77777777" w:rsidR="000B4BB8" w:rsidRPr="00F566BF" w:rsidRDefault="000B4BB8" w:rsidP="000B4BB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FA54425" w14:textId="77777777" w:rsidR="000B4BB8" w:rsidRPr="00F566BF" w:rsidRDefault="000B4BB8" w:rsidP="000B4BB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2343D1A" w14:textId="77777777" w:rsidR="000B4BB8" w:rsidRPr="00F566BF" w:rsidRDefault="000B4BB8" w:rsidP="000B4BB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18B316" w14:textId="77777777" w:rsidR="000B4BB8" w:rsidRPr="00F566BF" w:rsidRDefault="000B4BB8" w:rsidP="000B4BB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39B2604" w14:textId="77777777" w:rsidR="000B4BB8" w:rsidRPr="00F566BF" w:rsidRDefault="000B4BB8" w:rsidP="000B4BB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20E3BD2" w14:textId="77777777" w:rsidR="000B4BB8" w:rsidRPr="00F566BF" w:rsidRDefault="000B4BB8" w:rsidP="000B4BB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19D55C" w14:textId="77777777" w:rsidR="000B4BB8" w:rsidRPr="00F566BF" w:rsidRDefault="000B4BB8" w:rsidP="000B4BB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1AFDBF" w14:textId="77777777" w:rsidR="000B4BB8" w:rsidRPr="00F566BF" w:rsidRDefault="000B4BB8" w:rsidP="000B4BB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7853B43" w14:textId="77777777" w:rsidR="000B4BB8" w:rsidRPr="00F566BF" w:rsidRDefault="000B4BB8" w:rsidP="000B4BB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D3F5FFD" w14:textId="77777777" w:rsidR="000B4BB8" w:rsidRPr="00F566BF" w:rsidRDefault="000B4BB8" w:rsidP="000B4BB8">
      <w:pPr>
        <w:jc w:val="both"/>
        <w:rPr>
          <w:rFonts w:ascii="GHEA Grapalat" w:hAnsi="GHEA Grapalat" w:cs="GHEA Grapalat"/>
          <w:sz w:val="20"/>
          <w:szCs w:val="20"/>
          <w:lang w:val="hy-AM"/>
        </w:rPr>
      </w:pPr>
    </w:p>
    <w:p w14:paraId="63526744" w14:textId="77777777" w:rsidR="000B4BB8" w:rsidRDefault="000B4BB8" w:rsidP="000B4BB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6B508D4B" w14:textId="77777777" w:rsidR="000B4BB8" w:rsidRPr="00F566BF" w:rsidRDefault="000B4BB8" w:rsidP="000B4BB8">
      <w:pPr>
        <w:ind w:left="720"/>
        <w:rPr>
          <w:rFonts w:ascii="GHEA Grapalat" w:hAnsi="GHEA Grapalat" w:cs="GHEA Grapalat"/>
          <w:b/>
          <w:bCs/>
          <w:sz w:val="20"/>
          <w:szCs w:val="20"/>
        </w:rPr>
      </w:pPr>
    </w:p>
    <w:p w14:paraId="0C495E2D" w14:textId="77777777" w:rsidR="000B4BB8" w:rsidRPr="00F566BF" w:rsidRDefault="000B4BB8" w:rsidP="000B4BB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w:t>
      </w:r>
      <w:r>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AE956C" w14:textId="77777777" w:rsidR="000B4BB8" w:rsidRPr="00F566BF" w:rsidRDefault="000B4BB8" w:rsidP="000B4BB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A74F76" w14:textId="77777777" w:rsidR="000B4BB8" w:rsidRPr="00F566BF" w:rsidRDefault="000B4BB8" w:rsidP="000B4BB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A04C31" w14:textId="77777777" w:rsidR="000B4BB8" w:rsidRPr="00F566BF" w:rsidDel="00A13215" w:rsidRDefault="000B4BB8" w:rsidP="000B4BB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97C3FA" w14:textId="77777777" w:rsidR="000B4BB8" w:rsidRPr="00F566BF" w:rsidRDefault="000B4BB8" w:rsidP="000B4BB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460EEF" w14:textId="77777777" w:rsidR="000B4BB8" w:rsidRPr="00F566BF" w:rsidRDefault="000B4BB8" w:rsidP="000B4BB8">
      <w:pPr>
        <w:ind w:firstLine="567"/>
        <w:jc w:val="both"/>
        <w:rPr>
          <w:rFonts w:ascii="GHEA Grapalat" w:hAnsi="GHEA Grapalat" w:cs="GHEA Grapalat"/>
          <w:sz w:val="20"/>
          <w:szCs w:val="20"/>
          <w:lang w:val="hy-AM"/>
        </w:rPr>
      </w:pPr>
    </w:p>
    <w:p w14:paraId="45B7BABE" w14:textId="77777777" w:rsidR="000B4BB8" w:rsidRPr="00F566BF" w:rsidRDefault="000B4BB8" w:rsidP="000B4BB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83F5A6" w14:textId="77777777" w:rsidR="000B4BB8" w:rsidRPr="00F566BF" w:rsidRDefault="000B4BB8" w:rsidP="000B4BB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573A6FD" w14:textId="77777777" w:rsidR="000B4BB8" w:rsidRPr="00F566BF" w:rsidRDefault="000B4BB8" w:rsidP="000B4BB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0DA0EE8" w14:textId="77777777" w:rsidR="000B4BB8" w:rsidRPr="00F566BF" w:rsidRDefault="000B4BB8" w:rsidP="000B4BB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87A8956" w14:textId="77777777" w:rsidR="000B4BB8" w:rsidRPr="00F566BF" w:rsidRDefault="000B4BB8" w:rsidP="000B4BB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FF384C8" w14:textId="77777777" w:rsidR="000B4BB8" w:rsidRPr="00F566BF" w:rsidRDefault="000B4BB8" w:rsidP="000B4BB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C39B81C" w14:textId="77777777" w:rsidR="000B4BB8" w:rsidRPr="00F566BF" w:rsidRDefault="000B4BB8" w:rsidP="000B4BB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D58E0A4" w14:textId="77777777" w:rsidR="000B4BB8" w:rsidRPr="00F566BF" w:rsidRDefault="000B4BB8" w:rsidP="000B4BB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5AEBE95" w14:textId="77777777" w:rsidR="000B4BB8" w:rsidRPr="00631658" w:rsidRDefault="000B4BB8" w:rsidP="000B4BB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BD22D26" w14:textId="77777777" w:rsidR="000B4BB8" w:rsidRPr="00631658" w:rsidRDefault="000B4BB8" w:rsidP="000B4BB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91AEE89" w14:textId="77777777" w:rsidR="000B4BB8" w:rsidRPr="00631658" w:rsidRDefault="000B4BB8" w:rsidP="000B4BB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93DCE8C" w14:textId="77777777" w:rsidR="000B4BB8" w:rsidRPr="00631658" w:rsidRDefault="000B4BB8" w:rsidP="000B4BB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297CFF" w14:textId="77777777" w:rsidR="000B4BB8" w:rsidRPr="00631658" w:rsidRDefault="000B4BB8" w:rsidP="000B4BB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9ACF597" w14:textId="77777777" w:rsidR="000B4BB8" w:rsidRPr="00F566BF" w:rsidRDefault="000B4BB8" w:rsidP="000B4BB8">
      <w:pPr>
        <w:jc w:val="both"/>
        <w:rPr>
          <w:rFonts w:ascii="GHEA Grapalat" w:hAnsi="GHEA Grapalat"/>
          <w:sz w:val="18"/>
          <w:szCs w:val="18"/>
          <w:u w:val="single"/>
          <w:vertAlign w:val="superscript"/>
          <w:lang w:val="hy-AM"/>
        </w:rPr>
      </w:pPr>
    </w:p>
    <w:p w14:paraId="4B56691D" w14:textId="77777777" w:rsidR="000B4BB8" w:rsidRPr="00F566BF" w:rsidRDefault="000B4BB8" w:rsidP="000B4BB8">
      <w:pPr>
        <w:jc w:val="both"/>
        <w:rPr>
          <w:rFonts w:ascii="GHEA Grapalat" w:hAnsi="GHEA Grapalat"/>
          <w:sz w:val="20"/>
          <w:szCs w:val="20"/>
          <w:lang w:val="hy-AM"/>
        </w:rPr>
      </w:pPr>
      <w:r w:rsidRPr="00F566BF">
        <w:rPr>
          <w:rFonts w:ascii="GHEA Grapalat" w:hAnsi="GHEA Grapalat"/>
          <w:sz w:val="20"/>
          <w:szCs w:val="20"/>
          <w:lang w:val="hy-AM"/>
        </w:rPr>
        <w:t>Կ.Տ</w:t>
      </w:r>
    </w:p>
    <w:p w14:paraId="4D0B4D69" w14:textId="77777777" w:rsidR="000B4BB8" w:rsidRPr="00F566BF" w:rsidRDefault="000B4BB8" w:rsidP="000B4BB8">
      <w:pPr>
        <w:jc w:val="both"/>
        <w:rPr>
          <w:rFonts w:ascii="GHEA Grapalat" w:hAnsi="GHEA Grapalat"/>
          <w:sz w:val="20"/>
          <w:szCs w:val="20"/>
          <w:lang w:val="hy-AM"/>
        </w:rPr>
      </w:pPr>
    </w:p>
    <w:p w14:paraId="45A580BF" w14:textId="77777777" w:rsidR="000B4BB8" w:rsidRPr="00F566BF" w:rsidRDefault="000B4BB8" w:rsidP="000B4BB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94903CA" w14:textId="77777777" w:rsidR="000B4BB8" w:rsidRPr="00F566BF" w:rsidRDefault="000B4BB8" w:rsidP="000B4BB8">
      <w:pPr>
        <w:jc w:val="both"/>
        <w:rPr>
          <w:rFonts w:ascii="GHEA Grapalat" w:hAnsi="GHEA Grapalat"/>
          <w:sz w:val="18"/>
          <w:szCs w:val="18"/>
          <w:vertAlign w:val="superscript"/>
          <w:lang w:val="hy-AM"/>
        </w:rPr>
      </w:pP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68DBE7A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00F23391">
              <w:rPr>
                <w:rFonts w:ascii="GHEA Grapalat" w:hAnsi="GHEA Grapalat" w:cs="Sylfaen"/>
                <w:sz w:val="20"/>
                <w:szCs w:val="20"/>
              </w:rPr>
              <w:t>(Ընկերություն)</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48EC451" w:rsidR="00595213" w:rsidRPr="005E1F72" w:rsidRDefault="00595213" w:rsidP="002946B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EEF631F" w:rsidR="00595213" w:rsidRPr="005E1F72" w:rsidRDefault="00595213" w:rsidP="00865EB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000B4BB8">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0B4BB8">
              <w:rPr>
                <w:rFonts w:ascii="GHEA Grapalat" w:hAnsi="GHEA Grapalat" w:cs="Arial"/>
                <w:sz w:val="20"/>
                <w:szCs w:val="20"/>
              </w:rPr>
              <w:t xml:space="preserve"> </w:t>
            </w:r>
            <w:r w:rsidR="000B4BB8">
              <w:rPr>
                <w:rFonts w:ascii="GHEA Grapalat" w:hAnsi="GHEA Grapalat" w:cs="Sylfaen"/>
                <w:color w:val="000000"/>
                <w:sz w:val="20"/>
                <w:szCs w:val="20"/>
              </w:rPr>
              <w:t>ՀՀ</w:t>
            </w:r>
            <w:r w:rsidR="000B4BB8" w:rsidRPr="00AA43DD">
              <w:rPr>
                <w:rFonts w:ascii="GHEA Grapalat" w:hAnsi="GHEA Grapalat" w:cs="Sylfaen"/>
                <w:color w:val="000000"/>
                <w:sz w:val="20"/>
                <w:szCs w:val="20"/>
              </w:rPr>
              <w:t xml:space="preserve"> քաղաքաշինության կոմիտե</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F9F54E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B4BB8">
              <w:rPr>
                <w:rFonts w:ascii="GHEA Grapalat" w:hAnsi="GHEA Grapalat" w:cs="Arial"/>
                <w:sz w:val="20"/>
                <w:szCs w:val="20"/>
              </w:rPr>
              <w:t xml:space="preserve"> </w:t>
            </w:r>
            <w:r w:rsidR="000B4BB8" w:rsidRPr="00AA43DD">
              <w:rPr>
                <w:rFonts w:ascii="GHEA Grapalat" w:hAnsi="GHEA Grapalat"/>
                <w:color w:val="000000"/>
                <w:sz w:val="20"/>
                <w:szCs w:val="20"/>
                <w:lang w:val="pt-BR"/>
              </w:rPr>
              <w:t>02565827</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0B4B140" w:rsidR="00595213" w:rsidRPr="000B4BB8" w:rsidRDefault="00595213" w:rsidP="00CB0ADE">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B4BB8">
              <w:rPr>
                <w:rFonts w:ascii="GHEA Grapalat" w:hAnsi="GHEA Grapalat" w:cs="Arial"/>
                <w:sz w:val="20"/>
                <w:szCs w:val="20"/>
              </w:rPr>
              <w:t xml:space="preserve"> </w:t>
            </w:r>
            <w:r w:rsidR="000B4BB8" w:rsidRPr="00AA43DD">
              <w:rPr>
                <w:rFonts w:ascii="GHEA Grapalat" w:hAnsi="GHEA Grapalat" w:cs="Sylfaen"/>
                <w:color w:val="000000"/>
                <w:sz w:val="20"/>
                <w:szCs w:val="20"/>
              </w:rPr>
              <w:t>ՀՀ ՖՆ աշխատակազմի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811A2B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B4BB8">
              <w:rPr>
                <w:rFonts w:ascii="GHEA Grapalat" w:hAnsi="GHEA Grapalat" w:cs="Arial"/>
                <w:sz w:val="20"/>
                <w:szCs w:val="20"/>
              </w:rPr>
              <w:t xml:space="preserve"> </w:t>
            </w:r>
            <w:r w:rsidR="000B4BB8" w:rsidRPr="00AA43DD">
              <w:rPr>
                <w:rFonts w:ascii="GHEA Grapalat" w:hAnsi="GHEA Grapalat" w:cs="Sylfaen"/>
                <w:color w:val="000000"/>
                <w:sz w:val="20"/>
                <w:szCs w:val="20"/>
              </w:rPr>
              <w:t>900008000664</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2CC640E" w:rsidR="00595213" w:rsidRPr="005E1F72" w:rsidRDefault="00595213" w:rsidP="00AF156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0B4BB8">
              <w:rPr>
                <w:rFonts w:ascii="GHEA Grapalat" w:hAnsi="GHEA Grapalat" w:cs="Arial"/>
                <w:sz w:val="20"/>
                <w:szCs w:val="20"/>
              </w:rPr>
              <w:t xml:space="preserve"> ՀՀ դրամ (AMD)</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2449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2449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E1F7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2449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2449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32449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36B0C595" w:rsidR="00631658" w:rsidRDefault="00631658" w:rsidP="00631658">
      <w:pPr>
        <w:pStyle w:val="BodyTextIndent"/>
        <w:jc w:val="right"/>
        <w:rPr>
          <w:rFonts w:ascii="GHEA Grapalat" w:hAnsi="GHEA Grapalat" w:cs="Sylfaen"/>
          <w:i w:val="0"/>
          <w:lang w:val="en-US"/>
        </w:rPr>
      </w:pPr>
    </w:p>
    <w:p w14:paraId="3698B59A" w14:textId="1B7BB1EF" w:rsidR="003F0FC2" w:rsidRDefault="003F0FC2" w:rsidP="00631658">
      <w:pPr>
        <w:pStyle w:val="BodyTextIndent"/>
        <w:jc w:val="right"/>
        <w:rPr>
          <w:rFonts w:ascii="GHEA Grapalat" w:hAnsi="GHEA Grapalat" w:cs="Sylfaen"/>
          <w:i w:val="0"/>
          <w:lang w:val="en-US"/>
        </w:rPr>
      </w:pPr>
    </w:p>
    <w:p w14:paraId="7365E142" w14:textId="267F8D1A" w:rsidR="003F0FC2" w:rsidRDefault="003F0FC2" w:rsidP="00631658">
      <w:pPr>
        <w:pStyle w:val="BodyTextIndent"/>
        <w:jc w:val="right"/>
        <w:rPr>
          <w:rFonts w:ascii="GHEA Grapalat" w:hAnsi="GHEA Grapalat" w:cs="Sylfaen"/>
          <w:i w:val="0"/>
          <w:lang w:val="en-US"/>
        </w:rPr>
      </w:pPr>
    </w:p>
    <w:p w14:paraId="0654D61F" w14:textId="77777777" w:rsidR="003F0FC2" w:rsidRPr="000E3911" w:rsidRDefault="003F0FC2"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3752532E" w14:textId="77777777" w:rsidR="000B4BB8" w:rsidRPr="00F566BF" w:rsidRDefault="000B4BB8" w:rsidP="000B4BB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C4DE147" w14:textId="68A3F319" w:rsidR="000B4BB8" w:rsidRPr="00F566BF" w:rsidRDefault="00241D90" w:rsidP="000B4BB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ՀՀՔԿ-ԳՀԱՇՁԲ-23/1</w:t>
      </w:r>
      <w:r w:rsidR="001323CD">
        <w:rPr>
          <w:rFonts w:ascii="GHEA Grapalat" w:hAnsi="GHEA Grapalat" w:cs="Sylfaen"/>
          <w:b/>
        </w:rPr>
        <w:t xml:space="preserve"> </w:t>
      </w:r>
      <w:r w:rsidR="000B4BB8" w:rsidRPr="00F566BF">
        <w:rPr>
          <w:rFonts w:ascii="GHEA Grapalat" w:hAnsi="GHEA Grapalat" w:cs="Sylfaen"/>
          <w:b/>
          <w:lang w:val="hy-AM"/>
        </w:rPr>
        <w:t>ծածկագրով</w:t>
      </w:r>
    </w:p>
    <w:p w14:paraId="02C84B45" w14:textId="77777777" w:rsidR="000B4BB8" w:rsidRPr="00F566BF" w:rsidRDefault="000B4BB8" w:rsidP="000B4BB8">
      <w:pPr>
        <w:pStyle w:val="BodyTextIndent3"/>
        <w:spacing w:line="240" w:lineRule="auto"/>
        <w:jc w:val="right"/>
        <w:rPr>
          <w:rFonts w:ascii="GHEA Grapalat" w:hAnsi="GHEA Grapalat" w:cs="Sylfaen"/>
          <w:b/>
          <w:lang w:val="hy-AM"/>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F566BF">
        <w:rPr>
          <w:rFonts w:ascii="GHEA Grapalat" w:hAnsi="GHEA Grapalat" w:cs="Sylfaen"/>
          <w:b/>
          <w:lang w:val="hy-AM"/>
        </w:rPr>
        <w:t>հրավերի</w:t>
      </w:r>
    </w:p>
    <w:p w14:paraId="58FC4DE3" w14:textId="77777777" w:rsidR="000B4BB8" w:rsidRDefault="000B4BB8" w:rsidP="000B4BB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244E3AB" w14:textId="77777777" w:rsidR="000B4BB8" w:rsidRPr="00F566BF" w:rsidRDefault="000B4BB8" w:rsidP="000B4BB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7DEFEAD" w14:textId="77777777" w:rsidR="000B4BB8" w:rsidRPr="00F566BF" w:rsidRDefault="000B4BB8" w:rsidP="000B4BB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0DCE760" w14:textId="77777777" w:rsidR="000B4BB8" w:rsidRPr="00F566BF" w:rsidRDefault="000B4BB8" w:rsidP="000B4BB8">
      <w:pPr>
        <w:rPr>
          <w:rFonts w:ascii="GHEA Grapalat" w:hAnsi="GHEA Grapalat" w:cs="GHEA Grapalat"/>
          <w:b/>
          <w:sz w:val="20"/>
          <w:szCs w:val="20"/>
          <w:lang w:val="hy-AM"/>
        </w:rPr>
      </w:pPr>
    </w:p>
    <w:p w14:paraId="05A50E04" w14:textId="77777777" w:rsidR="000B4BB8" w:rsidRPr="00F566BF" w:rsidRDefault="000B4BB8" w:rsidP="000B4BB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8177583" w14:textId="77777777" w:rsidR="000B4BB8" w:rsidRPr="00F566BF" w:rsidRDefault="000B4BB8" w:rsidP="000B4BB8">
      <w:pPr>
        <w:rPr>
          <w:rFonts w:ascii="GHEA Grapalat" w:hAnsi="GHEA Grapalat" w:cs="GHEA Grapalat"/>
          <w:sz w:val="20"/>
          <w:szCs w:val="20"/>
          <w:lang w:val="hy-AM"/>
        </w:rPr>
      </w:pPr>
    </w:p>
    <w:p w14:paraId="2703F610" w14:textId="77777777" w:rsidR="000B4BB8" w:rsidRPr="00F566BF" w:rsidRDefault="000B4BB8" w:rsidP="000B4BB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0384A0" w14:textId="77777777" w:rsidR="000B4BB8" w:rsidRPr="00F566BF" w:rsidRDefault="000B4BB8" w:rsidP="000B4BB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803CC89" w14:textId="77777777" w:rsidR="000B4BB8" w:rsidRPr="00F566BF" w:rsidRDefault="000B4BB8" w:rsidP="000B4BB8">
      <w:pPr>
        <w:ind w:firstLine="708"/>
        <w:jc w:val="both"/>
        <w:rPr>
          <w:rFonts w:ascii="GHEA Grapalat" w:hAnsi="GHEA Grapalat" w:cs="GHEA Grapalat"/>
          <w:sz w:val="20"/>
          <w:szCs w:val="20"/>
          <w:lang w:val="hy-AM"/>
        </w:rPr>
      </w:pPr>
    </w:p>
    <w:p w14:paraId="54CA7883" w14:textId="77777777" w:rsidR="000B4BB8" w:rsidRPr="00F566BF" w:rsidRDefault="000B4BB8" w:rsidP="000B4BB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67E2423" w14:textId="77777777" w:rsidR="000B4BB8" w:rsidRPr="00F566BF" w:rsidRDefault="000B4BB8" w:rsidP="000B4BB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9241F0" w14:textId="2595E1CA" w:rsidR="000B4BB8" w:rsidRPr="00F566BF" w:rsidRDefault="000B4BB8" w:rsidP="005C358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ՀՀ</w:t>
      </w:r>
      <w:r w:rsidRPr="00AA43DD">
        <w:rPr>
          <w:rFonts w:ascii="GHEA Grapalat" w:hAnsi="GHEA Grapalat" w:cs="GHEA Grapalat"/>
          <w:sz w:val="20"/>
          <w:szCs w:val="20"/>
          <w:lang w:val="pt-BR"/>
        </w:rPr>
        <w:t xml:space="preserve"> քաղաքաշինության կոմիտեի </w:t>
      </w:r>
      <w:r w:rsidRPr="00F566BF">
        <w:rPr>
          <w:rFonts w:ascii="GHEA Grapalat" w:hAnsi="GHEA Grapalat" w:cs="GHEA Grapalat"/>
          <w:sz w:val="20"/>
          <w:szCs w:val="20"/>
          <w:lang w:val="pt-BR"/>
        </w:rPr>
        <w:t xml:space="preserve">(այսուհետ` Պատվիրատու) կողմից                                                                  </w:t>
      </w:r>
    </w:p>
    <w:p w14:paraId="403572AE" w14:textId="68BF9D32" w:rsidR="000B4BB8" w:rsidRPr="00F566BF" w:rsidRDefault="000B4BB8" w:rsidP="005C358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41D90">
        <w:rPr>
          <w:rStyle w:val="Strong"/>
          <w:rFonts w:ascii="GHEA Grapalat" w:hAnsi="GHEA Grapalat"/>
          <w:b w:val="0"/>
          <w:bCs w:val="0"/>
          <w:sz w:val="20"/>
          <w:szCs w:val="20"/>
          <w:lang w:val="hy-AM"/>
        </w:rPr>
        <w:t>ՀՀՔԿ-ԳՀԱՇՁԲ-23/1</w:t>
      </w:r>
      <w:r w:rsidR="001323CD">
        <w:rPr>
          <w:rStyle w:val="Strong"/>
          <w:rFonts w:ascii="GHEA Grapalat" w:hAnsi="GHEA Grapalat"/>
          <w:b w:val="0"/>
          <w:bCs w:val="0"/>
          <w:sz w:val="20"/>
          <w:szCs w:val="20"/>
        </w:rPr>
        <w:t xml:space="preserve"> </w:t>
      </w:r>
      <w:r w:rsidRPr="00F566BF">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p>
    <w:p w14:paraId="5D7D522E" w14:textId="77777777" w:rsidR="000B4BB8" w:rsidRPr="00F566BF" w:rsidRDefault="000B4BB8" w:rsidP="000B4BB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C687CD" w14:textId="77777777" w:rsidR="000B4BB8" w:rsidRPr="00F566BF" w:rsidRDefault="000B4BB8" w:rsidP="000B4BB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A549C2F" w14:textId="77777777" w:rsidR="000B4BB8" w:rsidRPr="00F566BF" w:rsidRDefault="000B4BB8" w:rsidP="000B4BB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F8B9AD" w14:textId="77777777" w:rsidR="000B4BB8" w:rsidRPr="00F566BF" w:rsidRDefault="000B4BB8" w:rsidP="000B4BB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F7EC67" w14:textId="77777777" w:rsidR="000B4BB8" w:rsidRPr="00F566BF" w:rsidRDefault="000B4BB8" w:rsidP="000B4BB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34FAFF" w14:textId="77777777" w:rsidR="000B4BB8" w:rsidRPr="00F566BF" w:rsidRDefault="000B4BB8" w:rsidP="000B4BB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8DB85D" w14:textId="77777777" w:rsidR="000B4BB8" w:rsidRPr="00F566BF" w:rsidRDefault="000B4BB8" w:rsidP="000B4BB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E6BCAC" w14:textId="77777777" w:rsidR="000B4BB8" w:rsidRPr="00F566BF" w:rsidRDefault="000B4BB8" w:rsidP="000B4BB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14:paraId="28E0FA1D" w14:textId="77777777" w:rsidR="000B4BB8" w:rsidRPr="00F566BF" w:rsidRDefault="000B4BB8" w:rsidP="000B4BB8">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E7E607" w14:textId="77777777" w:rsidR="000B4BB8" w:rsidRPr="00F566BF" w:rsidRDefault="000B4BB8" w:rsidP="000B4BB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0707CED" w14:textId="77777777" w:rsidR="000B4BB8" w:rsidRPr="00F566BF" w:rsidRDefault="000B4BB8" w:rsidP="000B4BB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6755687" w14:textId="77777777" w:rsidR="000B4BB8" w:rsidRPr="00F566BF" w:rsidRDefault="000B4BB8" w:rsidP="000B4BB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856F5B" w14:textId="7FA71529" w:rsidR="000B4BB8" w:rsidRDefault="000B4BB8" w:rsidP="000B4BB8">
      <w:pPr>
        <w:jc w:val="both"/>
        <w:rPr>
          <w:rFonts w:ascii="GHEA Grapalat" w:hAnsi="GHEA Grapalat" w:cs="GHEA Grapalat"/>
          <w:sz w:val="20"/>
          <w:szCs w:val="20"/>
          <w:lang w:val="hy-AM"/>
        </w:rPr>
      </w:pPr>
    </w:p>
    <w:p w14:paraId="47E3C50C" w14:textId="77777777" w:rsidR="003F0FC2" w:rsidRPr="00F566BF" w:rsidRDefault="003F0FC2" w:rsidP="000B4BB8">
      <w:pPr>
        <w:jc w:val="both"/>
        <w:rPr>
          <w:rFonts w:ascii="GHEA Grapalat" w:hAnsi="GHEA Grapalat" w:cs="GHEA Grapalat"/>
          <w:sz w:val="20"/>
          <w:szCs w:val="20"/>
          <w:lang w:val="hy-AM"/>
        </w:rPr>
      </w:pPr>
    </w:p>
    <w:p w14:paraId="200DC8A2" w14:textId="77777777" w:rsidR="000B4BB8" w:rsidRDefault="000B4BB8" w:rsidP="000B4BB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BD6A8C5" w14:textId="77777777" w:rsidR="000B4BB8" w:rsidRPr="00CE432D" w:rsidRDefault="000B4BB8" w:rsidP="000B4BB8">
      <w:pPr>
        <w:ind w:left="360"/>
        <w:rPr>
          <w:rFonts w:ascii="GHEA Grapalat" w:hAnsi="GHEA Grapalat" w:cs="GHEA Grapalat"/>
          <w:b/>
          <w:bCs/>
          <w:sz w:val="20"/>
          <w:szCs w:val="20"/>
          <w:lang w:val="hy-AM"/>
        </w:rPr>
      </w:pPr>
    </w:p>
    <w:p w14:paraId="05157712" w14:textId="77777777" w:rsidR="000B4BB8" w:rsidRPr="00CE432D" w:rsidRDefault="000B4BB8" w:rsidP="000B4BB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Pr>
          <w:rFonts w:ascii="GHEA Grapalat" w:hAnsi="GHEA Grapalat" w:cs="GHEA Grapalat"/>
          <w:sz w:val="20"/>
          <w:szCs w:val="20"/>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385976D" w14:textId="77777777" w:rsidR="000B4BB8" w:rsidRPr="00F566BF" w:rsidRDefault="000B4BB8" w:rsidP="000B4BB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0EF8AD" w14:textId="77777777" w:rsidR="000B4BB8" w:rsidRPr="00F566BF" w:rsidRDefault="000B4BB8" w:rsidP="000B4BB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466FB02" w14:textId="77777777" w:rsidR="000B4BB8" w:rsidRPr="00F566BF" w:rsidDel="00A13215" w:rsidRDefault="000B4BB8" w:rsidP="000B4BB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B866BA" w14:textId="77777777" w:rsidR="000B4BB8" w:rsidRPr="00F566BF" w:rsidRDefault="000B4BB8" w:rsidP="000B4BB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49AFBC" w14:textId="77777777" w:rsidR="000B4BB8" w:rsidRPr="00F566BF" w:rsidRDefault="000B4BB8" w:rsidP="000B4BB8">
      <w:pPr>
        <w:ind w:firstLine="567"/>
        <w:jc w:val="both"/>
        <w:rPr>
          <w:rFonts w:ascii="GHEA Grapalat" w:hAnsi="GHEA Grapalat" w:cs="GHEA Grapalat"/>
          <w:sz w:val="20"/>
          <w:szCs w:val="20"/>
          <w:lang w:val="hy-AM"/>
        </w:rPr>
      </w:pPr>
    </w:p>
    <w:p w14:paraId="23E781AF" w14:textId="77777777" w:rsidR="000B4BB8" w:rsidRPr="00F566BF" w:rsidRDefault="000B4BB8" w:rsidP="000B4BB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366EDDF" w14:textId="77777777" w:rsidR="000B4BB8" w:rsidRPr="00F566BF" w:rsidRDefault="000B4BB8" w:rsidP="000B4BB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EC02894" w14:textId="77777777" w:rsidR="000B4BB8" w:rsidRPr="00F566BF" w:rsidRDefault="000B4BB8" w:rsidP="000B4BB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CE181D1" w14:textId="77777777" w:rsidR="000B4BB8" w:rsidRPr="00F566BF" w:rsidRDefault="000B4BB8" w:rsidP="000B4BB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3E16C8" w14:textId="77777777" w:rsidR="000B4BB8" w:rsidRPr="00F566BF" w:rsidRDefault="000B4BB8" w:rsidP="000B4BB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2FCA0B1" w14:textId="77777777" w:rsidR="000B4BB8" w:rsidRPr="00F566BF" w:rsidRDefault="000B4BB8" w:rsidP="000B4BB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0AD7C52" w14:textId="77777777" w:rsidR="000B4BB8" w:rsidRPr="00F566BF" w:rsidRDefault="000B4BB8" w:rsidP="000B4BB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A87345A" w14:textId="77777777" w:rsidR="000B4BB8" w:rsidRPr="00F566BF" w:rsidRDefault="000B4BB8" w:rsidP="000B4BB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F01D04" w14:textId="77777777" w:rsidR="000B4BB8" w:rsidRPr="00F566BF" w:rsidRDefault="000B4BB8" w:rsidP="000B4BB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995DE65" w14:textId="77777777" w:rsidR="000B4BB8" w:rsidRPr="00F566BF" w:rsidRDefault="000B4BB8" w:rsidP="000B4BB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581AE84" w14:textId="77777777" w:rsidR="000B4BB8" w:rsidRPr="00F566BF" w:rsidRDefault="000B4BB8" w:rsidP="000B4BB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B10F863" w14:textId="77777777" w:rsidR="000B4BB8" w:rsidRPr="00F566BF" w:rsidRDefault="000B4BB8" w:rsidP="000B4BB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515C02A" w14:textId="77777777" w:rsidR="000B4BB8" w:rsidRPr="00F566BF" w:rsidRDefault="000B4BB8" w:rsidP="000B4BB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E79C8B2" w14:textId="77777777" w:rsidR="000B4BB8" w:rsidRPr="00F566BF" w:rsidRDefault="000B4BB8" w:rsidP="000B4BB8">
      <w:pPr>
        <w:jc w:val="both"/>
        <w:rPr>
          <w:rFonts w:ascii="GHEA Grapalat" w:hAnsi="GHEA Grapalat"/>
          <w:sz w:val="20"/>
          <w:szCs w:val="20"/>
          <w:lang w:val="hy-AM"/>
        </w:rPr>
      </w:pPr>
      <w:r w:rsidRPr="00F566BF">
        <w:rPr>
          <w:rFonts w:ascii="GHEA Grapalat" w:hAnsi="GHEA Grapalat"/>
          <w:sz w:val="20"/>
          <w:szCs w:val="20"/>
          <w:lang w:val="hy-AM"/>
        </w:rPr>
        <w:t>Կ.Տ</w:t>
      </w:r>
    </w:p>
    <w:p w14:paraId="211552C5" w14:textId="77777777" w:rsidR="000B4BB8" w:rsidRPr="00F566BF" w:rsidRDefault="000B4BB8" w:rsidP="000B4BB8">
      <w:pPr>
        <w:jc w:val="both"/>
        <w:rPr>
          <w:rFonts w:ascii="GHEA Grapalat" w:hAnsi="GHEA Grapalat"/>
          <w:sz w:val="20"/>
          <w:szCs w:val="20"/>
          <w:lang w:val="hy-AM"/>
        </w:rPr>
      </w:pPr>
    </w:p>
    <w:p w14:paraId="4A151E04" w14:textId="77777777" w:rsidR="000B4BB8" w:rsidRPr="00F566BF" w:rsidRDefault="000B4BB8" w:rsidP="000B4BB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72D601D" w14:textId="77777777" w:rsidR="000B4BB8" w:rsidRPr="00F566BF" w:rsidRDefault="000B4BB8" w:rsidP="000B4BB8">
      <w:pPr>
        <w:jc w:val="center"/>
        <w:rPr>
          <w:rFonts w:ascii="GHEA Grapalat" w:hAnsi="GHEA Grapalat" w:cs="GHEA Grapalat"/>
          <w:sz w:val="20"/>
          <w:szCs w:val="20"/>
          <w:lang w:val="hy-AM"/>
        </w:rPr>
      </w:pPr>
    </w:p>
    <w:p w14:paraId="12CCF827" w14:textId="77777777" w:rsidR="000B4BB8" w:rsidRPr="00F566BF" w:rsidRDefault="000B4BB8" w:rsidP="000B4B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58ABCF" w14:textId="77777777" w:rsidR="000B4BB8" w:rsidRPr="00F566BF" w:rsidRDefault="000B4BB8" w:rsidP="000B4B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C41484" w14:textId="77777777" w:rsidR="000B4BB8" w:rsidRPr="00F566BF" w:rsidRDefault="000B4BB8" w:rsidP="000B4BB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BB8" w:rsidRPr="00F566BF" w14:paraId="4024FEA0" w14:textId="77777777" w:rsidTr="00C45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3F083" w14:textId="77777777" w:rsidR="000B4BB8" w:rsidRPr="00F566BF" w:rsidRDefault="000B4BB8" w:rsidP="00C45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83E7BEC" w14:textId="77777777" w:rsidR="000B4BB8" w:rsidRPr="00F566BF" w:rsidRDefault="000B4BB8" w:rsidP="00C45C95">
            <w:pPr>
              <w:jc w:val="center"/>
              <w:rPr>
                <w:rFonts w:ascii="GHEA Grapalat" w:hAnsi="GHEA Grapalat" w:cs="Arial"/>
                <w:bCs/>
                <w:i/>
                <w:sz w:val="20"/>
                <w:szCs w:val="20"/>
              </w:rPr>
            </w:pPr>
          </w:p>
        </w:tc>
      </w:tr>
      <w:tr w:rsidR="000B4BB8" w:rsidRPr="00F566BF" w14:paraId="1DFFE432" w14:textId="77777777" w:rsidTr="00C45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91D8F" w14:textId="77777777" w:rsidR="000B4BB8" w:rsidRPr="00F566BF" w:rsidRDefault="000B4BB8" w:rsidP="00C45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B4BB8" w:rsidRPr="00F566BF" w14:paraId="0AC7BF29" w14:textId="77777777" w:rsidTr="00C45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2258E"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B4BB8" w:rsidRPr="00F566BF" w14:paraId="2E28EE2F" w14:textId="77777777" w:rsidTr="00C45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D4410"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F566BF">
              <w:rPr>
                <w:rFonts w:ascii="GHEA Grapalat" w:hAnsi="GHEA Grapalat" w:cs="Arial"/>
                <w:sz w:val="20"/>
                <w:szCs w:val="20"/>
              </w:rPr>
              <w:t>`</w:t>
            </w:r>
          </w:p>
        </w:tc>
      </w:tr>
      <w:tr w:rsidR="000B4BB8" w:rsidRPr="00F566BF" w14:paraId="6A62F3F9" w14:textId="77777777" w:rsidTr="00C45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648C7"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0B4BB8" w:rsidRPr="00F566BF" w14:paraId="564E011A" w14:textId="77777777" w:rsidTr="00C45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6970F"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B4BB8" w:rsidRPr="00F566BF" w14:paraId="04A87806" w14:textId="77777777" w:rsidTr="00C45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D1698"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BB8" w:rsidRPr="00F566BF" w14:paraId="058B019F" w14:textId="77777777" w:rsidTr="00C45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3780"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4BB8" w:rsidRPr="00F566BF" w14:paraId="1A06E3B3" w14:textId="77777777" w:rsidTr="00C45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9D541"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ՀՀ</w:t>
            </w:r>
            <w:r w:rsidRPr="00AA43DD">
              <w:rPr>
                <w:rFonts w:ascii="GHEA Grapalat" w:hAnsi="GHEA Grapalat" w:cs="Sylfaen"/>
                <w:color w:val="000000"/>
                <w:sz w:val="20"/>
                <w:szCs w:val="20"/>
              </w:rPr>
              <w:t xml:space="preserve"> քաղաքաշինության կոմիտե</w:t>
            </w:r>
          </w:p>
        </w:tc>
      </w:tr>
      <w:tr w:rsidR="000B4BB8" w:rsidRPr="00F566BF" w14:paraId="3B16B03D" w14:textId="77777777" w:rsidTr="00C45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A0FA3" w14:textId="77777777" w:rsidR="000B4BB8" w:rsidRPr="00F566BF" w:rsidRDefault="000B4BB8" w:rsidP="00C45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BB8" w:rsidRPr="00F566BF" w14:paraId="2A72C831" w14:textId="77777777" w:rsidTr="00C45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3EDB2"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AA43DD">
              <w:rPr>
                <w:rFonts w:ascii="GHEA Grapalat" w:hAnsi="GHEA Grapalat"/>
                <w:color w:val="000000"/>
                <w:sz w:val="20"/>
                <w:szCs w:val="20"/>
                <w:lang w:val="pt-BR"/>
              </w:rPr>
              <w:t>02565827</w:t>
            </w:r>
          </w:p>
        </w:tc>
      </w:tr>
      <w:tr w:rsidR="000B4BB8" w:rsidRPr="00F566BF" w14:paraId="37356088" w14:textId="77777777" w:rsidTr="00C45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6C377" w14:textId="47F27360"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AA43DD">
              <w:rPr>
                <w:rFonts w:ascii="GHEA Grapalat" w:hAnsi="GHEA Grapalat" w:cs="Sylfaen"/>
                <w:color w:val="000000"/>
                <w:sz w:val="20"/>
                <w:szCs w:val="20"/>
              </w:rPr>
              <w:t>ՀՀ ՖՆ աշխատակազմի գործառնական վարչություն</w:t>
            </w:r>
          </w:p>
        </w:tc>
      </w:tr>
      <w:tr w:rsidR="000B4BB8" w:rsidRPr="00F566BF" w14:paraId="4476DFC9" w14:textId="77777777" w:rsidTr="00C45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51302"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AA43DD">
              <w:rPr>
                <w:rFonts w:ascii="GHEA Grapalat" w:hAnsi="GHEA Grapalat" w:cs="Sylfaen"/>
                <w:color w:val="000000"/>
                <w:sz w:val="20"/>
                <w:szCs w:val="20"/>
              </w:rPr>
              <w:t>900005000758</w:t>
            </w:r>
          </w:p>
        </w:tc>
      </w:tr>
      <w:tr w:rsidR="000B4BB8" w:rsidRPr="00F566BF" w14:paraId="3E728587" w14:textId="77777777" w:rsidTr="00C45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F45E"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B4BB8" w:rsidRPr="00F566BF" w14:paraId="2CB9B29F" w14:textId="77777777" w:rsidTr="00C45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95B8B"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B4BB8" w:rsidRPr="00F566BF" w14:paraId="6C478D08" w14:textId="77777777" w:rsidTr="00C45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5068"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ՀՀ դրամ (AMD)</w:t>
            </w:r>
          </w:p>
        </w:tc>
      </w:tr>
      <w:tr w:rsidR="000B4BB8" w:rsidRPr="00F566BF" w14:paraId="1112EDF6" w14:textId="77777777" w:rsidTr="00C45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5170" w14:textId="34421644" w:rsidR="000B4BB8" w:rsidRPr="00F566BF" w:rsidRDefault="000B4BB8" w:rsidP="00C45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696ECD">
              <w:rPr>
                <w:rFonts w:ascii="GHEA Grapalat" w:hAnsi="GHEA Grapalat" w:cs="Sylfaen"/>
                <w:bCs/>
                <w:sz w:val="20"/>
                <w:szCs w:val="20"/>
              </w:rPr>
              <w:t>(</w:t>
            </w:r>
            <w:r w:rsidRPr="00696ECD">
              <w:rPr>
                <w:rFonts w:ascii="GHEA Grapalat" w:hAnsi="GHEA Grapalat" w:cs="Sylfaen"/>
                <w:bCs/>
                <w:sz w:val="20"/>
                <w:szCs w:val="20"/>
                <w:lang w:val="hy-AM"/>
              </w:rPr>
              <w:t>պայմանագրի կատարման</w:t>
            </w:r>
            <w:r w:rsidR="0016395C">
              <w:rPr>
                <w:rFonts w:ascii="GHEA Grapalat" w:hAnsi="GHEA Grapalat" w:cs="Sylfaen"/>
                <w:bCs/>
                <w:sz w:val="20"/>
                <w:szCs w:val="20"/>
              </w:rPr>
              <w:t xml:space="preserve"> </w:t>
            </w:r>
            <w:r w:rsidRPr="00696ECD">
              <w:rPr>
                <w:rFonts w:ascii="GHEA Grapalat" w:hAnsi="GHEA Grapalat" w:cs="Sylfaen"/>
                <w:bCs/>
                <w:sz w:val="20"/>
                <w:szCs w:val="20"/>
              </w:rPr>
              <w:t>ապահովմ</w:t>
            </w:r>
            <w:r w:rsidRPr="00696ECD">
              <w:rPr>
                <w:rFonts w:ascii="GHEA Grapalat" w:hAnsi="GHEA Grapalat" w:cs="Sylfaen"/>
                <w:bCs/>
                <w:sz w:val="20"/>
                <w:szCs w:val="20"/>
                <w:lang w:val="hy-AM"/>
              </w:rPr>
              <w:t>ան համար</w:t>
            </w:r>
            <w:r w:rsidRPr="00696ECD">
              <w:rPr>
                <w:rFonts w:ascii="GHEA Grapalat" w:hAnsi="GHEA Grapalat" w:cs="Sylfaen"/>
                <w:bCs/>
                <w:sz w:val="20"/>
                <w:szCs w:val="20"/>
              </w:rPr>
              <w:t>)</w:t>
            </w:r>
          </w:p>
        </w:tc>
      </w:tr>
      <w:tr w:rsidR="000B4BB8" w:rsidRPr="00F566BF" w14:paraId="6A66A665" w14:textId="77777777" w:rsidTr="00C45C95">
        <w:trPr>
          <w:trHeight w:val="424"/>
        </w:trPr>
        <w:tc>
          <w:tcPr>
            <w:tcW w:w="10980" w:type="dxa"/>
            <w:gridSpan w:val="2"/>
            <w:tcBorders>
              <w:top w:val="single" w:sz="4" w:space="0" w:color="auto"/>
              <w:left w:val="single" w:sz="4" w:space="0" w:color="auto"/>
              <w:right w:val="single" w:sz="4" w:space="0" w:color="000000"/>
            </w:tcBorders>
            <w:noWrap/>
            <w:vAlign w:val="bottom"/>
          </w:tcPr>
          <w:p w14:paraId="1E3FB9A8" w14:textId="77777777" w:rsidR="000B4BB8" w:rsidRPr="00F566BF" w:rsidRDefault="000B4BB8" w:rsidP="00C45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DC219DB" w14:textId="77777777" w:rsidR="000B4BB8" w:rsidRPr="00F566BF" w:rsidRDefault="000B4BB8" w:rsidP="00C45C95">
            <w:pPr>
              <w:rPr>
                <w:rFonts w:ascii="GHEA Grapalat" w:hAnsi="GHEA Grapalat" w:cs="Arial"/>
                <w:sz w:val="20"/>
                <w:szCs w:val="20"/>
              </w:rPr>
            </w:pPr>
          </w:p>
        </w:tc>
      </w:tr>
      <w:tr w:rsidR="000B4BB8" w:rsidRPr="00F566BF" w14:paraId="4D3562E6" w14:textId="77777777" w:rsidTr="00C45C95">
        <w:trPr>
          <w:trHeight w:val="704"/>
        </w:trPr>
        <w:tc>
          <w:tcPr>
            <w:tcW w:w="10980" w:type="dxa"/>
            <w:gridSpan w:val="2"/>
            <w:tcBorders>
              <w:left w:val="single" w:sz="4" w:space="0" w:color="auto"/>
              <w:bottom w:val="single" w:sz="4" w:space="0" w:color="auto"/>
              <w:right w:val="single" w:sz="4" w:space="0" w:color="000000"/>
            </w:tcBorders>
            <w:noWrap/>
            <w:vAlign w:val="bottom"/>
          </w:tcPr>
          <w:p w14:paraId="7F0A6799" w14:textId="77777777" w:rsidR="000B4BB8" w:rsidRPr="00F566BF" w:rsidRDefault="000B4BB8" w:rsidP="00C45C95">
            <w:pPr>
              <w:rPr>
                <w:rFonts w:ascii="GHEA Grapalat" w:hAnsi="GHEA Grapalat" w:cs="Arial"/>
                <w:sz w:val="20"/>
                <w:szCs w:val="20"/>
                <w:lang w:val="hy-AM"/>
              </w:rPr>
            </w:pPr>
          </w:p>
        </w:tc>
      </w:tr>
      <w:tr w:rsidR="000B4BB8" w:rsidRPr="00F566BF" w14:paraId="390B1EAE" w14:textId="77777777" w:rsidTr="00C45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F763" w14:textId="77777777" w:rsidR="000B4BB8" w:rsidRPr="00F566BF" w:rsidRDefault="000B4BB8" w:rsidP="00C45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623EAC" w14:textId="77777777" w:rsidR="000B4BB8" w:rsidRPr="00F566BF" w:rsidRDefault="000B4BB8" w:rsidP="00C45C95">
            <w:pPr>
              <w:rPr>
                <w:rFonts w:ascii="GHEA Grapalat" w:hAnsi="GHEA Grapalat" w:cs="Sylfaen"/>
                <w:sz w:val="20"/>
                <w:szCs w:val="20"/>
                <w:lang w:val="ru-RU"/>
              </w:rPr>
            </w:pPr>
          </w:p>
        </w:tc>
      </w:tr>
      <w:tr w:rsidR="000B4BB8" w:rsidRPr="00F566BF" w14:paraId="5356DE9D" w14:textId="77777777" w:rsidTr="00C45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4DD03"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1BFBA32" w14:textId="77777777" w:rsidR="000B4BB8" w:rsidRPr="00F566BF" w:rsidRDefault="000B4BB8" w:rsidP="00C45C95">
            <w:pPr>
              <w:rPr>
                <w:rFonts w:ascii="GHEA Grapalat" w:hAnsi="GHEA Grapalat" w:cs="Sylfaen"/>
                <w:sz w:val="20"/>
                <w:szCs w:val="20"/>
                <w:lang w:val="hy-AM"/>
              </w:rPr>
            </w:pPr>
          </w:p>
        </w:tc>
      </w:tr>
      <w:tr w:rsidR="000B4BB8" w:rsidRPr="00F566BF" w14:paraId="33DAB33F" w14:textId="77777777" w:rsidTr="00C45C95">
        <w:trPr>
          <w:trHeight w:val="2194"/>
        </w:trPr>
        <w:tc>
          <w:tcPr>
            <w:tcW w:w="5616" w:type="dxa"/>
            <w:tcBorders>
              <w:top w:val="nil"/>
              <w:left w:val="single" w:sz="4" w:space="0" w:color="auto"/>
              <w:bottom w:val="single" w:sz="4" w:space="0" w:color="auto"/>
              <w:right w:val="single" w:sz="4" w:space="0" w:color="auto"/>
            </w:tcBorders>
            <w:noWrap/>
            <w:vAlign w:val="bottom"/>
          </w:tcPr>
          <w:p w14:paraId="46A70DB1" w14:textId="77777777" w:rsidR="000B4BB8" w:rsidRPr="00F566BF" w:rsidRDefault="000B4BB8" w:rsidP="00C45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1C52548" w14:textId="77777777" w:rsidR="000B4BB8" w:rsidRPr="00F566BF" w:rsidRDefault="000B4BB8" w:rsidP="00C45C95">
            <w:pPr>
              <w:rPr>
                <w:rFonts w:ascii="GHEA Grapalat" w:hAnsi="GHEA Grapalat" w:cs="Sylfaen"/>
                <w:sz w:val="20"/>
                <w:szCs w:val="20"/>
              </w:rPr>
            </w:pPr>
          </w:p>
          <w:p w14:paraId="5333F6CC" w14:textId="77777777" w:rsidR="000B4BB8" w:rsidRPr="00F566BF" w:rsidRDefault="000B4BB8" w:rsidP="00C45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B8FE06E" w14:textId="77777777" w:rsidR="000B4BB8" w:rsidRPr="00F566BF" w:rsidRDefault="000B4BB8" w:rsidP="00C45C95">
            <w:pPr>
              <w:rPr>
                <w:rFonts w:ascii="GHEA Grapalat" w:hAnsi="GHEA Grapalat" w:cs="Tahoma"/>
                <w:color w:val="000000"/>
                <w:sz w:val="20"/>
                <w:szCs w:val="20"/>
              </w:rPr>
            </w:pPr>
          </w:p>
          <w:p w14:paraId="29A19A27" w14:textId="77777777" w:rsidR="000B4BB8" w:rsidRPr="00F566BF" w:rsidRDefault="000B4BB8" w:rsidP="00C45C95">
            <w:pPr>
              <w:rPr>
                <w:rFonts w:ascii="GHEA Grapalat" w:hAnsi="GHEA Grapalat" w:cs="Sylfaen"/>
                <w:sz w:val="20"/>
                <w:szCs w:val="20"/>
              </w:rPr>
            </w:pPr>
          </w:p>
          <w:p w14:paraId="37A39ADE" w14:textId="77777777" w:rsidR="000B4BB8" w:rsidRPr="00F566BF" w:rsidRDefault="000B4BB8" w:rsidP="00C45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A79022E" w14:textId="77777777" w:rsidR="000B4BB8" w:rsidRPr="00F566BF" w:rsidRDefault="000B4BB8" w:rsidP="00C45C95">
            <w:pPr>
              <w:rPr>
                <w:rFonts w:ascii="GHEA Grapalat" w:hAnsi="GHEA Grapalat" w:cs="Sylfaen"/>
                <w:sz w:val="20"/>
                <w:szCs w:val="20"/>
              </w:rPr>
            </w:pPr>
          </w:p>
          <w:p w14:paraId="2F5555C9"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C6E6"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rPr>
              <w:t xml:space="preserve">                                                                             Կ.Տ.</w:t>
            </w:r>
          </w:p>
          <w:p w14:paraId="6C835F50" w14:textId="77777777" w:rsidR="000B4BB8" w:rsidRPr="00F566BF" w:rsidRDefault="000B4BB8" w:rsidP="00C45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C6059" w14:textId="77777777" w:rsidR="000B4BB8" w:rsidRPr="00F566BF" w:rsidRDefault="000B4BB8" w:rsidP="00C45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538F98B" w14:textId="77777777" w:rsidR="000B4BB8" w:rsidRPr="00F566BF" w:rsidRDefault="000B4BB8" w:rsidP="00C45C95">
            <w:pPr>
              <w:jc w:val="right"/>
              <w:rPr>
                <w:rFonts w:ascii="GHEA Grapalat" w:hAnsi="GHEA Grapalat" w:cs="Sylfaen"/>
                <w:sz w:val="20"/>
                <w:szCs w:val="20"/>
              </w:rPr>
            </w:pPr>
          </w:p>
          <w:p w14:paraId="65CA20B6" w14:textId="77777777" w:rsidR="000B4BB8" w:rsidRPr="00F566BF" w:rsidRDefault="000B4BB8" w:rsidP="00C45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655D071" w14:textId="77777777" w:rsidR="000B4BB8" w:rsidRPr="00F566BF" w:rsidRDefault="000B4BB8" w:rsidP="00C45C95">
            <w:pPr>
              <w:jc w:val="right"/>
              <w:rPr>
                <w:rFonts w:ascii="GHEA Grapalat" w:hAnsi="GHEA Grapalat" w:cs="Tahoma"/>
                <w:color w:val="000000"/>
                <w:sz w:val="20"/>
                <w:szCs w:val="20"/>
              </w:rPr>
            </w:pPr>
          </w:p>
          <w:p w14:paraId="752A4F39" w14:textId="77777777" w:rsidR="000B4BB8" w:rsidRPr="00F566BF" w:rsidRDefault="000B4BB8" w:rsidP="00C45C95">
            <w:pPr>
              <w:jc w:val="right"/>
              <w:rPr>
                <w:rFonts w:ascii="GHEA Grapalat" w:hAnsi="GHEA Grapalat" w:cs="Tahoma"/>
                <w:color w:val="000000"/>
                <w:sz w:val="20"/>
                <w:szCs w:val="20"/>
              </w:rPr>
            </w:pPr>
          </w:p>
          <w:p w14:paraId="732E252E" w14:textId="77777777" w:rsidR="000B4BB8" w:rsidRPr="00F566BF" w:rsidRDefault="000B4BB8" w:rsidP="00C45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C555012" w14:textId="77777777" w:rsidR="000B4BB8" w:rsidRPr="00F566BF" w:rsidRDefault="000B4BB8" w:rsidP="00C45C95">
            <w:pPr>
              <w:jc w:val="right"/>
              <w:rPr>
                <w:rFonts w:ascii="GHEA Grapalat" w:hAnsi="GHEA Grapalat" w:cs="Sylfaen"/>
                <w:sz w:val="20"/>
                <w:szCs w:val="20"/>
              </w:rPr>
            </w:pPr>
          </w:p>
          <w:p w14:paraId="7FED8DD7" w14:textId="77777777" w:rsidR="000B4BB8" w:rsidRPr="00F566BF" w:rsidRDefault="000B4BB8" w:rsidP="00C45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7676000" w14:textId="77777777" w:rsidR="000B4BB8" w:rsidRPr="00F566BF" w:rsidRDefault="000B4BB8" w:rsidP="00C45C95">
            <w:pPr>
              <w:jc w:val="right"/>
              <w:rPr>
                <w:rFonts w:ascii="GHEA Grapalat" w:hAnsi="GHEA Grapalat" w:cs="Sylfaen"/>
                <w:sz w:val="20"/>
                <w:szCs w:val="20"/>
              </w:rPr>
            </w:pPr>
          </w:p>
        </w:tc>
      </w:tr>
      <w:tr w:rsidR="000B4BB8" w:rsidRPr="00F566BF" w14:paraId="7756D031" w14:textId="77777777" w:rsidTr="00C45C95">
        <w:trPr>
          <w:trHeight w:val="2058"/>
        </w:trPr>
        <w:tc>
          <w:tcPr>
            <w:tcW w:w="5616" w:type="dxa"/>
            <w:tcBorders>
              <w:top w:val="single" w:sz="4" w:space="0" w:color="auto"/>
              <w:left w:val="single" w:sz="4" w:space="0" w:color="auto"/>
              <w:right w:val="single" w:sz="4" w:space="0" w:color="auto"/>
            </w:tcBorders>
            <w:noWrap/>
            <w:vAlign w:val="bottom"/>
          </w:tcPr>
          <w:p w14:paraId="681B4A28" w14:textId="77777777" w:rsidR="000B4BB8" w:rsidRPr="00F566BF" w:rsidRDefault="000B4BB8" w:rsidP="00C45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9F8CB4D" w14:textId="77777777" w:rsidR="000B4BB8" w:rsidRPr="00F566BF" w:rsidRDefault="000B4BB8" w:rsidP="00C45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89C42F4" w14:textId="77777777" w:rsidR="000B4BB8" w:rsidRPr="00F566BF" w:rsidRDefault="000B4BB8" w:rsidP="00C45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C17FC0"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rPr>
              <w:t xml:space="preserve">  </w:t>
            </w:r>
          </w:p>
          <w:p w14:paraId="034EE549"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4BED0CE" w14:textId="77777777" w:rsidR="000B4BB8" w:rsidRPr="00F566BF" w:rsidRDefault="000B4BB8" w:rsidP="00C45C95">
            <w:pPr>
              <w:rPr>
                <w:rFonts w:ascii="GHEA Grapalat" w:hAnsi="GHEA Grapalat" w:cs="Tahoma"/>
                <w:color w:val="000000"/>
                <w:sz w:val="20"/>
                <w:szCs w:val="20"/>
              </w:rPr>
            </w:pPr>
          </w:p>
          <w:p w14:paraId="275D138E" w14:textId="77777777" w:rsidR="000B4BB8" w:rsidRPr="00F566BF" w:rsidRDefault="000B4BB8" w:rsidP="00C45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C3F935" w14:textId="77777777" w:rsidR="000B4BB8" w:rsidRPr="00F566BF" w:rsidRDefault="000B4BB8" w:rsidP="00C45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3C2D8C" w14:textId="77777777" w:rsidR="000B4BB8" w:rsidRPr="00F566BF" w:rsidRDefault="000B4BB8" w:rsidP="00C45C95">
            <w:pPr>
              <w:jc w:val="right"/>
              <w:rPr>
                <w:rFonts w:ascii="GHEA Grapalat" w:hAnsi="GHEA Grapalat" w:cs="Tahoma"/>
                <w:color w:val="000000"/>
                <w:sz w:val="20"/>
                <w:szCs w:val="20"/>
              </w:rPr>
            </w:pPr>
          </w:p>
          <w:p w14:paraId="0CAC3A5D" w14:textId="77777777" w:rsidR="000B4BB8" w:rsidRPr="00F566BF" w:rsidRDefault="000B4BB8" w:rsidP="00C45C95">
            <w:pPr>
              <w:jc w:val="right"/>
              <w:rPr>
                <w:rFonts w:ascii="GHEA Grapalat" w:hAnsi="GHEA Grapalat" w:cs="Tahoma"/>
                <w:color w:val="000000"/>
                <w:sz w:val="20"/>
                <w:szCs w:val="20"/>
              </w:rPr>
            </w:pPr>
          </w:p>
          <w:p w14:paraId="4647C7D8" w14:textId="77777777" w:rsidR="000B4BB8" w:rsidRPr="00F566BF" w:rsidRDefault="000B4BB8" w:rsidP="00C45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CA7CF0" w14:textId="77777777" w:rsidR="000B4BB8" w:rsidRPr="00F566BF" w:rsidRDefault="000B4BB8" w:rsidP="00C45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527EA5D" w14:textId="77777777" w:rsidR="000B4BB8" w:rsidRPr="00F566BF" w:rsidRDefault="000B4BB8" w:rsidP="00C45C95">
            <w:pPr>
              <w:jc w:val="right"/>
              <w:rPr>
                <w:rFonts w:ascii="GHEA Grapalat" w:hAnsi="GHEA Grapalat" w:cs="Arial"/>
                <w:sz w:val="20"/>
                <w:szCs w:val="20"/>
                <w:lang w:val="hy-AM"/>
              </w:rPr>
            </w:pPr>
          </w:p>
        </w:tc>
      </w:tr>
      <w:tr w:rsidR="000B4BB8" w:rsidRPr="00F566BF" w14:paraId="3E02988D" w14:textId="77777777" w:rsidTr="00C45C95">
        <w:trPr>
          <w:trHeight w:val="2194"/>
        </w:trPr>
        <w:tc>
          <w:tcPr>
            <w:tcW w:w="5616" w:type="dxa"/>
            <w:tcBorders>
              <w:top w:val="nil"/>
              <w:left w:val="single" w:sz="4" w:space="0" w:color="auto"/>
              <w:bottom w:val="single" w:sz="4" w:space="0" w:color="auto"/>
              <w:right w:val="single" w:sz="4" w:space="0" w:color="auto"/>
            </w:tcBorders>
            <w:noWrap/>
            <w:vAlign w:val="bottom"/>
          </w:tcPr>
          <w:p w14:paraId="587DE2E8"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rPr>
              <w:lastRenderedPageBreak/>
              <w:t>24.բ.                                                       Կ.Տ.</w:t>
            </w:r>
          </w:p>
          <w:p w14:paraId="7076C8E7" w14:textId="77777777" w:rsidR="000B4BB8" w:rsidRPr="00F566BF" w:rsidRDefault="000B4BB8" w:rsidP="00C45C95">
            <w:pPr>
              <w:rPr>
                <w:rFonts w:ascii="GHEA Grapalat" w:hAnsi="GHEA Grapalat" w:cs="Sylfaen"/>
                <w:sz w:val="20"/>
                <w:szCs w:val="20"/>
              </w:rPr>
            </w:pPr>
          </w:p>
          <w:p w14:paraId="180631F8" w14:textId="77777777" w:rsidR="000B4BB8" w:rsidRPr="00F566BF" w:rsidRDefault="000B4BB8" w:rsidP="00C45C95">
            <w:pPr>
              <w:rPr>
                <w:rFonts w:ascii="GHEA Grapalat" w:hAnsi="GHEA Grapalat" w:cs="Sylfaen"/>
                <w:sz w:val="20"/>
                <w:szCs w:val="20"/>
              </w:rPr>
            </w:pPr>
          </w:p>
          <w:p w14:paraId="40B7A7DF" w14:textId="77777777" w:rsidR="000B4BB8" w:rsidRPr="00F566BF" w:rsidRDefault="000B4BB8" w:rsidP="00C45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0AFF95D" w14:textId="77777777" w:rsidR="000B4BB8" w:rsidRPr="00F566BF" w:rsidRDefault="000B4BB8" w:rsidP="00C45C95">
            <w:pPr>
              <w:rPr>
                <w:rFonts w:ascii="GHEA Grapalat" w:hAnsi="GHEA Grapalat" w:cs="Sylfaen"/>
                <w:sz w:val="20"/>
                <w:szCs w:val="20"/>
              </w:rPr>
            </w:pPr>
          </w:p>
          <w:p w14:paraId="59FE5F71"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rPr>
              <w:t xml:space="preserve">  </w:t>
            </w:r>
          </w:p>
          <w:p w14:paraId="0EA05928" w14:textId="77777777" w:rsidR="000B4BB8" w:rsidRPr="00F566BF" w:rsidRDefault="000B4BB8" w:rsidP="00C45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89049C"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rPr>
              <w:t xml:space="preserve">23.բ.                                                                 Կ.Տ.    </w:t>
            </w:r>
          </w:p>
          <w:p w14:paraId="7B82AD89" w14:textId="77777777" w:rsidR="000B4BB8" w:rsidRPr="00F566BF" w:rsidRDefault="000B4BB8" w:rsidP="00C45C95">
            <w:pPr>
              <w:rPr>
                <w:rFonts w:ascii="GHEA Grapalat" w:hAnsi="GHEA Grapalat" w:cs="Sylfaen"/>
                <w:sz w:val="20"/>
                <w:szCs w:val="20"/>
              </w:rPr>
            </w:pPr>
          </w:p>
          <w:p w14:paraId="5F484AF1" w14:textId="77777777" w:rsidR="000B4BB8" w:rsidRPr="00F566BF" w:rsidRDefault="000B4BB8" w:rsidP="00C45C95">
            <w:pPr>
              <w:rPr>
                <w:rFonts w:ascii="GHEA Grapalat" w:hAnsi="GHEA Grapalat" w:cs="Sylfaen"/>
                <w:sz w:val="20"/>
                <w:szCs w:val="20"/>
              </w:rPr>
            </w:pPr>
            <w:r w:rsidRPr="00F566BF">
              <w:rPr>
                <w:rFonts w:ascii="GHEA Grapalat" w:hAnsi="GHEA Grapalat" w:cs="Sylfaen"/>
                <w:sz w:val="20"/>
                <w:szCs w:val="20"/>
              </w:rPr>
              <w:t xml:space="preserve">                     </w:t>
            </w:r>
          </w:p>
          <w:p w14:paraId="736FE839" w14:textId="77777777" w:rsidR="000B4BB8" w:rsidRPr="00F566BF" w:rsidRDefault="000B4BB8" w:rsidP="00C45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72CC965" w14:textId="77777777" w:rsidR="000B4BB8" w:rsidRPr="00F566BF" w:rsidRDefault="000B4BB8" w:rsidP="00C45C95">
            <w:pPr>
              <w:rPr>
                <w:rFonts w:ascii="GHEA Grapalat" w:hAnsi="GHEA Grapalat" w:cs="Sylfaen"/>
                <w:color w:val="000000"/>
                <w:sz w:val="20"/>
                <w:szCs w:val="20"/>
              </w:rPr>
            </w:pPr>
          </w:p>
          <w:p w14:paraId="7C36F6BD" w14:textId="77777777" w:rsidR="000B4BB8" w:rsidRPr="00F566BF" w:rsidRDefault="000B4BB8" w:rsidP="00C45C95">
            <w:pPr>
              <w:rPr>
                <w:rFonts w:ascii="GHEA Grapalat" w:hAnsi="GHEA Grapalat" w:cs="Sylfaen"/>
                <w:sz w:val="20"/>
                <w:szCs w:val="20"/>
              </w:rPr>
            </w:pPr>
          </w:p>
          <w:p w14:paraId="63A4A2B3" w14:textId="77777777" w:rsidR="000B4BB8" w:rsidRPr="00F566BF" w:rsidRDefault="000B4BB8" w:rsidP="00C45C95">
            <w:pPr>
              <w:jc w:val="right"/>
              <w:rPr>
                <w:rFonts w:ascii="GHEA Grapalat" w:hAnsi="GHEA Grapalat" w:cs="Arial"/>
                <w:sz w:val="20"/>
                <w:szCs w:val="20"/>
              </w:rPr>
            </w:pPr>
          </w:p>
        </w:tc>
      </w:tr>
    </w:tbl>
    <w:p w14:paraId="04A325CE" w14:textId="77777777" w:rsidR="000B4BB8" w:rsidRPr="00F566BF" w:rsidRDefault="000B4BB8" w:rsidP="000B4B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EDF561" w14:textId="77777777" w:rsidR="000B4BB8" w:rsidRPr="00F566BF" w:rsidRDefault="000B4BB8" w:rsidP="000B4B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EB3DCB" w14:textId="77777777" w:rsidR="000B4BB8" w:rsidRPr="00F566BF" w:rsidRDefault="000B4BB8" w:rsidP="000B4B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AE4706" w14:textId="77777777" w:rsidR="000B4BB8" w:rsidRPr="00F566BF" w:rsidRDefault="000B4BB8" w:rsidP="000B4B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79D73" w14:textId="77777777" w:rsidR="000B4BB8" w:rsidRPr="00F566BF" w:rsidRDefault="000B4BB8" w:rsidP="000B4B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9030C0" w14:textId="77777777" w:rsidR="000B4BB8" w:rsidRPr="002D4DC4" w:rsidRDefault="000B4BB8" w:rsidP="000B4B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25AB05C6" w:rsidR="00334B2F" w:rsidRPr="005E1F72" w:rsidRDefault="000B4BB8" w:rsidP="000B4BB8">
      <w:pPr>
        <w:jc w:val="center"/>
        <w:rPr>
          <w:rFonts w:ascii="GHEA Grapalat" w:hAnsi="GHEA Grapalat"/>
          <w:b/>
          <w:sz w:val="22"/>
          <w:szCs w:val="22"/>
          <w:lang w:val="nl-NL"/>
        </w:rPr>
      </w:pPr>
      <w:r w:rsidRPr="00F566BF">
        <w:rPr>
          <w:rFonts w:ascii="GHEA Grapalat" w:hAnsi="GHEA Grapalat"/>
          <w:b/>
          <w:lang w:val="hy-AM"/>
        </w:rPr>
        <w:br w:type="page"/>
      </w:r>
      <w:r w:rsidR="00334B2F" w:rsidRPr="004B2068">
        <w:rPr>
          <w:rFonts w:ascii="GHEA Grapalat" w:hAnsi="GHEA Grapalat"/>
          <w:b/>
          <w:sz w:val="22"/>
          <w:szCs w:val="22"/>
          <w:lang w:val="hy-AM"/>
        </w:rPr>
        <w:lastRenderedPageBreak/>
        <w:t>Վճարման</w:t>
      </w:r>
      <w:r w:rsidR="00334B2F" w:rsidRPr="005E1F72">
        <w:rPr>
          <w:rFonts w:ascii="GHEA Grapalat" w:hAnsi="GHEA Grapalat"/>
          <w:b/>
          <w:sz w:val="22"/>
          <w:szCs w:val="22"/>
          <w:lang w:val="nl-NL"/>
        </w:rPr>
        <w:t xml:space="preserve"> </w:t>
      </w:r>
      <w:r w:rsidR="00334B2F" w:rsidRPr="004B2068">
        <w:rPr>
          <w:rFonts w:ascii="GHEA Grapalat" w:hAnsi="GHEA Grapalat"/>
          <w:b/>
          <w:sz w:val="22"/>
          <w:szCs w:val="22"/>
          <w:lang w:val="hy-AM"/>
        </w:rPr>
        <w:t>պահանջագրի</w:t>
      </w:r>
      <w:r w:rsidR="00334B2F" w:rsidRPr="005E1F72">
        <w:rPr>
          <w:rFonts w:ascii="GHEA Grapalat" w:hAnsi="GHEA Grapalat"/>
          <w:b/>
          <w:sz w:val="22"/>
          <w:szCs w:val="22"/>
          <w:lang w:val="nl-NL"/>
        </w:rPr>
        <w:t xml:space="preserve"> </w:t>
      </w:r>
      <w:r w:rsidR="00334B2F" w:rsidRPr="004B2068">
        <w:rPr>
          <w:rFonts w:ascii="GHEA Grapalat" w:hAnsi="GHEA Grapalat"/>
          <w:b/>
          <w:sz w:val="22"/>
          <w:szCs w:val="22"/>
          <w:lang w:val="hy-AM"/>
        </w:rPr>
        <w:t>պարտադիր</w:t>
      </w:r>
      <w:r w:rsidR="00334B2F" w:rsidRPr="005E1F72">
        <w:rPr>
          <w:rFonts w:ascii="GHEA Grapalat" w:hAnsi="GHEA Grapalat"/>
          <w:b/>
          <w:sz w:val="22"/>
          <w:szCs w:val="22"/>
          <w:lang w:val="nl-NL"/>
        </w:rPr>
        <w:t xml:space="preserve"> </w:t>
      </w:r>
      <w:r w:rsidR="00334B2F" w:rsidRPr="004B2068">
        <w:rPr>
          <w:rFonts w:ascii="GHEA Grapalat" w:hAnsi="GHEA Grapalat"/>
          <w:b/>
          <w:sz w:val="22"/>
          <w:szCs w:val="22"/>
          <w:lang w:val="hy-AM"/>
        </w:rPr>
        <w:t>վավերապայմանները</w:t>
      </w:r>
      <w:r w:rsidR="00334B2F" w:rsidRPr="005E1F72">
        <w:rPr>
          <w:rFonts w:ascii="GHEA Grapalat" w:hAnsi="GHEA Grapalat"/>
          <w:b/>
          <w:sz w:val="22"/>
          <w:szCs w:val="22"/>
          <w:lang w:val="nl-NL"/>
        </w:rPr>
        <w:t xml:space="preserve"> </w:t>
      </w:r>
      <w:r w:rsidR="00334B2F" w:rsidRPr="004B2068">
        <w:rPr>
          <w:rFonts w:ascii="GHEA Grapalat" w:hAnsi="GHEA Grapalat"/>
          <w:b/>
          <w:sz w:val="22"/>
          <w:szCs w:val="22"/>
          <w:lang w:val="hy-AM"/>
        </w:rPr>
        <w:t>և</w:t>
      </w:r>
      <w:r w:rsidR="00334B2F" w:rsidRPr="005E1F72">
        <w:rPr>
          <w:rFonts w:ascii="GHEA Grapalat" w:hAnsi="GHEA Grapalat"/>
          <w:b/>
          <w:sz w:val="22"/>
          <w:szCs w:val="22"/>
          <w:lang w:val="nl-NL"/>
        </w:rPr>
        <w:t xml:space="preserve"> </w:t>
      </w:r>
      <w:r w:rsidR="00334B2F" w:rsidRPr="004B2068">
        <w:rPr>
          <w:rFonts w:ascii="GHEA Grapalat" w:hAnsi="GHEA Grapalat"/>
          <w:b/>
          <w:sz w:val="22"/>
          <w:szCs w:val="22"/>
          <w:lang w:val="hy-AM"/>
        </w:rPr>
        <w:t>լրացման</w:t>
      </w:r>
      <w:r w:rsidR="00334B2F" w:rsidRPr="005E1F72">
        <w:rPr>
          <w:rFonts w:ascii="GHEA Grapalat" w:hAnsi="GHEA Grapalat"/>
          <w:b/>
          <w:sz w:val="22"/>
          <w:szCs w:val="22"/>
          <w:lang w:val="nl-NL"/>
        </w:rPr>
        <w:t xml:space="preserve"> </w:t>
      </w:r>
      <w:r w:rsidR="00334B2F" w:rsidRPr="005E1F72">
        <w:rPr>
          <w:rFonts w:ascii="GHEA Grapalat" w:hAnsi="GHEA Grapalat"/>
          <w:b/>
          <w:sz w:val="22"/>
          <w:szCs w:val="22"/>
          <w:lang w:val="hy-AM"/>
        </w:rPr>
        <w:t>ուղեցույց</w:t>
      </w:r>
      <w:r w:rsidR="00334B2F"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2449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2449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E1F7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2449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2449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32449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3D0E53A5" w14:textId="77777777" w:rsidR="00B01CA2" w:rsidRPr="00842CF6" w:rsidRDefault="00334B2F" w:rsidP="00B01CA2">
      <w:pPr>
        <w:pStyle w:val="BodyTextIndent3"/>
        <w:spacing w:line="240" w:lineRule="auto"/>
        <w:jc w:val="right"/>
        <w:rPr>
          <w:rFonts w:ascii="GHEA Grapalat" w:hAnsi="GHEA Grapalat" w:cs="Arial"/>
          <w:b/>
          <w:lang w:val="hy-AM"/>
        </w:rPr>
      </w:pPr>
      <w:r>
        <w:rPr>
          <w:rFonts w:ascii="GHEA Grapalat" w:hAnsi="GHEA Grapalat"/>
          <w:b/>
          <w:lang w:val="hy-AM"/>
        </w:rPr>
        <w:br w:type="page"/>
      </w:r>
      <w:r w:rsidR="00B01CA2" w:rsidRPr="00842CF6">
        <w:rPr>
          <w:rFonts w:ascii="GHEA Grapalat" w:hAnsi="GHEA Grapalat" w:cs="Sylfaen"/>
          <w:b/>
          <w:lang w:val="hy-AM"/>
        </w:rPr>
        <w:lastRenderedPageBreak/>
        <w:t>Հավելված</w:t>
      </w:r>
      <w:r w:rsidR="00B01CA2" w:rsidRPr="00842CF6">
        <w:rPr>
          <w:rFonts w:ascii="GHEA Grapalat" w:hAnsi="GHEA Grapalat" w:cs="Arial"/>
          <w:b/>
          <w:lang w:val="hy-AM"/>
        </w:rPr>
        <w:t xml:space="preserve"> 5.2</w:t>
      </w:r>
    </w:p>
    <w:p w14:paraId="365394A3" w14:textId="51041C34" w:rsidR="000B4BB8" w:rsidRPr="00F566BF" w:rsidRDefault="00241D90" w:rsidP="000B4BB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ՀՀՔԿ-ԳՀԱՇՁԲ-23/1</w:t>
      </w:r>
      <w:r w:rsidR="001323CD">
        <w:rPr>
          <w:rFonts w:ascii="GHEA Grapalat" w:hAnsi="GHEA Grapalat" w:cs="Sylfaen"/>
          <w:b/>
        </w:rPr>
        <w:t xml:space="preserve"> </w:t>
      </w:r>
      <w:r w:rsidR="000B4BB8" w:rsidRPr="00F566BF">
        <w:rPr>
          <w:rFonts w:ascii="GHEA Grapalat" w:hAnsi="GHEA Grapalat" w:cs="Sylfaen"/>
          <w:b/>
          <w:lang w:val="hy-AM"/>
        </w:rPr>
        <w:t>ծածկագրով</w:t>
      </w:r>
    </w:p>
    <w:p w14:paraId="3F7A0B0E" w14:textId="77777777" w:rsidR="000B4BB8" w:rsidRPr="00F566BF" w:rsidRDefault="000B4BB8" w:rsidP="000B4BB8">
      <w:pPr>
        <w:pStyle w:val="BodyTextIndent3"/>
        <w:spacing w:line="240" w:lineRule="auto"/>
        <w:jc w:val="right"/>
        <w:rPr>
          <w:rFonts w:ascii="GHEA Grapalat" w:hAnsi="GHEA Grapalat" w:cs="Sylfaen"/>
          <w:b/>
          <w:lang w:val="hy-AM"/>
        </w:rPr>
      </w:pPr>
      <w:r>
        <w:rPr>
          <w:rFonts w:ascii="GHEA Grapalat" w:hAnsi="GHEA Grapalat" w:cs="Sylfaen"/>
          <w:b/>
        </w:rPr>
        <w:t xml:space="preserve">գնանշման հարցման </w:t>
      </w:r>
      <w:r w:rsidRPr="00F566BF">
        <w:rPr>
          <w:rFonts w:ascii="GHEA Grapalat" w:hAnsi="GHEA Grapalat" w:cs="Sylfaen"/>
          <w:b/>
          <w:lang w:val="hy-AM"/>
        </w:rPr>
        <w:t>հրավերի</w:t>
      </w:r>
    </w:p>
    <w:p w14:paraId="7F21EC2F" w14:textId="77777777" w:rsidR="00B01CA2" w:rsidRPr="00842CF6"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842CF6" w:rsidRDefault="00B01CA2" w:rsidP="00B01CA2">
      <w:pPr>
        <w:pStyle w:val="BodyText"/>
        <w:spacing w:after="0" w:line="360" w:lineRule="auto"/>
        <w:ind w:firstLine="567"/>
        <w:jc w:val="center"/>
        <w:rPr>
          <w:rFonts w:ascii="GHEA Grapalat" w:hAnsi="GHEA Grapalat" w:cs="Sylfaen"/>
          <w:i/>
          <w:sz w:val="16"/>
          <w:lang w:val="hy-AM"/>
        </w:rPr>
      </w:pPr>
    </w:p>
    <w:p w14:paraId="21B3040F" w14:textId="77777777" w:rsidR="000B4BB8" w:rsidRPr="00842CF6" w:rsidRDefault="000B4BB8" w:rsidP="000B4BB8">
      <w:pPr>
        <w:pStyle w:val="BodyText"/>
        <w:spacing w:after="0" w:line="360" w:lineRule="auto"/>
        <w:ind w:firstLine="567"/>
        <w:jc w:val="center"/>
        <w:rPr>
          <w:rFonts w:ascii="GHEA Grapalat" w:hAnsi="GHEA Grapalat" w:cs="Sylfaen"/>
          <w:i/>
          <w:sz w:val="16"/>
          <w:lang w:val="hy-AM"/>
        </w:rPr>
      </w:pPr>
    </w:p>
    <w:p w14:paraId="6BAF7FB9" w14:textId="77777777" w:rsidR="000B4BB8" w:rsidRPr="00842CF6" w:rsidRDefault="000B4BB8" w:rsidP="000B4B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46C3D8F6" w14:textId="77777777" w:rsidR="000B4BB8" w:rsidRPr="00842CF6" w:rsidRDefault="000B4BB8" w:rsidP="000B4BB8">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2673FD7" w14:textId="77777777" w:rsidR="000B4BB8" w:rsidRPr="00842CF6" w:rsidRDefault="000B4BB8" w:rsidP="000B4BB8">
      <w:pPr>
        <w:pStyle w:val="NormalWeb"/>
        <w:shd w:val="clear" w:color="auto" w:fill="FFFFFF"/>
        <w:spacing w:before="0" w:beforeAutospacing="0" w:after="0" w:afterAutospacing="0"/>
        <w:ind w:firstLine="375"/>
        <w:rPr>
          <w:rStyle w:val="Strong"/>
          <w:lang w:val="hy-AM"/>
        </w:rPr>
      </w:pPr>
    </w:p>
    <w:p w14:paraId="2E08F938" w14:textId="3326D4ED" w:rsidR="000B4BB8" w:rsidRPr="00D178C6" w:rsidRDefault="000B4BB8" w:rsidP="000B4BB8">
      <w:pPr>
        <w:numPr>
          <w:ilvl w:val="0"/>
          <w:numId w:val="32"/>
        </w:numPr>
        <w:spacing w:before="120"/>
        <w:ind w:left="0" w:firstLine="547"/>
        <w:jc w:val="both"/>
        <w:rPr>
          <w:rFonts w:ascii="GHEA Grapalat" w:hAnsi="GHEA Grapalat"/>
          <w:sz w:val="20"/>
        </w:rPr>
      </w:pPr>
      <w:r>
        <w:rPr>
          <w:rFonts w:ascii="GHEA Grapalat" w:hAnsi="GHEA Grapalat"/>
          <w:sz w:val="20"/>
        </w:rPr>
        <w:t xml:space="preserve"> </w:t>
      </w:r>
      <w:r w:rsidRPr="00936D8B">
        <w:rPr>
          <w:rFonts w:ascii="GHEA Grapalat" w:hAnsi="GHEA Grapalat"/>
          <w:sz w:val="20"/>
        </w:rPr>
        <w:t xml:space="preserve">Սույն երաշխիքը (այսուհետ՝ </w:t>
      </w:r>
      <w:r>
        <w:rPr>
          <w:rFonts w:ascii="GHEA Grapalat" w:hAnsi="GHEA Grapalat"/>
          <w:sz w:val="20"/>
        </w:rPr>
        <w:t>ե</w:t>
      </w:r>
      <w:r w:rsidRPr="00936D8B">
        <w:rPr>
          <w:rFonts w:ascii="GHEA Grapalat" w:hAnsi="GHEA Grapalat"/>
          <w:sz w:val="20"/>
        </w:rPr>
        <w:t xml:space="preserve">րաշխիք) հանդիսանում է Հայաստանի Հանրապետության քաղաքաշինության կոմիտեի </w:t>
      </w:r>
      <w:r w:rsidRPr="00936D8B">
        <w:rPr>
          <w:rFonts w:ascii="GHEA Grapalat" w:hAnsi="GHEA Grapalat" w:cs="Sylfaen"/>
          <w:sz w:val="20"/>
        </w:rPr>
        <w:t xml:space="preserve">(այսուհետ՝ </w:t>
      </w:r>
      <w:r>
        <w:rPr>
          <w:rFonts w:ascii="GHEA Grapalat" w:hAnsi="GHEA Grapalat" w:cs="Sylfaen"/>
          <w:sz w:val="20"/>
        </w:rPr>
        <w:t>բ</w:t>
      </w:r>
      <w:r w:rsidRPr="00936D8B">
        <w:rPr>
          <w:rFonts w:ascii="GHEA Grapalat" w:hAnsi="GHEA Grapalat" w:cs="Sylfaen"/>
          <w:sz w:val="20"/>
        </w:rPr>
        <w:t>ենեֆիցիար) և ________________________________</w:t>
      </w:r>
      <w:r>
        <w:rPr>
          <w:rFonts w:ascii="GHEA Grapalat" w:hAnsi="GHEA Grapalat" w:cs="Sylfaen"/>
          <w:sz w:val="20"/>
        </w:rPr>
        <w:t>__</w:t>
      </w:r>
      <w:r w:rsidRPr="00936D8B">
        <w:rPr>
          <w:rFonts w:ascii="GHEA Grapalat" w:hAnsi="GHEA Grapalat"/>
          <w:sz w:val="20"/>
        </w:rPr>
        <w:t xml:space="preserve"> </w:t>
      </w:r>
      <w:r>
        <w:rPr>
          <w:rFonts w:ascii="GHEA Grapalat" w:hAnsi="GHEA Grapalat" w:cs="Times Armenian"/>
          <w:sz w:val="20"/>
        </w:rPr>
        <w:t xml:space="preserve">-ի </w:t>
      </w:r>
      <w:r w:rsidRPr="00936D8B">
        <w:rPr>
          <w:rFonts w:ascii="GHEA Grapalat" w:hAnsi="GHEA Grapalat" w:cs="Sylfaen"/>
          <w:sz w:val="20"/>
        </w:rPr>
        <w:t>(այսուհետ՝</w:t>
      </w:r>
    </w:p>
    <w:p w14:paraId="731AF16A" w14:textId="77777777" w:rsidR="000B4BB8" w:rsidRDefault="000B4BB8" w:rsidP="000B4BB8">
      <w:pPr>
        <w:rPr>
          <w:rFonts w:ascii="GHEA Grapalat" w:hAnsi="GHEA Grapalat"/>
          <w:sz w:val="15"/>
          <w:szCs w:val="15"/>
        </w:rPr>
      </w:pPr>
      <w:r>
        <w:rPr>
          <w:rFonts w:ascii="GHEA Grapalat" w:hAnsi="GHEA Grapalat" w:cs="Sylfaen"/>
          <w:sz w:val="20"/>
        </w:rPr>
        <w:t xml:space="preserve">                                                                                             </w:t>
      </w:r>
      <w:r w:rsidRPr="00F6113C">
        <w:rPr>
          <w:rFonts w:ascii="GHEA Grapalat" w:hAnsi="GHEA Grapalat" w:cs="Sylfaen"/>
          <w:sz w:val="14"/>
          <w:szCs w:val="14"/>
        </w:rPr>
        <w:t>ընտրված մասնակցի անվանումը</w:t>
      </w:r>
      <w:r>
        <w:rPr>
          <w:rFonts w:ascii="GHEA Grapalat" w:hAnsi="GHEA Grapalat"/>
          <w:sz w:val="15"/>
          <w:szCs w:val="15"/>
        </w:rPr>
        <w:t xml:space="preserve">                                                    </w:t>
      </w:r>
    </w:p>
    <w:p w14:paraId="4F24436F" w14:textId="77777777" w:rsidR="000B4BB8" w:rsidRDefault="000B4BB8" w:rsidP="000B4BB8">
      <w:pPr>
        <w:rPr>
          <w:rFonts w:ascii="GHEA Grapalat" w:hAnsi="GHEA Grapalat"/>
          <w:sz w:val="15"/>
          <w:szCs w:val="15"/>
        </w:rPr>
      </w:pPr>
    </w:p>
    <w:p w14:paraId="294D9237" w14:textId="0CFD0F8E" w:rsidR="000B4BB8" w:rsidRPr="000B4BB8" w:rsidRDefault="000B4BB8" w:rsidP="000B4BB8">
      <w:pPr>
        <w:rPr>
          <w:rFonts w:ascii="GHEA Grapalat" w:hAnsi="GHEA Grapalat" w:cs="Sylfaen"/>
          <w:sz w:val="20"/>
        </w:rPr>
      </w:pPr>
      <w:r>
        <w:rPr>
          <w:rFonts w:ascii="GHEA Grapalat" w:hAnsi="GHEA Grapalat" w:cs="Sylfaen"/>
          <w:sz w:val="20"/>
        </w:rPr>
        <w:t>պ</w:t>
      </w:r>
      <w:r w:rsidRPr="00936D8B">
        <w:rPr>
          <w:rFonts w:ascii="GHEA Grapalat" w:hAnsi="GHEA Grapalat" w:cs="Sylfaen"/>
          <w:sz w:val="20"/>
        </w:rPr>
        <w:t>րի</w:t>
      </w:r>
      <w:r>
        <w:rPr>
          <w:rFonts w:ascii="GHEA Grapalat" w:hAnsi="GHEA Grapalat" w:cs="Sylfaen"/>
          <w:sz w:val="20"/>
        </w:rPr>
        <w:t xml:space="preserve">նցիպալ) միջև </w:t>
      </w:r>
      <w:r w:rsidRPr="00936D8B">
        <w:rPr>
          <w:rFonts w:ascii="GHEA Grapalat" w:hAnsi="GHEA Grapalat" w:cs="Sylfaen"/>
          <w:sz w:val="20"/>
        </w:rPr>
        <w:t>կնքվ</w:t>
      </w:r>
      <w:r>
        <w:rPr>
          <w:rFonts w:ascii="GHEA Grapalat" w:hAnsi="GHEA Grapalat" w:cs="Sylfaen"/>
          <w:sz w:val="20"/>
        </w:rPr>
        <w:t>ելիք կամ կնքվ</w:t>
      </w:r>
      <w:r w:rsidRPr="00936D8B">
        <w:rPr>
          <w:rFonts w:ascii="GHEA Grapalat" w:hAnsi="GHEA Grapalat" w:cs="Sylfaen"/>
          <w:sz w:val="20"/>
        </w:rPr>
        <w:t xml:space="preserve">ած </w:t>
      </w:r>
      <w:r>
        <w:rPr>
          <w:rFonts w:ascii="GHEA Grapalat" w:hAnsi="GHEA Grapalat" w:cs="Sylfaen"/>
          <w:sz w:val="20"/>
        </w:rPr>
        <w:t>N</w:t>
      </w:r>
      <w:r w:rsidRPr="000B4BB8">
        <w:rPr>
          <w:rFonts w:ascii="GHEA Grapalat" w:hAnsi="GHEA Grapalat" w:cs="Sylfaen"/>
          <w:sz w:val="20"/>
        </w:rPr>
        <w:t xml:space="preserve"> </w:t>
      </w:r>
      <w:r w:rsidR="00241D90">
        <w:rPr>
          <w:rFonts w:ascii="GHEA Grapalat" w:hAnsi="GHEA Grapalat" w:cs="Sylfaen"/>
          <w:sz w:val="20"/>
        </w:rPr>
        <w:t>ՀՀՔԿ-ԳՀԱՇՁԲ-23/1</w:t>
      </w:r>
      <w:r w:rsidR="001323CD">
        <w:rPr>
          <w:rFonts w:ascii="GHEA Grapalat" w:hAnsi="GHEA Grapalat" w:cs="Sylfaen"/>
          <w:sz w:val="20"/>
        </w:rPr>
        <w:t xml:space="preserve"> </w:t>
      </w:r>
      <w:r w:rsidRPr="000B4BB8">
        <w:rPr>
          <w:rFonts w:ascii="GHEA Grapalat" w:hAnsi="GHEA Grapalat" w:cs="Sylfaen"/>
          <w:sz w:val="20"/>
        </w:rPr>
        <w:t>պայմանագրով նախատեսված</w:t>
      </w:r>
    </w:p>
    <w:p w14:paraId="1FEF1CA7" w14:textId="4F9FB118" w:rsidR="000B4BB8" w:rsidRPr="00F6113C" w:rsidRDefault="000B4BB8" w:rsidP="000B4BB8">
      <w:pPr>
        <w:spacing w:after="100" w:afterAutospacing="1"/>
        <w:rPr>
          <w:rFonts w:ascii="GHEA Grapalat" w:hAnsi="GHEA Grapalat"/>
          <w:sz w:val="14"/>
          <w:szCs w:val="14"/>
        </w:rPr>
      </w:pPr>
      <w:r>
        <w:rPr>
          <w:rFonts w:ascii="GHEA Grapalat" w:hAnsi="GHEA Grapalat"/>
          <w:sz w:val="20"/>
        </w:rPr>
        <w:t xml:space="preserve">կանխավճարի    տրամադրման    շրջանակում   պայմանագրով     նախատեսված    պարտավորությունների </w:t>
      </w:r>
      <w:r w:rsidRPr="00936D8B">
        <w:rPr>
          <w:rFonts w:ascii="GHEA Grapalat" w:hAnsi="GHEA Grapalat"/>
          <w:sz w:val="20"/>
        </w:rPr>
        <w:t xml:space="preserve">(այսուհետ՝ </w:t>
      </w:r>
      <w:r>
        <w:rPr>
          <w:rFonts w:ascii="GHEA Grapalat" w:hAnsi="GHEA Grapalat"/>
          <w:sz w:val="20"/>
        </w:rPr>
        <w:t>ե</w:t>
      </w:r>
      <w:r w:rsidRPr="00936D8B">
        <w:rPr>
          <w:rFonts w:ascii="GHEA Grapalat" w:hAnsi="GHEA Grapalat"/>
          <w:sz w:val="20"/>
        </w:rPr>
        <w:t>րաշխավորված պարտավորություններ) կատարման ապահովում:</w:t>
      </w:r>
    </w:p>
    <w:p w14:paraId="332AEFE3" w14:textId="77777777" w:rsidR="000B4BB8" w:rsidRPr="00F6113C" w:rsidRDefault="000B4BB8" w:rsidP="000B4BB8">
      <w:pPr>
        <w:numPr>
          <w:ilvl w:val="0"/>
          <w:numId w:val="32"/>
        </w:numPr>
        <w:spacing w:before="120"/>
        <w:ind w:left="0" w:firstLine="540"/>
        <w:jc w:val="both"/>
        <w:rPr>
          <w:rFonts w:ascii="GHEA Grapalat" w:hAnsi="GHEA Grapalat"/>
          <w:sz w:val="20"/>
        </w:rPr>
      </w:pPr>
      <w:r>
        <w:rPr>
          <w:rFonts w:ascii="GHEA Grapalat" w:hAnsi="GHEA Grapalat"/>
          <w:sz w:val="20"/>
        </w:rPr>
        <w:t xml:space="preserve"> </w:t>
      </w:r>
      <w:r w:rsidRPr="00936D8B">
        <w:rPr>
          <w:rFonts w:ascii="GHEA Grapalat" w:hAnsi="GHEA Grapalat"/>
          <w:sz w:val="20"/>
        </w:rPr>
        <w:t>Երաշխիքով _____________________________</w:t>
      </w:r>
      <w:r w:rsidRPr="00936D8B">
        <w:rPr>
          <w:rFonts w:ascii="GHEA Grapalat" w:hAnsi="GHEA Grapalat" w:cs="Sylfaen"/>
          <w:sz w:val="20"/>
        </w:rPr>
        <w:t>,</w:t>
      </w:r>
      <w:r>
        <w:rPr>
          <w:rFonts w:ascii="GHEA Grapalat" w:hAnsi="GHEA Grapalat" w:cs="Sylfaen"/>
          <w:sz w:val="20"/>
        </w:rPr>
        <w:t xml:space="preserve">  </w:t>
      </w:r>
      <w:r w:rsidRPr="00936D8B">
        <w:rPr>
          <w:rFonts w:ascii="GHEA Grapalat" w:hAnsi="GHEA Grapalat" w:cs="Sylfaen"/>
          <w:sz w:val="20"/>
        </w:rPr>
        <w:t xml:space="preserve"> (այսուհետ</w:t>
      </w:r>
      <w:r w:rsidRPr="00936D8B">
        <w:rPr>
          <w:rFonts w:ascii="GHEA Grapalat" w:hAnsi="GHEA Grapalat" w:cs="Times Armenian"/>
          <w:sz w:val="20"/>
        </w:rPr>
        <w:t xml:space="preserve">` </w:t>
      </w:r>
      <w:r>
        <w:rPr>
          <w:rFonts w:ascii="GHEA Grapalat" w:hAnsi="GHEA Grapalat" w:cs="Sylfaen"/>
          <w:sz w:val="20"/>
        </w:rPr>
        <w:t>երաշխիք տվող</w:t>
      </w:r>
      <w:r w:rsidRPr="00936D8B">
        <w:rPr>
          <w:rFonts w:ascii="GHEA Grapalat" w:hAnsi="GHEA Grapalat" w:cs="Sylfaen"/>
          <w:sz w:val="20"/>
        </w:rPr>
        <w:t xml:space="preserve"> անձ) պարտավորվում է</w:t>
      </w:r>
    </w:p>
    <w:p w14:paraId="11419A4E" w14:textId="77777777" w:rsidR="000B4BB8" w:rsidRPr="00F6113C" w:rsidRDefault="000B4BB8" w:rsidP="000B4BB8">
      <w:pPr>
        <w:spacing w:before="120"/>
        <w:ind w:left="540"/>
        <w:jc w:val="both"/>
        <w:rPr>
          <w:rFonts w:ascii="GHEA Grapalat" w:hAnsi="GHEA Grapalat"/>
          <w:sz w:val="14"/>
          <w:szCs w:val="14"/>
        </w:rPr>
      </w:pPr>
      <w:r>
        <w:rPr>
          <w:rFonts w:ascii="GHEA Grapalat" w:hAnsi="GHEA Grapalat"/>
          <w:sz w:val="20"/>
        </w:rPr>
        <w:t xml:space="preserve">                          </w:t>
      </w:r>
      <w:r>
        <w:rPr>
          <w:rFonts w:ascii="GHEA Grapalat" w:hAnsi="GHEA Grapalat"/>
          <w:sz w:val="14"/>
          <w:szCs w:val="14"/>
        </w:rPr>
        <w:t>երաշխիքը տվող բանկի անվանումը</w:t>
      </w:r>
    </w:p>
    <w:p w14:paraId="1CC956B7" w14:textId="77777777" w:rsidR="000B4BB8" w:rsidRPr="00936D8B" w:rsidRDefault="000B4BB8" w:rsidP="000B4BB8">
      <w:pPr>
        <w:spacing w:before="120"/>
        <w:jc w:val="both"/>
        <w:rPr>
          <w:rFonts w:ascii="GHEA Grapalat" w:hAnsi="GHEA Grapalat"/>
          <w:sz w:val="20"/>
        </w:rPr>
      </w:pPr>
      <w:r>
        <w:rPr>
          <w:rFonts w:ascii="GHEA Grapalat" w:hAnsi="GHEA Grapalat" w:cs="Sylfaen"/>
          <w:sz w:val="20"/>
        </w:rPr>
        <w:t>բ</w:t>
      </w:r>
      <w:r w:rsidRPr="00936D8B">
        <w:rPr>
          <w:rFonts w:ascii="GHEA Grapalat" w:hAnsi="GHEA Grapalat" w:cs="Sylfaen"/>
          <w:sz w:val="20"/>
        </w:rPr>
        <w:t xml:space="preserve">ենեֆիցիարի՝ </w:t>
      </w:r>
      <w:r>
        <w:rPr>
          <w:rFonts w:ascii="GHEA Grapalat" w:hAnsi="GHEA Grapalat" w:cs="Sylfaen"/>
          <w:sz w:val="20"/>
        </w:rPr>
        <w:t>ե</w:t>
      </w:r>
      <w:r w:rsidRPr="00936D8B">
        <w:rPr>
          <w:rFonts w:ascii="GHEA Grapalat" w:hAnsi="GHEA Grapalat" w:cs="Sylfaen"/>
          <w:sz w:val="20"/>
        </w:rPr>
        <w:t>րաշխիքով սահմանված կարգով և ժամկետում ներկայացված պահանջով (այսուհետ</w:t>
      </w:r>
      <w:r w:rsidRPr="00936D8B">
        <w:rPr>
          <w:rFonts w:ascii="GHEA Grapalat" w:hAnsi="GHEA Grapalat" w:cs="Times Armenian"/>
          <w:sz w:val="20"/>
        </w:rPr>
        <w:t>` Պահանջ</w:t>
      </w:r>
      <w:r w:rsidRPr="00936D8B">
        <w:rPr>
          <w:rFonts w:ascii="GHEA Grapalat" w:hAnsi="GHEA Grapalat" w:cs="Sylfaen"/>
          <w:sz w:val="20"/>
        </w:rPr>
        <w:t xml:space="preserve">) </w:t>
      </w:r>
      <w:r>
        <w:rPr>
          <w:rFonts w:ascii="GHEA Grapalat" w:hAnsi="GHEA Grapalat" w:cs="Sylfaen"/>
          <w:sz w:val="20"/>
        </w:rPr>
        <w:t>բ</w:t>
      </w:r>
      <w:r w:rsidRPr="00936D8B">
        <w:rPr>
          <w:rFonts w:ascii="GHEA Grapalat" w:hAnsi="GHEA Grapalat" w:cs="Sylfaen"/>
          <w:sz w:val="20"/>
        </w:rPr>
        <w:t xml:space="preserve">ենեֆիցիարին անվերապահորեն վճարել մինչև ______________(__________________________) ՀՀ դրամ (այսուհետ՝ </w:t>
      </w:r>
      <w:r>
        <w:rPr>
          <w:rFonts w:ascii="GHEA Grapalat" w:hAnsi="GHEA Grapalat" w:cs="Sylfaen"/>
          <w:sz w:val="20"/>
        </w:rPr>
        <w:t>երաշխիքի գումար)՝ Պահանջն</w:t>
      </w:r>
      <w:r w:rsidRPr="00936D8B">
        <w:rPr>
          <w:rFonts w:ascii="GHEA Grapalat" w:hAnsi="GHEA Grapalat" w:cs="Sylfaen"/>
          <w:sz w:val="20"/>
        </w:rPr>
        <w:t xml:space="preserve"> ստանալուց հետո </w:t>
      </w:r>
      <w:r>
        <w:rPr>
          <w:rFonts w:ascii="GHEA Grapalat" w:hAnsi="GHEA Grapalat" w:cs="Sylfaen"/>
          <w:sz w:val="20"/>
        </w:rPr>
        <w:t>5 (հինգ</w:t>
      </w:r>
      <w:r w:rsidRPr="00936D8B">
        <w:rPr>
          <w:rFonts w:ascii="GHEA Grapalat" w:hAnsi="GHEA Grapalat" w:cs="Sylfaen"/>
          <w:sz w:val="20"/>
        </w:rPr>
        <w:t>) աշխատանքային օր</w:t>
      </w:r>
      <w:r>
        <w:rPr>
          <w:rFonts w:ascii="GHEA Grapalat" w:hAnsi="GHEA Grapalat" w:cs="Sylfaen"/>
          <w:sz w:val="20"/>
        </w:rPr>
        <w:t>վա ընթացքում</w:t>
      </w:r>
      <w:r w:rsidRPr="00936D8B">
        <w:rPr>
          <w:rFonts w:ascii="GHEA Grapalat" w:hAnsi="GHEA Grapalat" w:cs="Sylfaen"/>
          <w:sz w:val="20"/>
        </w:rPr>
        <w:t xml:space="preserve">: Վճարումը կատարվում է </w:t>
      </w:r>
      <w:r>
        <w:rPr>
          <w:rFonts w:ascii="GHEA Grapalat" w:hAnsi="GHEA Grapalat" w:cs="Sylfaen"/>
          <w:sz w:val="20"/>
        </w:rPr>
        <w:t>բ</w:t>
      </w:r>
      <w:r w:rsidRPr="00936D8B">
        <w:rPr>
          <w:rFonts w:ascii="GHEA Grapalat" w:hAnsi="GHEA Grapalat" w:cs="Sylfaen"/>
          <w:sz w:val="20"/>
        </w:rPr>
        <w:t>ենեֆիցիարի կողմից նշված հաշվեհամարին փոխանցելու միջոցով:</w:t>
      </w:r>
    </w:p>
    <w:p w14:paraId="73105CAE" w14:textId="77777777" w:rsidR="000B4BB8" w:rsidRPr="00936D8B" w:rsidRDefault="000B4BB8" w:rsidP="000B4BB8">
      <w:pPr>
        <w:numPr>
          <w:ilvl w:val="0"/>
          <w:numId w:val="32"/>
        </w:numPr>
        <w:tabs>
          <w:tab w:val="left" w:pos="900"/>
        </w:tabs>
        <w:spacing w:before="120"/>
        <w:ind w:left="0" w:firstLine="540"/>
        <w:jc w:val="both"/>
        <w:rPr>
          <w:rFonts w:ascii="GHEA Grapalat" w:hAnsi="GHEA Grapalat"/>
          <w:sz w:val="20"/>
        </w:rPr>
      </w:pPr>
      <w:r>
        <w:rPr>
          <w:rFonts w:ascii="GHEA Grapalat" w:hAnsi="GHEA Grapalat" w:cs="Sylfaen"/>
          <w:sz w:val="20"/>
        </w:rPr>
        <w:t xml:space="preserve"> Ե</w:t>
      </w:r>
      <w:r w:rsidRPr="00936D8B">
        <w:rPr>
          <w:rFonts w:ascii="GHEA Grapalat" w:hAnsi="GHEA Grapalat" w:cs="Sylfaen"/>
          <w:sz w:val="20"/>
        </w:rPr>
        <w:t>րաշխիքը</w:t>
      </w:r>
      <w:r w:rsidRPr="00936D8B">
        <w:rPr>
          <w:rFonts w:ascii="GHEA Grapalat" w:hAnsi="GHEA Grapalat" w:cs="Times Armenian"/>
          <w:sz w:val="20"/>
        </w:rPr>
        <w:t xml:space="preserve"> </w:t>
      </w:r>
      <w:r w:rsidRPr="00936D8B">
        <w:rPr>
          <w:rFonts w:ascii="GHEA Grapalat" w:hAnsi="GHEA Grapalat" w:cs="Sylfaen"/>
          <w:sz w:val="20"/>
        </w:rPr>
        <w:t>տրվում</w:t>
      </w:r>
      <w:r w:rsidRPr="00936D8B">
        <w:rPr>
          <w:rFonts w:ascii="GHEA Grapalat" w:hAnsi="GHEA Grapalat" w:cs="Times Armenian"/>
          <w:sz w:val="20"/>
        </w:rPr>
        <w:t xml:space="preserve"> </w:t>
      </w:r>
      <w:r w:rsidRPr="00936D8B">
        <w:rPr>
          <w:rFonts w:ascii="GHEA Grapalat" w:hAnsi="GHEA Grapalat" w:cs="Sylfaen"/>
          <w:sz w:val="20"/>
        </w:rPr>
        <w:t>է</w:t>
      </w:r>
      <w:r w:rsidRPr="00936D8B">
        <w:rPr>
          <w:rFonts w:ascii="GHEA Grapalat" w:hAnsi="GHEA Grapalat" w:cs="Times Armenian"/>
          <w:sz w:val="20"/>
        </w:rPr>
        <w:t xml:space="preserve"> </w:t>
      </w:r>
      <w:r w:rsidRPr="00936D8B">
        <w:rPr>
          <w:rFonts w:ascii="GHEA Grapalat" w:hAnsi="GHEA Grapalat" w:cs="Sylfaen"/>
          <w:sz w:val="20"/>
        </w:rPr>
        <w:t>մեկ</w:t>
      </w:r>
      <w:r w:rsidRPr="00936D8B">
        <w:rPr>
          <w:rFonts w:ascii="GHEA Grapalat" w:hAnsi="GHEA Grapalat" w:cs="Times Armenian"/>
          <w:sz w:val="20"/>
        </w:rPr>
        <w:t xml:space="preserve"> </w:t>
      </w:r>
      <w:r w:rsidRPr="00936D8B">
        <w:rPr>
          <w:rFonts w:ascii="GHEA Grapalat" w:hAnsi="GHEA Grapalat" w:cs="Sylfaen"/>
          <w:sz w:val="20"/>
        </w:rPr>
        <w:t>օրինակից</w:t>
      </w:r>
      <w:r w:rsidRPr="00936D8B">
        <w:rPr>
          <w:rFonts w:ascii="GHEA Grapalat" w:hAnsi="GHEA Grapalat" w:cs="Times Armenian"/>
          <w:sz w:val="20"/>
        </w:rPr>
        <w:t xml:space="preserve">, </w:t>
      </w:r>
      <w:r w:rsidRPr="00936D8B">
        <w:rPr>
          <w:rFonts w:ascii="GHEA Grapalat" w:hAnsi="GHEA Grapalat" w:cs="Sylfaen"/>
          <w:sz w:val="20"/>
        </w:rPr>
        <w:t>և</w:t>
      </w:r>
      <w:r w:rsidRPr="00936D8B">
        <w:rPr>
          <w:rFonts w:ascii="GHEA Grapalat" w:hAnsi="GHEA Grapalat" w:cs="Times Armenian"/>
          <w:sz w:val="20"/>
        </w:rPr>
        <w:t xml:space="preserve"> </w:t>
      </w:r>
      <w:r w:rsidRPr="00936D8B">
        <w:rPr>
          <w:rFonts w:ascii="GHEA Grapalat" w:hAnsi="GHEA Grapalat" w:cs="Sylfaen"/>
          <w:sz w:val="20"/>
        </w:rPr>
        <w:t>չի</w:t>
      </w:r>
      <w:r w:rsidRPr="00936D8B">
        <w:rPr>
          <w:rFonts w:ascii="GHEA Grapalat" w:hAnsi="GHEA Grapalat" w:cs="Times Armenian"/>
          <w:sz w:val="20"/>
        </w:rPr>
        <w:t xml:space="preserve"> </w:t>
      </w:r>
      <w:r w:rsidRPr="00936D8B">
        <w:rPr>
          <w:rFonts w:ascii="GHEA Grapalat" w:hAnsi="GHEA Grapalat" w:cs="Sylfaen"/>
          <w:sz w:val="20"/>
        </w:rPr>
        <w:t>կարող</w:t>
      </w:r>
      <w:r w:rsidRPr="00936D8B">
        <w:rPr>
          <w:rFonts w:ascii="GHEA Grapalat" w:hAnsi="GHEA Grapalat" w:cs="Times Armenian"/>
          <w:sz w:val="20"/>
        </w:rPr>
        <w:t xml:space="preserve"> </w:t>
      </w:r>
      <w:r w:rsidRPr="00936D8B">
        <w:rPr>
          <w:rFonts w:ascii="GHEA Grapalat" w:hAnsi="GHEA Grapalat" w:cs="Sylfaen"/>
          <w:sz w:val="20"/>
        </w:rPr>
        <w:t>հետ</w:t>
      </w:r>
      <w:r w:rsidRPr="00936D8B">
        <w:rPr>
          <w:rFonts w:ascii="GHEA Grapalat" w:hAnsi="GHEA Grapalat" w:cs="Times Armenian"/>
          <w:sz w:val="20"/>
        </w:rPr>
        <w:t xml:space="preserve"> </w:t>
      </w:r>
      <w:r w:rsidRPr="00936D8B">
        <w:rPr>
          <w:rFonts w:ascii="GHEA Grapalat" w:hAnsi="GHEA Grapalat" w:cs="Sylfaen"/>
          <w:sz w:val="20"/>
        </w:rPr>
        <w:t>կանչվել</w:t>
      </w:r>
      <w:r w:rsidRPr="00936D8B">
        <w:rPr>
          <w:rFonts w:ascii="GHEA Grapalat" w:hAnsi="GHEA Grapalat" w:cs="Times Armenian"/>
          <w:sz w:val="20"/>
        </w:rPr>
        <w:t xml:space="preserve"> </w:t>
      </w:r>
      <w:r w:rsidRPr="00936D8B">
        <w:rPr>
          <w:rFonts w:ascii="GHEA Grapalat" w:hAnsi="GHEA Grapalat" w:cs="Sylfaen"/>
          <w:sz w:val="20"/>
        </w:rPr>
        <w:t>կամ</w:t>
      </w:r>
      <w:r w:rsidRPr="00936D8B">
        <w:rPr>
          <w:rFonts w:ascii="GHEA Grapalat" w:hAnsi="GHEA Grapalat" w:cs="Times Armenian"/>
          <w:sz w:val="20"/>
        </w:rPr>
        <w:t xml:space="preserve"> </w:t>
      </w:r>
      <w:r w:rsidRPr="00936D8B">
        <w:rPr>
          <w:rFonts w:ascii="GHEA Grapalat" w:hAnsi="GHEA Grapalat" w:cs="Sylfaen"/>
          <w:sz w:val="20"/>
        </w:rPr>
        <w:t>վաղաժամկետ</w:t>
      </w:r>
      <w:r w:rsidRPr="00936D8B">
        <w:rPr>
          <w:rFonts w:ascii="GHEA Grapalat" w:hAnsi="GHEA Grapalat" w:cs="Times Armenian"/>
          <w:sz w:val="20"/>
        </w:rPr>
        <w:t xml:space="preserve"> </w:t>
      </w:r>
      <w:r w:rsidRPr="00936D8B">
        <w:rPr>
          <w:rFonts w:ascii="GHEA Grapalat" w:hAnsi="GHEA Grapalat" w:cs="Sylfaen"/>
          <w:sz w:val="20"/>
        </w:rPr>
        <w:t>դադարեցվել</w:t>
      </w:r>
      <w:r w:rsidRPr="00936D8B">
        <w:rPr>
          <w:rFonts w:ascii="GHEA Grapalat" w:hAnsi="GHEA Grapalat" w:cs="Times Armenian"/>
          <w:sz w:val="20"/>
        </w:rPr>
        <w:t xml:space="preserve"> </w:t>
      </w:r>
      <w:r>
        <w:rPr>
          <w:rFonts w:ascii="GHEA Grapalat" w:hAnsi="GHEA Grapalat" w:cs="Sylfaen"/>
          <w:sz w:val="20"/>
        </w:rPr>
        <w:t>Երաշխիք տվող</w:t>
      </w:r>
      <w:r w:rsidRPr="00936D8B">
        <w:rPr>
          <w:rFonts w:ascii="GHEA Grapalat" w:hAnsi="GHEA Grapalat" w:cs="Sylfaen"/>
          <w:sz w:val="20"/>
        </w:rPr>
        <w:t xml:space="preserve"> անձի</w:t>
      </w:r>
      <w:r w:rsidRPr="00936D8B">
        <w:rPr>
          <w:rFonts w:ascii="GHEA Grapalat" w:hAnsi="GHEA Grapalat" w:cs="Times Armenian"/>
          <w:sz w:val="20"/>
        </w:rPr>
        <w:t xml:space="preserve"> </w:t>
      </w:r>
      <w:r w:rsidRPr="00936D8B">
        <w:rPr>
          <w:rFonts w:ascii="GHEA Grapalat" w:hAnsi="GHEA Grapalat" w:cs="Sylfaen"/>
          <w:sz w:val="20"/>
        </w:rPr>
        <w:t>կողմից</w:t>
      </w:r>
      <w:r w:rsidRPr="00936D8B">
        <w:rPr>
          <w:rFonts w:ascii="GHEA Grapalat" w:hAnsi="GHEA Grapalat" w:cs="Times Armenian"/>
          <w:sz w:val="20"/>
        </w:rPr>
        <w:t>:</w:t>
      </w:r>
    </w:p>
    <w:p w14:paraId="55C073E0" w14:textId="77777777" w:rsidR="000B4BB8" w:rsidRPr="00936D8B" w:rsidRDefault="000B4BB8" w:rsidP="000B4BB8">
      <w:pPr>
        <w:numPr>
          <w:ilvl w:val="0"/>
          <w:numId w:val="32"/>
        </w:numPr>
        <w:tabs>
          <w:tab w:val="left" w:pos="900"/>
        </w:tabs>
        <w:spacing w:before="120"/>
        <w:ind w:left="0" w:firstLine="540"/>
        <w:jc w:val="both"/>
        <w:rPr>
          <w:rFonts w:ascii="GHEA Grapalat" w:hAnsi="GHEA Grapalat"/>
          <w:sz w:val="20"/>
        </w:rPr>
      </w:pPr>
      <w:r>
        <w:rPr>
          <w:rFonts w:ascii="GHEA Grapalat" w:hAnsi="GHEA Grapalat"/>
          <w:sz w:val="20"/>
        </w:rPr>
        <w:t xml:space="preserve"> </w:t>
      </w:r>
      <w:r w:rsidRPr="00936D8B">
        <w:rPr>
          <w:rFonts w:ascii="GHEA Grapalat" w:hAnsi="GHEA Grapalat"/>
          <w:sz w:val="20"/>
        </w:rPr>
        <w:t xml:space="preserve">Երաշխիքից բխող </w:t>
      </w:r>
      <w:r>
        <w:rPr>
          <w:rFonts w:ascii="GHEA Grapalat" w:hAnsi="GHEA Grapalat"/>
          <w:sz w:val="20"/>
        </w:rPr>
        <w:t>բենեֆիցիարի՝ ե</w:t>
      </w:r>
      <w:r w:rsidRPr="00936D8B">
        <w:rPr>
          <w:rFonts w:ascii="GHEA Grapalat" w:hAnsi="GHEA Grapalat"/>
          <w:sz w:val="20"/>
        </w:rPr>
        <w:t xml:space="preserve">րաշխիքի գումարի վճարումը պահանջելու իրավունքը կարող է փոխանցվել այլ անձի՝ </w:t>
      </w:r>
      <w:r>
        <w:rPr>
          <w:rFonts w:ascii="GHEA Grapalat" w:hAnsi="GHEA Grapalat"/>
          <w:sz w:val="20"/>
        </w:rPr>
        <w:t>երաշխիք տվող</w:t>
      </w:r>
      <w:r w:rsidRPr="00936D8B">
        <w:rPr>
          <w:rFonts w:ascii="GHEA Grapalat" w:hAnsi="GHEA Grapalat"/>
          <w:sz w:val="20"/>
        </w:rPr>
        <w:t xml:space="preserve"> անձի գրավոր համաձայնության դեպքում:</w:t>
      </w:r>
    </w:p>
    <w:p w14:paraId="532A2B2B" w14:textId="77777777" w:rsidR="000B4BB8" w:rsidRDefault="000B4BB8" w:rsidP="000B4BB8">
      <w:pPr>
        <w:numPr>
          <w:ilvl w:val="0"/>
          <w:numId w:val="32"/>
        </w:numPr>
        <w:tabs>
          <w:tab w:val="left" w:pos="900"/>
        </w:tabs>
        <w:ind w:left="0" w:firstLine="540"/>
        <w:jc w:val="both"/>
        <w:rPr>
          <w:rFonts w:ascii="GHEA Grapalat" w:hAnsi="GHEA Grapalat"/>
          <w:sz w:val="20"/>
        </w:rPr>
      </w:pPr>
      <w:r>
        <w:rPr>
          <w:rFonts w:ascii="GHEA Grapalat" w:hAnsi="GHEA Grapalat"/>
          <w:sz w:val="20"/>
        </w:rPr>
        <w:t xml:space="preserve"> Ե</w:t>
      </w:r>
      <w:r w:rsidRPr="00936D8B">
        <w:rPr>
          <w:rFonts w:ascii="GHEA Grapalat" w:hAnsi="GHEA Grapalat"/>
          <w:sz w:val="20"/>
        </w:rPr>
        <w:t xml:space="preserve">րաշխիքն ուժի մեջ է մտնում </w:t>
      </w:r>
      <w:r>
        <w:rPr>
          <w:rFonts w:ascii="GHEA Grapalat" w:hAnsi="GHEA Grapalat"/>
          <w:sz w:val="20"/>
        </w:rPr>
        <w:t xml:space="preserve">տրամադրման պահից և գործում է մինչև _____________________    -ը:                                                       </w:t>
      </w:r>
    </w:p>
    <w:p w14:paraId="13C705D0" w14:textId="658E9AEE" w:rsidR="000B4BB8" w:rsidRPr="00367AD3" w:rsidRDefault="000B4BB8" w:rsidP="000B4BB8">
      <w:pPr>
        <w:jc w:val="both"/>
        <w:rPr>
          <w:rFonts w:ascii="GHEA Grapalat" w:hAnsi="GHEA Grapalat"/>
          <w:sz w:val="14"/>
          <w:szCs w:val="14"/>
        </w:rPr>
      </w:pPr>
      <w:r>
        <w:rPr>
          <w:rFonts w:ascii="GHEA Grapalat" w:hAnsi="GHEA Grapalat"/>
          <w:sz w:val="20"/>
        </w:rPr>
        <w:t xml:space="preserve">                                                                                                                           </w:t>
      </w:r>
      <w:r w:rsidR="00F0003C">
        <w:rPr>
          <w:rFonts w:ascii="GHEA Grapalat" w:hAnsi="GHEA Grapalat"/>
          <w:sz w:val="20"/>
        </w:rPr>
        <w:t xml:space="preserve">  </w:t>
      </w:r>
      <w:r>
        <w:rPr>
          <w:rFonts w:ascii="GHEA Grapalat" w:hAnsi="GHEA Grapalat"/>
          <w:sz w:val="20"/>
        </w:rPr>
        <w:t xml:space="preserve"> </w:t>
      </w:r>
      <w:r>
        <w:rPr>
          <w:rFonts w:ascii="GHEA Grapalat" w:hAnsi="GHEA Grapalat"/>
          <w:sz w:val="14"/>
          <w:szCs w:val="14"/>
        </w:rPr>
        <w:t>երաշխիքի վերջնաժամկետը</w:t>
      </w:r>
    </w:p>
    <w:p w14:paraId="5536B356" w14:textId="77777777" w:rsidR="000B4BB8" w:rsidRDefault="000B4BB8" w:rsidP="000B4BB8">
      <w:pPr>
        <w:pStyle w:val="ListParagraph"/>
        <w:numPr>
          <w:ilvl w:val="0"/>
          <w:numId w:val="32"/>
        </w:numPr>
        <w:spacing w:before="120"/>
        <w:ind w:left="907"/>
        <w:contextualSpacing/>
        <w:jc w:val="both"/>
        <w:rPr>
          <w:rFonts w:ascii="GHEA Grapalat" w:hAnsi="GHEA Grapalat"/>
          <w:sz w:val="20"/>
        </w:rPr>
      </w:pPr>
      <w:r w:rsidRPr="00D07C13">
        <w:rPr>
          <w:rFonts w:ascii="GHEA Grapalat" w:hAnsi="GHEA Grapalat"/>
          <w:sz w:val="20"/>
        </w:rPr>
        <w:t>Կանխավճարը փոխանցվում է պրինցիպալի __________________________ բանկում սպասարկվող</w:t>
      </w:r>
      <w:r>
        <w:rPr>
          <w:rFonts w:ascii="GHEA Grapalat" w:hAnsi="GHEA Grapalat"/>
          <w:sz w:val="20"/>
        </w:rPr>
        <w:t xml:space="preserve">    </w:t>
      </w:r>
    </w:p>
    <w:p w14:paraId="2E8ABB9E" w14:textId="77777777" w:rsidR="000B4BB8" w:rsidRDefault="000B4BB8" w:rsidP="000B4BB8">
      <w:pPr>
        <w:pStyle w:val="ListParagraph"/>
        <w:spacing w:before="120"/>
        <w:ind w:left="907"/>
        <w:jc w:val="both"/>
        <w:rPr>
          <w:rFonts w:ascii="GHEA Grapalat" w:hAnsi="GHEA Grapalat"/>
          <w:sz w:val="20"/>
        </w:rPr>
      </w:pPr>
      <w:r>
        <w:rPr>
          <w:rFonts w:ascii="GHEA Grapalat" w:hAnsi="GHEA Grapalat"/>
          <w:sz w:val="20"/>
        </w:rPr>
        <w:t xml:space="preserve">                                                                             </w:t>
      </w:r>
      <w:r>
        <w:rPr>
          <w:rFonts w:ascii="GHEA Grapalat" w:hAnsi="GHEA Grapalat"/>
          <w:sz w:val="14"/>
          <w:szCs w:val="14"/>
        </w:rPr>
        <w:t>բանկի անվանումը</w:t>
      </w:r>
      <w:r>
        <w:rPr>
          <w:rFonts w:ascii="GHEA Grapalat" w:hAnsi="GHEA Grapalat"/>
          <w:sz w:val="20"/>
        </w:rPr>
        <w:t xml:space="preserve">                                                                                           </w:t>
      </w:r>
    </w:p>
    <w:p w14:paraId="1B4C59EB" w14:textId="77777777" w:rsidR="000B4BB8" w:rsidRDefault="000B4BB8" w:rsidP="000B4BB8">
      <w:pPr>
        <w:jc w:val="both"/>
        <w:rPr>
          <w:rFonts w:ascii="GHEA Grapalat" w:hAnsi="GHEA Grapalat"/>
          <w:sz w:val="20"/>
        </w:rPr>
      </w:pPr>
      <w:r>
        <w:rPr>
          <w:rFonts w:ascii="GHEA Grapalat" w:hAnsi="GHEA Grapalat"/>
          <w:sz w:val="20"/>
        </w:rPr>
        <w:t xml:space="preserve">թիվ ____________________________________ հաշվարկային հաշվին:                                                                                     </w:t>
      </w:r>
    </w:p>
    <w:p w14:paraId="5B2244B7" w14:textId="77777777" w:rsidR="000B4BB8" w:rsidRPr="00D07C13" w:rsidRDefault="000B4BB8" w:rsidP="000B4BB8">
      <w:pPr>
        <w:jc w:val="both"/>
        <w:rPr>
          <w:rFonts w:ascii="GHEA Grapalat" w:hAnsi="GHEA Grapalat"/>
          <w:sz w:val="14"/>
          <w:szCs w:val="14"/>
        </w:rPr>
      </w:pPr>
      <w:r w:rsidRPr="00D07C13">
        <w:rPr>
          <w:rFonts w:ascii="GHEA Grapalat" w:hAnsi="GHEA Grapalat"/>
          <w:sz w:val="14"/>
          <w:szCs w:val="14"/>
        </w:rPr>
        <w:t xml:space="preserve">                     </w:t>
      </w:r>
      <w:r>
        <w:rPr>
          <w:rFonts w:ascii="GHEA Grapalat" w:hAnsi="GHEA Grapalat"/>
          <w:sz w:val="14"/>
          <w:szCs w:val="14"/>
        </w:rPr>
        <w:t>հաշվարկային հաշվի համարը</w:t>
      </w:r>
      <w:r w:rsidRPr="00D07C13">
        <w:rPr>
          <w:rFonts w:ascii="GHEA Grapalat" w:hAnsi="GHEA Grapalat"/>
          <w:sz w:val="14"/>
          <w:szCs w:val="14"/>
        </w:rPr>
        <w:t xml:space="preserve">    </w:t>
      </w:r>
    </w:p>
    <w:p w14:paraId="4CB31119" w14:textId="77777777" w:rsidR="000B4BB8" w:rsidRDefault="000B4BB8" w:rsidP="000B4BB8">
      <w:pPr>
        <w:numPr>
          <w:ilvl w:val="0"/>
          <w:numId w:val="32"/>
        </w:numPr>
        <w:tabs>
          <w:tab w:val="left" w:pos="810"/>
        </w:tabs>
        <w:spacing w:before="120"/>
        <w:ind w:left="0" w:firstLine="540"/>
        <w:jc w:val="both"/>
        <w:rPr>
          <w:rFonts w:ascii="GHEA Grapalat" w:hAnsi="GHEA Grapalat"/>
          <w:sz w:val="20"/>
        </w:rPr>
      </w:pPr>
      <w:r w:rsidRPr="00936D8B">
        <w:rPr>
          <w:rFonts w:ascii="GHEA Grapalat" w:hAnsi="GHEA Grapalat"/>
          <w:sz w:val="20"/>
        </w:rPr>
        <w:t>Բենեֆիցիարը պահանջը ներկայացնում է Երաշխիք տված անձին գրավոր ձևով:</w:t>
      </w:r>
      <w:r>
        <w:rPr>
          <w:rFonts w:ascii="GHEA Grapalat" w:hAnsi="GHEA Grapalat"/>
          <w:sz w:val="20"/>
        </w:rPr>
        <w:t xml:space="preserve"> Պահանջին կից ներկայացվում են հետևյալ փաստաթղթերը՝</w:t>
      </w:r>
    </w:p>
    <w:p w14:paraId="3D716CD8" w14:textId="3978ACF8" w:rsidR="000B4BB8" w:rsidRDefault="000B4BB8" w:rsidP="000B4BB8">
      <w:pPr>
        <w:tabs>
          <w:tab w:val="left" w:pos="810"/>
        </w:tabs>
        <w:spacing w:before="120"/>
        <w:jc w:val="both"/>
        <w:rPr>
          <w:rFonts w:ascii="GHEA Grapalat" w:hAnsi="GHEA Grapalat"/>
          <w:sz w:val="20"/>
        </w:rPr>
      </w:pPr>
      <w:r>
        <w:rPr>
          <w:rFonts w:ascii="GHEA Grapalat" w:hAnsi="GHEA Grapalat"/>
          <w:sz w:val="20"/>
        </w:rPr>
        <w:t xml:space="preserve"> </w:t>
      </w:r>
      <w:r w:rsidR="0082205E">
        <w:rPr>
          <w:rFonts w:ascii="GHEA Grapalat" w:hAnsi="GHEA Grapalat"/>
          <w:sz w:val="20"/>
        </w:rPr>
        <w:t xml:space="preserve">      </w:t>
      </w:r>
      <w:r>
        <w:rPr>
          <w:rFonts w:ascii="GHEA Grapalat" w:hAnsi="GHEA Grapalat"/>
          <w:sz w:val="20"/>
        </w:rPr>
        <w:t xml:space="preserve"> </w:t>
      </w:r>
      <w:r w:rsidR="0082205E">
        <w:rPr>
          <w:rFonts w:ascii="GHEA Grapalat" w:hAnsi="GHEA Grapalat"/>
          <w:sz w:val="20"/>
        </w:rPr>
        <w:t xml:space="preserve"> </w:t>
      </w:r>
      <w:r>
        <w:rPr>
          <w:rFonts w:ascii="GHEA Grapalat" w:hAnsi="GHEA Grapalat"/>
          <w:sz w:val="20"/>
        </w:rPr>
        <w:t xml:space="preserve">N </w:t>
      </w:r>
      <w:r w:rsidR="00241D90">
        <w:rPr>
          <w:rFonts w:ascii="GHEA Grapalat" w:hAnsi="GHEA Grapalat"/>
          <w:sz w:val="20"/>
        </w:rPr>
        <w:t>ՀՀՔԿ-ԳՀԱՇՁԲ-23/1</w:t>
      </w:r>
      <w:r w:rsidR="001323CD">
        <w:rPr>
          <w:rFonts w:ascii="GHEA Grapalat" w:hAnsi="GHEA Grapalat"/>
          <w:sz w:val="20"/>
        </w:rPr>
        <w:t xml:space="preserve"> </w:t>
      </w:r>
      <w:r w:rsidR="00A529A0">
        <w:rPr>
          <w:rFonts w:ascii="GHEA Grapalat" w:hAnsi="GHEA Grapalat"/>
          <w:sz w:val="20"/>
        </w:rPr>
        <w:t xml:space="preserve">պայմանագրի, </w:t>
      </w:r>
      <w:r>
        <w:rPr>
          <w:rFonts w:ascii="GHEA Grapalat" w:hAnsi="GHEA Grapalat"/>
          <w:sz w:val="20"/>
        </w:rPr>
        <w:t xml:space="preserve">ներառյալ   նաև  դրանում կատարված </w:t>
      </w:r>
      <w:r w:rsidRPr="00367AD3">
        <w:rPr>
          <w:rFonts w:ascii="GHEA Grapalat" w:hAnsi="GHEA Grapalat"/>
          <w:sz w:val="20"/>
        </w:rPr>
        <w:t>փոփոխությունների</w:t>
      </w:r>
      <w:r>
        <w:rPr>
          <w:rFonts w:ascii="GHEA Grapalat" w:hAnsi="GHEA Grapalat"/>
          <w:sz w:val="20"/>
        </w:rPr>
        <w:t>, լրացուցիչ համաձայնագրերի պատճենները,</w:t>
      </w:r>
    </w:p>
    <w:p w14:paraId="436969D2" w14:textId="3DA3723A" w:rsidR="000B4BB8" w:rsidRDefault="0082205E" w:rsidP="0082205E">
      <w:pPr>
        <w:tabs>
          <w:tab w:val="left" w:pos="450"/>
          <w:tab w:val="left" w:pos="630"/>
          <w:tab w:val="left" w:pos="810"/>
        </w:tabs>
        <w:spacing w:before="120"/>
        <w:jc w:val="both"/>
        <w:rPr>
          <w:rFonts w:ascii="GHEA Grapalat" w:hAnsi="GHEA Grapalat"/>
          <w:sz w:val="20"/>
        </w:rPr>
      </w:pPr>
      <w:r>
        <w:rPr>
          <w:rFonts w:ascii="GHEA Grapalat" w:hAnsi="GHEA Grapalat"/>
          <w:sz w:val="20"/>
        </w:rPr>
        <w:t xml:space="preserve">         </w:t>
      </w:r>
      <w:r w:rsidR="000B4BB8">
        <w:rPr>
          <w:rFonts w:ascii="GHEA Grapalat" w:hAnsi="GHEA Grapalat"/>
          <w:sz w:val="20"/>
        </w:rPr>
        <w:t>կամ</w:t>
      </w:r>
    </w:p>
    <w:p w14:paraId="3E0D757B" w14:textId="77777777" w:rsidR="000B4BB8" w:rsidRDefault="000B4BB8" w:rsidP="000B4BB8">
      <w:pPr>
        <w:pStyle w:val="ListParagraph"/>
        <w:numPr>
          <w:ilvl w:val="0"/>
          <w:numId w:val="33"/>
        </w:numPr>
        <w:tabs>
          <w:tab w:val="left" w:pos="810"/>
        </w:tabs>
        <w:spacing w:before="120"/>
        <w:ind w:left="0" w:firstLine="540"/>
        <w:contextualSpacing/>
        <w:jc w:val="both"/>
        <w:rPr>
          <w:rFonts w:ascii="GHEA Grapalat" w:hAnsi="GHEA Grapalat"/>
          <w:sz w:val="20"/>
        </w:rPr>
      </w:pPr>
      <w:r>
        <w:rPr>
          <w:rFonts w:ascii="GHEA Grapalat" w:hAnsi="GHEA Grapalat"/>
          <w:sz w:val="20"/>
        </w:rPr>
        <w:t>բ</w:t>
      </w:r>
      <w:r w:rsidRPr="00427229">
        <w:rPr>
          <w:rFonts w:ascii="GHEA Grapalat" w:hAnsi="GHEA Grapalat"/>
          <w:sz w:val="20"/>
        </w:rPr>
        <w:t>ե</w:t>
      </w:r>
      <w:r>
        <w:rPr>
          <w:rFonts w:ascii="GHEA Grapalat" w:hAnsi="GHEA Grapalat"/>
          <w:sz w:val="20"/>
        </w:rPr>
        <w:t xml:space="preserve">նեֆիցիարի կողմից պայմանագիրը լուծելու մասին </w:t>
      </w:r>
      <w:hyperlink r:id="rId19" w:history="1">
        <w:r w:rsidRPr="002E582E">
          <w:rPr>
            <w:rStyle w:val="Hyperlink"/>
            <w:rFonts w:ascii="GHEA Grapalat" w:hAnsi="GHEA Grapalat"/>
            <w:sz w:val="20"/>
          </w:rPr>
          <w:t>www.procurement.am</w:t>
        </w:r>
      </w:hyperlink>
      <w:r>
        <w:rPr>
          <w:rFonts w:ascii="GHEA Grapalat" w:hAnsi="GHEA Grapalat"/>
          <w:sz w:val="20"/>
        </w:rPr>
        <w:t xml:space="preserve"> հասցեով գործող տեղեկագրում հրապարակած ծանուցումը:</w:t>
      </w:r>
    </w:p>
    <w:p w14:paraId="2560C182" w14:textId="77777777" w:rsidR="000B4BB8" w:rsidRPr="001A444E" w:rsidRDefault="000B4BB8" w:rsidP="000B4BB8">
      <w:pPr>
        <w:pStyle w:val="ListParagraph"/>
        <w:numPr>
          <w:ilvl w:val="0"/>
          <w:numId w:val="32"/>
        </w:numPr>
        <w:tabs>
          <w:tab w:val="left" w:pos="810"/>
        </w:tabs>
        <w:spacing w:before="120"/>
        <w:ind w:left="0" w:firstLine="540"/>
        <w:contextualSpacing/>
        <w:jc w:val="both"/>
        <w:rPr>
          <w:rFonts w:ascii="GHEA Grapalat" w:hAnsi="GHEA Grapalat"/>
          <w:sz w:val="20"/>
        </w:rPr>
      </w:pPr>
      <w:r>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0BEC5931" w14:textId="77777777" w:rsidR="000B4BB8" w:rsidRPr="00936D8B" w:rsidRDefault="000B4BB8" w:rsidP="000B4BB8">
      <w:pPr>
        <w:numPr>
          <w:ilvl w:val="0"/>
          <w:numId w:val="32"/>
        </w:numPr>
        <w:tabs>
          <w:tab w:val="left" w:pos="810"/>
        </w:tabs>
        <w:spacing w:before="120"/>
        <w:ind w:left="0" w:firstLine="540"/>
        <w:jc w:val="both"/>
        <w:rPr>
          <w:rFonts w:ascii="GHEA Grapalat" w:hAnsi="GHEA Grapalat"/>
          <w:sz w:val="20"/>
        </w:rPr>
      </w:pPr>
      <w:r w:rsidRPr="00936D8B">
        <w:rPr>
          <w:rFonts w:ascii="GHEA Grapalat" w:hAnsi="GHEA Grapalat"/>
          <w:sz w:val="20"/>
        </w:rPr>
        <w:t>Ե</w:t>
      </w:r>
      <w:r>
        <w:rPr>
          <w:rFonts w:ascii="GHEA Grapalat" w:hAnsi="GHEA Grapalat"/>
          <w:sz w:val="20"/>
        </w:rPr>
        <w:t>րաշխիք տվող</w:t>
      </w:r>
      <w:r w:rsidRPr="00936D8B">
        <w:rPr>
          <w:rFonts w:ascii="GHEA Grapalat" w:hAnsi="GHEA Grapalat"/>
          <w:sz w:val="20"/>
        </w:rPr>
        <w:t xml:space="preserve"> անձի կողմից </w:t>
      </w:r>
      <w:r>
        <w:rPr>
          <w:rFonts w:ascii="GHEA Grapalat" w:hAnsi="GHEA Grapalat"/>
          <w:sz w:val="20"/>
        </w:rPr>
        <w:t>բ</w:t>
      </w:r>
      <w:r w:rsidRPr="00936D8B">
        <w:rPr>
          <w:rFonts w:ascii="GHEA Grapalat" w:hAnsi="GHEA Grapalat"/>
          <w:sz w:val="20"/>
        </w:rPr>
        <w:t xml:space="preserve">ենեֆիցիարի պահանջի հիման վրա վճարում կատարելու դեպքում </w:t>
      </w:r>
      <w:r>
        <w:rPr>
          <w:rFonts w:ascii="GHEA Grapalat" w:hAnsi="GHEA Grapalat"/>
          <w:sz w:val="20"/>
        </w:rPr>
        <w:t>ե</w:t>
      </w:r>
      <w:r w:rsidRPr="00936D8B">
        <w:rPr>
          <w:rFonts w:ascii="GHEA Grapalat" w:hAnsi="GHEA Grapalat"/>
          <w:sz w:val="20"/>
        </w:rPr>
        <w:t>րաշխիքային գումարը նվազում է համապատասխան գումարի չափով:</w:t>
      </w:r>
    </w:p>
    <w:p w14:paraId="052672CA" w14:textId="77777777" w:rsidR="000B4BB8" w:rsidRPr="00936D8B" w:rsidRDefault="000B4BB8" w:rsidP="000B4BB8">
      <w:pPr>
        <w:numPr>
          <w:ilvl w:val="0"/>
          <w:numId w:val="32"/>
        </w:numPr>
        <w:tabs>
          <w:tab w:val="left" w:pos="810"/>
        </w:tabs>
        <w:spacing w:before="120"/>
        <w:ind w:left="0" w:firstLine="540"/>
        <w:jc w:val="both"/>
        <w:rPr>
          <w:rFonts w:ascii="GHEA Grapalat" w:hAnsi="GHEA Grapalat"/>
          <w:sz w:val="20"/>
        </w:rPr>
      </w:pPr>
      <w:r w:rsidRPr="00936D8B">
        <w:rPr>
          <w:rFonts w:ascii="GHEA Grapalat" w:hAnsi="GHEA Grapalat"/>
          <w:sz w:val="20"/>
        </w:rPr>
        <w:t xml:space="preserve">Երաշխիքի գումարը նվազեցվում է </w:t>
      </w:r>
      <w:r>
        <w:rPr>
          <w:rFonts w:ascii="GHEA Grapalat" w:hAnsi="GHEA Grapalat"/>
          <w:sz w:val="20"/>
        </w:rPr>
        <w:t>բ</w:t>
      </w:r>
      <w:r w:rsidRPr="00936D8B">
        <w:rPr>
          <w:rFonts w:ascii="GHEA Grapalat" w:hAnsi="GHEA Grapalat"/>
          <w:sz w:val="20"/>
        </w:rPr>
        <w:t xml:space="preserve">ենեֆիցիարի կողմից այդ մասին </w:t>
      </w:r>
      <w:r>
        <w:rPr>
          <w:rFonts w:ascii="GHEA Grapalat" w:hAnsi="GHEA Grapalat"/>
          <w:sz w:val="20"/>
        </w:rPr>
        <w:t>երաշխիք տվող</w:t>
      </w:r>
      <w:r w:rsidRPr="00936D8B">
        <w:rPr>
          <w:rFonts w:ascii="GHEA Grapalat" w:hAnsi="GHEA Grapalat"/>
          <w:sz w:val="20"/>
        </w:rPr>
        <w:t xml:space="preserve"> անձին գրավոր դիմում տալու միջոցով:</w:t>
      </w:r>
    </w:p>
    <w:p w14:paraId="2F0E5586" w14:textId="7A47F8B8" w:rsidR="000B4BB8" w:rsidRPr="00936D8B" w:rsidRDefault="000B4BB8" w:rsidP="000B4BB8">
      <w:pPr>
        <w:numPr>
          <w:ilvl w:val="0"/>
          <w:numId w:val="32"/>
        </w:numPr>
        <w:tabs>
          <w:tab w:val="left" w:pos="810"/>
        </w:tabs>
        <w:spacing w:before="120"/>
        <w:ind w:left="0" w:firstLine="540"/>
        <w:jc w:val="both"/>
        <w:rPr>
          <w:rFonts w:ascii="GHEA Grapalat" w:hAnsi="GHEA Grapalat"/>
          <w:sz w:val="20"/>
        </w:rPr>
      </w:pPr>
      <w:r w:rsidRPr="00936D8B">
        <w:rPr>
          <w:rFonts w:ascii="GHEA Grapalat" w:hAnsi="GHEA Grapalat"/>
          <w:sz w:val="20"/>
        </w:rPr>
        <w:t xml:space="preserve">Այն դեպքում, երբ </w:t>
      </w:r>
      <w:r>
        <w:rPr>
          <w:rFonts w:ascii="GHEA Grapalat" w:hAnsi="GHEA Grapalat"/>
          <w:sz w:val="20"/>
        </w:rPr>
        <w:t xml:space="preserve">բենեֆիցիարը ներկայացրել է </w:t>
      </w:r>
      <w:r w:rsidRPr="00936D8B">
        <w:rPr>
          <w:rFonts w:ascii="GHEA Grapalat" w:hAnsi="GHEA Grapalat"/>
          <w:sz w:val="20"/>
        </w:rPr>
        <w:t xml:space="preserve">երաշխիքի պայմաններին համապատասխանող պահանջ, իսկ </w:t>
      </w:r>
      <w:r>
        <w:rPr>
          <w:rFonts w:ascii="GHEA Grapalat" w:hAnsi="GHEA Grapalat"/>
          <w:sz w:val="20"/>
        </w:rPr>
        <w:t>երաշխիք տվող</w:t>
      </w:r>
      <w:r w:rsidRPr="00936D8B">
        <w:rPr>
          <w:rFonts w:ascii="GHEA Grapalat" w:hAnsi="GHEA Grapalat"/>
          <w:sz w:val="20"/>
        </w:rPr>
        <w:t xml:space="preserve"> անձը </w:t>
      </w:r>
      <w:r>
        <w:rPr>
          <w:rFonts w:ascii="GHEA Grapalat" w:hAnsi="GHEA Grapalat"/>
          <w:sz w:val="20"/>
        </w:rPr>
        <w:t>ե</w:t>
      </w:r>
      <w:r w:rsidRPr="00936D8B">
        <w:rPr>
          <w:rFonts w:ascii="GHEA Grapalat" w:hAnsi="GHEA Grapalat"/>
          <w:sz w:val="20"/>
        </w:rPr>
        <w:t xml:space="preserve">րաշխիքով սահմանված ժամկետում չի վճարում </w:t>
      </w:r>
      <w:r>
        <w:rPr>
          <w:rFonts w:ascii="GHEA Grapalat" w:hAnsi="GHEA Grapalat"/>
          <w:sz w:val="20"/>
        </w:rPr>
        <w:t>պ</w:t>
      </w:r>
      <w:r w:rsidRPr="00936D8B">
        <w:rPr>
          <w:rFonts w:ascii="GHEA Grapalat" w:hAnsi="GHEA Grapalat"/>
          <w:sz w:val="20"/>
        </w:rPr>
        <w:t xml:space="preserve">ահանջում նշված գումարն ամբողջությամբ, ապա </w:t>
      </w:r>
      <w:r>
        <w:rPr>
          <w:rFonts w:ascii="GHEA Grapalat" w:hAnsi="GHEA Grapalat"/>
          <w:sz w:val="20"/>
        </w:rPr>
        <w:t>երաշխիք տվող անձը ե</w:t>
      </w:r>
      <w:r w:rsidRPr="00936D8B">
        <w:rPr>
          <w:rFonts w:ascii="GHEA Grapalat" w:hAnsi="GHEA Grapalat"/>
          <w:sz w:val="20"/>
        </w:rPr>
        <w:t xml:space="preserve">րաշխիքով </w:t>
      </w:r>
      <w:r>
        <w:rPr>
          <w:rFonts w:ascii="GHEA Grapalat" w:hAnsi="GHEA Grapalat"/>
          <w:sz w:val="20"/>
        </w:rPr>
        <w:t>բ</w:t>
      </w:r>
      <w:r w:rsidRPr="00936D8B">
        <w:rPr>
          <w:rFonts w:ascii="GHEA Grapalat" w:hAnsi="GHEA Grapalat"/>
          <w:sz w:val="20"/>
        </w:rPr>
        <w:t xml:space="preserve">ենեֆիցիարին իրավունք է վերապահում վճարման պահանջ ներկայացնելու </w:t>
      </w:r>
      <w:r>
        <w:rPr>
          <w:rFonts w:ascii="GHEA Grapalat" w:hAnsi="GHEA Grapalat"/>
          <w:sz w:val="20"/>
        </w:rPr>
        <w:t>երաշխիք տվող</w:t>
      </w:r>
      <w:r w:rsidRPr="00936D8B">
        <w:rPr>
          <w:rFonts w:ascii="GHEA Grapalat" w:hAnsi="GHEA Grapalat"/>
          <w:sz w:val="20"/>
        </w:rPr>
        <w:t xml:space="preserve"> անձին սպասարկող ցանկացած բանկ, </w:t>
      </w:r>
      <w:r>
        <w:rPr>
          <w:rFonts w:ascii="GHEA Grapalat" w:hAnsi="GHEA Grapalat"/>
          <w:sz w:val="20"/>
        </w:rPr>
        <w:t>երաշխիք տվող</w:t>
      </w:r>
      <w:r w:rsidRPr="00936D8B">
        <w:rPr>
          <w:rFonts w:ascii="GHEA Grapalat" w:hAnsi="GHEA Grapalat"/>
          <w:sz w:val="20"/>
        </w:rPr>
        <w:t xml:space="preserve"> անձի ցանկացած </w:t>
      </w:r>
      <w:r w:rsidRPr="00936D8B">
        <w:rPr>
          <w:rFonts w:ascii="GHEA Grapalat" w:hAnsi="GHEA Grapalat"/>
          <w:sz w:val="20"/>
        </w:rPr>
        <w:lastRenderedPageBreak/>
        <w:t xml:space="preserve">հաշվից անվիճելի և անառարկելի կարգով պահանջելու իրեն վճարել </w:t>
      </w:r>
      <w:r>
        <w:rPr>
          <w:rFonts w:ascii="GHEA Grapalat" w:hAnsi="GHEA Grapalat"/>
          <w:sz w:val="20"/>
        </w:rPr>
        <w:t>ե</w:t>
      </w:r>
      <w:r w:rsidRPr="00936D8B">
        <w:rPr>
          <w:rFonts w:ascii="GHEA Grapalat" w:hAnsi="GHEA Grapalat"/>
          <w:sz w:val="20"/>
        </w:rPr>
        <w:t>րաշխի</w:t>
      </w:r>
      <w:r>
        <w:rPr>
          <w:rFonts w:ascii="GHEA Grapalat" w:hAnsi="GHEA Grapalat"/>
          <w:sz w:val="20"/>
        </w:rPr>
        <w:t>քի գումարը՝ ներկայացնելով ե</w:t>
      </w:r>
      <w:r w:rsidRPr="00936D8B">
        <w:rPr>
          <w:rFonts w:ascii="GHEA Grapalat" w:hAnsi="GHEA Grapalat"/>
          <w:sz w:val="20"/>
        </w:rPr>
        <w:t>րաշխիքի իր օրինակը:</w:t>
      </w:r>
    </w:p>
    <w:p w14:paraId="53F3BA9D" w14:textId="77777777" w:rsidR="000B4BB8" w:rsidRPr="00936D8B" w:rsidRDefault="000B4BB8" w:rsidP="000B4BB8">
      <w:pPr>
        <w:numPr>
          <w:ilvl w:val="0"/>
          <w:numId w:val="32"/>
        </w:numPr>
        <w:tabs>
          <w:tab w:val="left" w:pos="810"/>
        </w:tabs>
        <w:spacing w:before="120"/>
        <w:ind w:left="0" w:firstLine="540"/>
        <w:jc w:val="both"/>
        <w:rPr>
          <w:rFonts w:ascii="GHEA Grapalat" w:hAnsi="GHEA Grapalat"/>
          <w:sz w:val="20"/>
        </w:rPr>
      </w:pPr>
      <w:r w:rsidRPr="00936D8B">
        <w:rPr>
          <w:rFonts w:ascii="GHEA Grapalat" w:hAnsi="GHEA Grapalat"/>
          <w:sz w:val="20"/>
        </w:rPr>
        <w:t xml:space="preserve">Այն դեպքում, երբ </w:t>
      </w:r>
      <w:r>
        <w:rPr>
          <w:rFonts w:ascii="GHEA Grapalat" w:hAnsi="GHEA Grapalat"/>
          <w:sz w:val="20"/>
        </w:rPr>
        <w:t>բ</w:t>
      </w:r>
      <w:r w:rsidRPr="00936D8B">
        <w:rPr>
          <w:rFonts w:ascii="GHEA Grapalat" w:hAnsi="GHEA Grapalat"/>
          <w:sz w:val="20"/>
        </w:rPr>
        <w:t xml:space="preserve">ենեֆիցիարը </w:t>
      </w:r>
      <w:r>
        <w:rPr>
          <w:rFonts w:ascii="GHEA Grapalat" w:hAnsi="GHEA Grapalat"/>
          <w:sz w:val="20"/>
        </w:rPr>
        <w:t xml:space="preserve">ներկայացրել է </w:t>
      </w:r>
      <w:r w:rsidRPr="00936D8B">
        <w:rPr>
          <w:rFonts w:ascii="GHEA Grapalat" w:hAnsi="GHEA Grapalat"/>
          <w:sz w:val="20"/>
        </w:rPr>
        <w:t xml:space="preserve"> </w:t>
      </w:r>
      <w:r>
        <w:rPr>
          <w:rFonts w:ascii="GHEA Grapalat" w:hAnsi="GHEA Grapalat"/>
          <w:sz w:val="20"/>
        </w:rPr>
        <w:t>ե</w:t>
      </w:r>
      <w:r w:rsidRPr="00936D8B">
        <w:rPr>
          <w:rFonts w:ascii="GHEA Grapalat" w:hAnsi="GHEA Grapalat"/>
          <w:sz w:val="20"/>
        </w:rPr>
        <w:t xml:space="preserve">րաշխիքի պայմաններին համապատասխանող պահանջ, իսկ </w:t>
      </w:r>
      <w:r>
        <w:rPr>
          <w:rFonts w:ascii="GHEA Grapalat" w:hAnsi="GHEA Grapalat"/>
          <w:sz w:val="20"/>
        </w:rPr>
        <w:t>երաշխիք տվող</w:t>
      </w:r>
      <w:r w:rsidRPr="00936D8B">
        <w:rPr>
          <w:rFonts w:ascii="GHEA Grapalat" w:hAnsi="GHEA Grapalat"/>
          <w:sz w:val="20"/>
        </w:rPr>
        <w:t xml:space="preserve"> անձը </w:t>
      </w:r>
      <w:r>
        <w:rPr>
          <w:rFonts w:ascii="GHEA Grapalat" w:hAnsi="GHEA Grapalat"/>
          <w:sz w:val="20"/>
        </w:rPr>
        <w:t>երաշխիքով սահմա</w:t>
      </w:r>
      <w:r w:rsidRPr="00936D8B">
        <w:rPr>
          <w:rFonts w:ascii="GHEA Grapalat" w:hAnsi="GHEA Grapalat"/>
          <w:sz w:val="20"/>
        </w:rPr>
        <w:t xml:space="preserve">նված ժամկետում չի վճարում </w:t>
      </w:r>
      <w:r>
        <w:rPr>
          <w:rFonts w:ascii="GHEA Grapalat" w:hAnsi="GHEA Grapalat"/>
          <w:sz w:val="20"/>
        </w:rPr>
        <w:t>պ</w:t>
      </w:r>
      <w:r w:rsidRPr="00936D8B">
        <w:rPr>
          <w:rFonts w:ascii="GHEA Grapalat" w:hAnsi="GHEA Grapalat"/>
          <w:sz w:val="20"/>
        </w:rPr>
        <w:t xml:space="preserve">ահանջում նշված գումարն ամբողջությամբ, այդ թվում՝ երբ </w:t>
      </w:r>
      <w:r>
        <w:rPr>
          <w:rFonts w:ascii="GHEA Grapalat" w:hAnsi="GHEA Grapalat"/>
          <w:sz w:val="20"/>
        </w:rPr>
        <w:t>բենեֆիցիարի կողմից ե</w:t>
      </w:r>
      <w:r w:rsidRPr="00936D8B">
        <w:rPr>
          <w:rFonts w:ascii="GHEA Grapalat" w:hAnsi="GHEA Grapalat"/>
          <w:sz w:val="20"/>
        </w:rPr>
        <w:t xml:space="preserve">րաշխիքի </w:t>
      </w:r>
      <w:r>
        <w:rPr>
          <w:rFonts w:ascii="GHEA Grapalat" w:hAnsi="GHEA Grapalat"/>
          <w:sz w:val="20"/>
        </w:rPr>
        <w:t>11</w:t>
      </w:r>
      <w:r w:rsidRPr="00936D8B">
        <w:rPr>
          <w:rFonts w:ascii="GHEA Grapalat" w:hAnsi="GHEA Grapalat"/>
          <w:sz w:val="20"/>
        </w:rPr>
        <w:t xml:space="preserve">-րդ կետում ամրագրված իր իրավունքից օգտվելու դեպքում՝ </w:t>
      </w:r>
      <w:r>
        <w:rPr>
          <w:rFonts w:ascii="GHEA Grapalat" w:hAnsi="GHEA Grapalat"/>
          <w:sz w:val="20"/>
        </w:rPr>
        <w:t>երաշխիք տվող</w:t>
      </w:r>
      <w:r w:rsidRPr="00936D8B">
        <w:rPr>
          <w:rFonts w:ascii="GHEA Grapalat" w:hAnsi="GHEA Grapalat"/>
          <w:sz w:val="20"/>
        </w:rPr>
        <w:t xml:space="preserve"> անձի բանկային հաշվում առկա չեն բավարար միջոցներ, ապա </w:t>
      </w:r>
      <w:r>
        <w:rPr>
          <w:rFonts w:ascii="GHEA Grapalat" w:hAnsi="GHEA Grapalat"/>
          <w:sz w:val="20"/>
        </w:rPr>
        <w:t>ե</w:t>
      </w:r>
      <w:r w:rsidRPr="00936D8B">
        <w:rPr>
          <w:rFonts w:ascii="GHEA Grapalat" w:hAnsi="GHEA Grapalat"/>
          <w:sz w:val="20"/>
        </w:rPr>
        <w:t>ր</w:t>
      </w:r>
      <w:r>
        <w:rPr>
          <w:rFonts w:ascii="GHEA Grapalat" w:hAnsi="GHEA Grapalat"/>
          <w:sz w:val="20"/>
        </w:rPr>
        <w:t>աշխիք տվող</w:t>
      </w:r>
      <w:r w:rsidRPr="00936D8B">
        <w:rPr>
          <w:rFonts w:ascii="GHEA Grapalat" w:hAnsi="GHEA Grapalat"/>
          <w:sz w:val="20"/>
        </w:rPr>
        <w:t xml:space="preserve"> անձը, իր պարտավորությունը չկատարելու կամ ոչ պատշաճ կատարելու համար </w:t>
      </w:r>
      <w:r>
        <w:rPr>
          <w:rFonts w:ascii="GHEA Grapalat" w:hAnsi="GHEA Grapalat"/>
          <w:sz w:val="20"/>
        </w:rPr>
        <w:t>բ</w:t>
      </w:r>
      <w:r w:rsidRPr="00936D8B">
        <w:rPr>
          <w:rFonts w:ascii="GHEA Grapalat" w:hAnsi="GHEA Grapalat"/>
          <w:sz w:val="20"/>
        </w:rPr>
        <w:t xml:space="preserve">ենեֆիցիարին վճարում է տուժանք՝ յուրաքանչյուր ուշացած օրվա համար՝ </w:t>
      </w:r>
      <w:r>
        <w:rPr>
          <w:rFonts w:ascii="GHEA Grapalat" w:hAnsi="GHEA Grapalat"/>
          <w:sz w:val="20"/>
        </w:rPr>
        <w:t>ե</w:t>
      </w:r>
      <w:r w:rsidRPr="00936D8B">
        <w:rPr>
          <w:rFonts w:ascii="GHEA Grapalat" w:hAnsi="GHEA Grapalat"/>
          <w:sz w:val="20"/>
        </w:rPr>
        <w:t xml:space="preserve">րաշխիքի գումարի 0.05 տոկոսի չափով: Ընդ որում, </w:t>
      </w:r>
      <w:r>
        <w:rPr>
          <w:rFonts w:ascii="GHEA Grapalat" w:hAnsi="GHEA Grapalat"/>
          <w:sz w:val="20"/>
        </w:rPr>
        <w:t>ե</w:t>
      </w:r>
      <w:r w:rsidRPr="00936D8B">
        <w:rPr>
          <w:rFonts w:ascii="GHEA Grapalat" w:hAnsi="GHEA Grapalat"/>
          <w:sz w:val="20"/>
        </w:rPr>
        <w:t xml:space="preserve">րաշխիքի գումարի վճարման իր պարտավորությունը չի սահմանափակվում </w:t>
      </w:r>
      <w:r>
        <w:rPr>
          <w:rFonts w:ascii="GHEA Grapalat" w:hAnsi="GHEA Grapalat"/>
          <w:sz w:val="20"/>
        </w:rPr>
        <w:t>ե</w:t>
      </w:r>
      <w:r w:rsidRPr="00936D8B">
        <w:rPr>
          <w:rFonts w:ascii="GHEA Grapalat" w:hAnsi="GHEA Grapalat"/>
          <w:sz w:val="20"/>
        </w:rPr>
        <w:t>րաշխիքի գումարով:</w:t>
      </w:r>
    </w:p>
    <w:p w14:paraId="484AF712" w14:textId="77777777" w:rsidR="000B4BB8" w:rsidRPr="00936D8B" w:rsidRDefault="000B4BB8" w:rsidP="000B4BB8">
      <w:pPr>
        <w:numPr>
          <w:ilvl w:val="0"/>
          <w:numId w:val="32"/>
        </w:numPr>
        <w:tabs>
          <w:tab w:val="left" w:pos="810"/>
        </w:tabs>
        <w:spacing w:before="120"/>
        <w:ind w:left="0" w:firstLine="540"/>
        <w:jc w:val="both"/>
        <w:rPr>
          <w:rFonts w:ascii="GHEA Grapalat" w:hAnsi="GHEA Grapalat"/>
          <w:sz w:val="20"/>
        </w:rPr>
      </w:pPr>
      <w:r>
        <w:rPr>
          <w:rFonts w:ascii="GHEA Grapalat" w:hAnsi="GHEA Grapalat"/>
          <w:sz w:val="20"/>
        </w:rPr>
        <w:t>Երաշխիք տվող</w:t>
      </w:r>
      <w:r w:rsidRPr="00936D8B">
        <w:rPr>
          <w:rFonts w:ascii="GHEA Grapalat" w:hAnsi="GHEA Grapalat"/>
          <w:sz w:val="20"/>
        </w:rPr>
        <w:t xml:space="preserve"> անձը մերժում է </w:t>
      </w:r>
      <w:r>
        <w:rPr>
          <w:rFonts w:ascii="GHEA Grapalat" w:hAnsi="GHEA Grapalat"/>
          <w:sz w:val="20"/>
        </w:rPr>
        <w:t>բ</w:t>
      </w:r>
      <w:r w:rsidRPr="00936D8B">
        <w:rPr>
          <w:rFonts w:ascii="GHEA Grapalat" w:hAnsi="GHEA Grapalat"/>
          <w:sz w:val="20"/>
        </w:rPr>
        <w:t xml:space="preserve">ենեֆիցիարի պահանջը, եթե պահանջը ներկայացվել է </w:t>
      </w:r>
      <w:r>
        <w:rPr>
          <w:rFonts w:ascii="GHEA Grapalat" w:hAnsi="GHEA Grapalat"/>
          <w:sz w:val="20"/>
        </w:rPr>
        <w:t>ե</w:t>
      </w:r>
      <w:r w:rsidRPr="00936D8B">
        <w:rPr>
          <w:rFonts w:ascii="GHEA Grapalat" w:hAnsi="GHEA Grapalat"/>
          <w:sz w:val="20"/>
        </w:rPr>
        <w:t>րաշխիքի գործողության ժամկետի ավարտից հետո:</w:t>
      </w:r>
    </w:p>
    <w:p w14:paraId="7EF545CD" w14:textId="6493D15A" w:rsidR="000B4BB8" w:rsidRPr="00936D8B" w:rsidRDefault="000B4BB8" w:rsidP="000B4BB8">
      <w:pPr>
        <w:numPr>
          <w:ilvl w:val="0"/>
          <w:numId w:val="32"/>
        </w:numPr>
        <w:tabs>
          <w:tab w:val="left" w:pos="810"/>
        </w:tabs>
        <w:spacing w:before="120"/>
        <w:ind w:left="0" w:firstLine="540"/>
        <w:jc w:val="both"/>
        <w:rPr>
          <w:rFonts w:ascii="GHEA Grapalat" w:hAnsi="GHEA Grapalat"/>
          <w:sz w:val="20"/>
        </w:rPr>
      </w:pPr>
      <w:r>
        <w:rPr>
          <w:rFonts w:ascii="GHEA Grapalat" w:hAnsi="GHEA Grapalat"/>
          <w:sz w:val="20"/>
        </w:rPr>
        <w:t>Երաշխիք տվող</w:t>
      </w:r>
      <w:r w:rsidRPr="00936D8B">
        <w:rPr>
          <w:rFonts w:ascii="GHEA Grapalat" w:hAnsi="GHEA Grapalat"/>
          <w:sz w:val="20"/>
        </w:rPr>
        <w:t xml:space="preserve"> անձը </w:t>
      </w:r>
      <w:r>
        <w:rPr>
          <w:rFonts w:ascii="GHEA Grapalat" w:hAnsi="GHEA Grapalat"/>
          <w:sz w:val="20"/>
        </w:rPr>
        <w:t>պ</w:t>
      </w:r>
      <w:r w:rsidRPr="00936D8B">
        <w:rPr>
          <w:rFonts w:ascii="GHEA Grapalat" w:hAnsi="GHEA Grapalat"/>
          <w:sz w:val="20"/>
        </w:rPr>
        <w:t>ահանջը մերժելու</w:t>
      </w:r>
      <w:r w:rsidR="0016395C">
        <w:rPr>
          <w:rFonts w:ascii="GHEA Grapalat" w:hAnsi="GHEA Grapalat"/>
          <w:sz w:val="20"/>
        </w:rPr>
        <w:t xml:space="preserve"> և/կամ բավարարելու </w:t>
      </w:r>
      <w:r w:rsidRPr="00936D8B">
        <w:rPr>
          <w:rFonts w:ascii="GHEA Grapalat" w:hAnsi="GHEA Grapalat"/>
          <w:sz w:val="20"/>
        </w:rPr>
        <w:t>մասին որոշում ընդունելու դեպքում անհապաղ, բայց ոչ ուշ, քան նույն օրը, մերժման</w:t>
      </w:r>
      <w:r w:rsidR="0016395C">
        <w:rPr>
          <w:rFonts w:ascii="GHEA Grapalat" w:hAnsi="GHEA Grapalat"/>
          <w:sz w:val="20"/>
        </w:rPr>
        <w:t xml:space="preserve"> և/կամ բավարարման</w:t>
      </w:r>
      <w:r w:rsidRPr="00936D8B">
        <w:rPr>
          <w:rFonts w:ascii="GHEA Grapalat" w:hAnsi="GHEA Grapalat"/>
          <w:sz w:val="20"/>
        </w:rPr>
        <w:t xml:space="preserve"> մասին գրավոր տեղեկացնում է </w:t>
      </w:r>
      <w:r>
        <w:rPr>
          <w:rFonts w:ascii="GHEA Grapalat" w:hAnsi="GHEA Grapalat"/>
          <w:sz w:val="20"/>
        </w:rPr>
        <w:t>բ</w:t>
      </w:r>
      <w:r w:rsidRPr="00936D8B">
        <w:rPr>
          <w:rFonts w:ascii="GHEA Grapalat" w:hAnsi="GHEA Grapalat"/>
          <w:sz w:val="20"/>
        </w:rPr>
        <w:t>ենեֆիցիարին:</w:t>
      </w:r>
    </w:p>
    <w:p w14:paraId="2283C8A1" w14:textId="2BA4F831" w:rsidR="000B4BB8" w:rsidRPr="00936D8B" w:rsidRDefault="000B4BB8" w:rsidP="000B4BB8">
      <w:pPr>
        <w:numPr>
          <w:ilvl w:val="0"/>
          <w:numId w:val="32"/>
        </w:numPr>
        <w:tabs>
          <w:tab w:val="left" w:pos="810"/>
        </w:tabs>
        <w:spacing w:before="120"/>
        <w:ind w:left="0" w:firstLine="540"/>
        <w:jc w:val="both"/>
        <w:rPr>
          <w:rFonts w:ascii="GHEA Grapalat" w:hAnsi="GHEA Grapalat"/>
          <w:color w:val="000000"/>
          <w:sz w:val="20"/>
        </w:rPr>
      </w:pPr>
      <w:r w:rsidRPr="00936D8B">
        <w:rPr>
          <w:rFonts w:ascii="GHEA Grapalat" w:hAnsi="GHEA Grapalat"/>
          <w:color w:val="000000"/>
          <w:sz w:val="20"/>
        </w:rPr>
        <w:t xml:space="preserve">Սույնով </w:t>
      </w:r>
      <w:r>
        <w:rPr>
          <w:rFonts w:ascii="GHEA Grapalat" w:hAnsi="GHEA Grapalat"/>
          <w:color w:val="000000"/>
          <w:sz w:val="20"/>
        </w:rPr>
        <w:t>բ</w:t>
      </w:r>
      <w:r w:rsidRPr="00936D8B">
        <w:rPr>
          <w:rFonts w:ascii="GHEA Grapalat" w:hAnsi="GHEA Grapalat"/>
          <w:color w:val="000000"/>
          <w:sz w:val="20"/>
        </w:rPr>
        <w:t>ենեֆիցիարը համաձայնություն է տալ</w:t>
      </w:r>
      <w:r>
        <w:rPr>
          <w:rFonts w:ascii="GHEA Grapalat" w:hAnsi="GHEA Grapalat"/>
          <w:color w:val="000000"/>
          <w:sz w:val="20"/>
        </w:rPr>
        <w:t>իս այն մասին, որ իր կողմից ե</w:t>
      </w:r>
      <w:r w:rsidRPr="00936D8B">
        <w:rPr>
          <w:rFonts w:ascii="GHEA Grapalat" w:hAnsi="GHEA Grapalat"/>
          <w:color w:val="000000"/>
          <w:sz w:val="20"/>
        </w:rPr>
        <w:t xml:space="preserve">րաշխիքի բնօրինակը </w:t>
      </w:r>
      <w:r>
        <w:rPr>
          <w:rFonts w:ascii="GHEA Grapalat" w:hAnsi="GHEA Grapalat"/>
          <w:color w:val="000000"/>
          <w:sz w:val="20"/>
        </w:rPr>
        <w:t>ե</w:t>
      </w:r>
      <w:r w:rsidRPr="00936D8B">
        <w:rPr>
          <w:rFonts w:ascii="GHEA Grapalat" w:hAnsi="GHEA Grapalat"/>
          <w:color w:val="000000"/>
          <w:sz w:val="20"/>
        </w:rPr>
        <w:t>րաշխիք տված անձին վերադարձվելու դեպքում դադարո</w:t>
      </w:r>
      <w:r>
        <w:rPr>
          <w:rFonts w:ascii="GHEA Grapalat" w:hAnsi="GHEA Grapalat"/>
          <w:color w:val="000000"/>
          <w:sz w:val="20"/>
        </w:rPr>
        <w:t>ւմ են ե</w:t>
      </w:r>
      <w:r w:rsidRPr="00936D8B">
        <w:rPr>
          <w:rFonts w:ascii="GHEA Grapalat" w:hAnsi="GHEA Grapalat"/>
          <w:color w:val="000000"/>
          <w:sz w:val="20"/>
        </w:rPr>
        <w:t xml:space="preserve">րաշխիքից բխող </w:t>
      </w:r>
      <w:r>
        <w:rPr>
          <w:rFonts w:ascii="GHEA Grapalat" w:hAnsi="GHEA Grapalat"/>
          <w:color w:val="000000"/>
          <w:sz w:val="20"/>
        </w:rPr>
        <w:t>երաշխիք տվող</w:t>
      </w:r>
      <w:r w:rsidRPr="00936D8B">
        <w:rPr>
          <w:rFonts w:ascii="GHEA Grapalat" w:hAnsi="GHEA Grapalat"/>
          <w:color w:val="000000"/>
          <w:sz w:val="20"/>
        </w:rPr>
        <w:t xml:space="preserve"> անձի հանդեպ </w:t>
      </w:r>
      <w:r>
        <w:rPr>
          <w:rFonts w:ascii="GHEA Grapalat" w:hAnsi="GHEA Grapalat"/>
          <w:color w:val="000000"/>
          <w:sz w:val="20"/>
        </w:rPr>
        <w:t>բ</w:t>
      </w:r>
      <w:r w:rsidRPr="00936D8B">
        <w:rPr>
          <w:rFonts w:ascii="GHEA Grapalat" w:hAnsi="GHEA Grapalat"/>
          <w:color w:val="000000"/>
          <w:sz w:val="20"/>
        </w:rPr>
        <w:t>ենեֆիցիարի իրավունքները:</w:t>
      </w:r>
    </w:p>
    <w:p w14:paraId="34B48568" w14:textId="77777777" w:rsidR="000B4BB8" w:rsidRPr="00936D8B" w:rsidRDefault="000B4BB8" w:rsidP="000B4BB8">
      <w:pPr>
        <w:numPr>
          <w:ilvl w:val="0"/>
          <w:numId w:val="32"/>
        </w:numPr>
        <w:tabs>
          <w:tab w:val="left" w:pos="810"/>
        </w:tabs>
        <w:spacing w:before="120"/>
        <w:ind w:left="0" w:firstLine="540"/>
        <w:jc w:val="both"/>
        <w:rPr>
          <w:rFonts w:ascii="GHEA Grapalat" w:hAnsi="GHEA Grapalat"/>
          <w:color w:val="000000"/>
          <w:sz w:val="20"/>
        </w:rPr>
      </w:pPr>
      <w:r>
        <w:rPr>
          <w:rFonts w:ascii="GHEA Grapalat" w:hAnsi="GHEA Grapalat"/>
          <w:sz w:val="20"/>
        </w:rPr>
        <w:t>Ե</w:t>
      </w:r>
      <w:r w:rsidRPr="00936D8B">
        <w:rPr>
          <w:rFonts w:ascii="GHEA Grapalat" w:hAnsi="GHEA Grapalat"/>
          <w:sz w:val="20"/>
        </w:rPr>
        <w:t>րաշխիքի նկատմամբ կիրառվում են Հայաստանի Հանրապետության քաղաքացիական օրենսգրքի համապատասխան դրույթները:</w:t>
      </w:r>
    </w:p>
    <w:p w14:paraId="0C6EB41C" w14:textId="77777777" w:rsidR="000B4BB8" w:rsidRDefault="000B4BB8" w:rsidP="000B4BB8">
      <w:pPr>
        <w:numPr>
          <w:ilvl w:val="0"/>
          <w:numId w:val="32"/>
        </w:numPr>
        <w:tabs>
          <w:tab w:val="left" w:pos="810"/>
        </w:tabs>
        <w:spacing w:before="120"/>
        <w:ind w:left="0" w:firstLine="540"/>
        <w:jc w:val="both"/>
        <w:rPr>
          <w:rFonts w:ascii="GHEA Grapalat" w:hAnsi="GHEA Grapalat"/>
          <w:color w:val="000000"/>
          <w:sz w:val="20"/>
        </w:rPr>
      </w:pPr>
      <w:r>
        <w:rPr>
          <w:rFonts w:ascii="GHEA Grapalat" w:hAnsi="GHEA Grapalat"/>
          <w:color w:val="000000"/>
          <w:sz w:val="20"/>
        </w:rPr>
        <w:t>Ե</w:t>
      </w:r>
      <w:r w:rsidRPr="00936D8B">
        <w:rPr>
          <w:rFonts w:ascii="GHEA Grapalat" w:hAnsi="GHEA Grapalat"/>
          <w:color w:val="000000"/>
          <w:sz w:val="20"/>
        </w:rPr>
        <w:t>րաշխիքի կապակցությամբ ծագող վեճերը ենթակա են լուծման Հայաստանի Հանրապետության օրենսդրությամբ սահմանված կարգով:</w:t>
      </w:r>
    </w:p>
    <w:p w14:paraId="2B17E4D8" w14:textId="70FF22B9" w:rsidR="000B4BB8" w:rsidRDefault="000B4BB8" w:rsidP="004C2811">
      <w:pPr>
        <w:numPr>
          <w:ilvl w:val="0"/>
          <w:numId w:val="32"/>
        </w:numPr>
        <w:tabs>
          <w:tab w:val="left" w:pos="810"/>
        </w:tabs>
        <w:ind w:left="0" w:firstLine="540"/>
        <w:jc w:val="both"/>
        <w:rPr>
          <w:rFonts w:ascii="GHEA Grapalat" w:hAnsi="GHEA Grapalat"/>
          <w:color w:val="000000"/>
          <w:sz w:val="20"/>
        </w:rPr>
      </w:pPr>
      <w:r>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241D90">
        <w:rPr>
          <w:rFonts w:ascii="GHEA Grapalat" w:hAnsi="GHEA Grapalat"/>
          <w:color w:val="000000"/>
          <w:sz w:val="20"/>
        </w:rPr>
        <w:t>ՀՀՔԿ-ԳՀԱՇՁԲ-23/1</w:t>
      </w:r>
      <w:r w:rsidR="001323CD">
        <w:rPr>
          <w:rFonts w:ascii="GHEA Grapalat" w:hAnsi="GHEA Grapalat"/>
          <w:color w:val="000000"/>
          <w:sz w:val="20"/>
        </w:rPr>
        <w:t xml:space="preserve"> </w:t>
      </w:r>
      <w:r>
        <w:rPr>
          <w:rFonts w:ascii="GHEA Grapalat" w:hAnsi="GHEA Grapalat"/>
          <w:color w:val="000000"/>
          <w:sz w:val="20"/>
        </w:rPr>
        <w:t>ծածկագրով գնման ընթացակարգի հրավերում նշված՝ քարտուղարի (գնումները համակարգողի) էլեկտրոնային փոստի հասցեին:</w:t>
      </w:r>
    </w:p>
    <w:p w14:paraId="4EB30AE2" w14:textId="77777777" w:rsidR="000B4BB8" w:rsidRDefault="000B4BB8" w:rsidP="000B4BB8">
      <w:pPr>
        <w:tabs>
          <w:tab w:val="left" w:pos="810"/>
        </w:tabs>
        <w:spacing w:before="120"/>
        <w:jc w:val="both"/>
        <w:rPr>
          <w:rFonts w:ascii="GHEA Grapalat" w:hAnsi="GHEA Grapalat"/>
          <w:color w:val="000000"/>
          <w:sz w:val="20"/>
        </w:rPr>
      </w:pPr>
    </w:p>
    <w:p w14:paraId="45B566D4" w14:textId="77777777" w:rsidR="000B4BB8" w:rsidRDefault="000B4BB8" w:rsidP="000B4BB8">
      <w:pPr>
        <w:tabs>
          <w:tab w:val="left" w:pos="810"/>
        </w:tabs>
        <w:spacing w:before="120"/>
        <w:ind w:firstLine="630"/>
        <w:jc w:val="both"/>
        <w:rPr>
          <w:rFonts w:ascii="GHEA Grapalat" w:hAnsi="GHEA Grapalat"/>
          <w:color w:val="000000"/>
          <w:sz w:val="20"/>
        </w:rPr>
      </w:pPr>
      <w:r>
        <w:rPr>
          <w:rFonts w:ascii="GHEA Grapalat" w:hAnsi="GHEA Grapalat"/>
          <w:color w:val="000000"/>
          <w:sz w:val="20"/>
        </w:rPr>
        <w:t xml:space="preserve">Գործադիր մարմնի </w:t>
      </w:r>
      <w:r w:rsidRPr="004156EC">
        <w:rPr>
          <w:rFonts w:ascii="GHEA Grapalat" w:hAnsi="GHEA Grapalat"/>
          <w:color w:val="000000"/>
          <w:sz w:val="20"/>
        </w:rPr>
        <w:t>ղեկավար   -------------</w:t>
      </w:r>
      <w:r>
        <w:rPr>
          <w:rFonts w:ascii="GHEA Grapalat" w:hAnsi="GHEA Grapalat"/>
          <w:color w:val="000000"/>
          <w:sz w:val="20"/>
        </w:rPr>
        <w:t>-------------------------------</w:t>
      </w:r>
    </w:p>
    <w:p w14:paraId="5B36ADFA" w14:textId="77777777" w:rsidR="000B4BB8" w:rsidRDefault="000B4BB8" w:rsidP="000B4BB8">
      <w:pPr>
        <w:tabs>
          <w:tab w:val="left" w:pos="810"/>
        </w:tabs>
        <w:spacing w:before="120"/>
        <w:ind w:firstLine="630"/>
        <w:jc w:val="both"/>
        <w:rPr>
          <w:rFonts w:ascii="GHEA Grapalat" w:hAnsi="GHEA Grapalat"/>
          <w:color w:val="000000"/>
          <w:sz w:val="20"/>
        </w:rPr>
      </w:pPr>
    </w:p>
    <w:p w14:paraId="5BBD3D4A" w14:textId="77777777" w:rsidR="000B4BB8" w:rsidRDefault="000B4BB8" w:rsidP="000B4BB8">
      <w:pPr>
        <w:tabs>
          <w:tab w:val="left" w:pos="810"/>
        </w:tabs>
        <w:spacing w:before="120"/>
        <w:jc w:val="both"/>
        <w:rPr>
          <w:rFonts w:ascii="GHEA Grapalat" w:hAnsi="GHEA Grapalat"/>
          <w:color w:val="000000"/>
          <w:sz w:val="20"/>
        </w:rPr>
      </w:pPr>
      <w:r>
        <w:rPr>
          <w:rFonts w:ascii="GHEA Grapalat" w:hAnsi="GHEA Grapalat"/>
          <w:color w:val="000000"/>
          <w:sz w:val="20"/>
        </w:rPr>
        <w:t xml:space="preserve">                ---------------------------------------------------------------------------------------</w:t>
      </w:r>
    </w:p>
    <w:p w14:paraId="05E52830" w14:textId="77777777" w:rsidR="000B4BB8" w:rsidRPr="006D426D" w:rsidRDefault="000B4BB8" w:rsidP="000B4BB8">
      <w:pPr>
        <w:tabs>
          <w:tab w:val="left" w:pos="810"/>
        </w:tabs>
        <w:spacing w:before="120"/>
        <w:jc w:val="both"/>
        <w:rPr>
          <w:rFonts w:ascii="GHEA Grapalat" w:hAnsi="GHEA Grapalat"/>
          <w:color w:val="000000"/>
          <w:sz w:val="16"/>
          <w:szCs w:val="16"/>
        </w:rPr>
      </w:pPr>
      <w:r w:rsidRPr="006D426D">
        <w:rPr>
          <w:rFonts w:ascii="GHEA Grapalat" w:hAnsi="GHEA Grapalat"/>
          <w:color w:val="000000"/>
          <w:sz w:val="16"/>
          <w:szCs w:val="16"/>
        </w:rPr>
        <w:t xml:space="preserve">                                           </w:t>
      </w:r>
      <w:r>
        <w:rPr>
          <w:rFonts w:ascii="GHEA Grapalat" w:hAnsi="GHEA Grapalat"/>
          <w:color w:val="000000"/>
          <w:sz w:val="16"/>
          <w:szCs w:val="16"/>
        </w:rPr>
        <w:t>Ամիսը, ամսաթիվը, տարեթիվը</w:t>
      </w:r>
      <w:r w:rsidRPr="006D426D">
        <w:rPr>
          <w:rFonts w:ascii="GHEA Grapalat" w:hAnsi="GHEA Grapalat"/>
          <w:color w:val="000000"/>
          <w:sz w:val="16"/>
          <w:szCs w:val="16"/>
        </w:rPr>
        <w:t xml:space="preserve">                  </w:t>
      </w:r>
    </w:p>
    <w:p w14:paraId="3F688D9C" w14:textId="77777777" w:rsidR="00B2572B" w:rsidRPr="005E1F72" w:rsidRDefault="00B2572B" w:rsidP="00EF3662">
      <w:pPr>
        <w:jc w:val="right"/>
        <w:rPr>
          <w:rFonts w:ascii="GHEA Grapalat" w:hAnsi="GHEA Grapalat"/>
          <w:sz w:val="20"/>
          <w:lang w:val="hy-AM"/>
        </w:rPr>
      </w:pPr>
    </w:p>
    <w:p w14:paraId="290D6401" w14:textId="77777777" w:rsidR="00B2572B" w:rsidRDefault="00B2572B" w:rsidP="00EF3662">
      <w:pPr>
        <w:rPr>
          <w:lang w:val="hy-AM"/>
        </w:rPr>
      </w:pPr>
    </w:p>
    <w:p w14:paraId="01C23509" w14:textId="77777777" w:rsidR="00B93472" w:rsidRDefault="00B93472" w:rsidP="00EF3662">
      <w:pPr>
        <w:rPr>
          <w:lang w:val="hy-AM"/>
        </w:rPr>
      </w:pPr>
    </w:p>
    <w:p w14:paraId="1279565D" w14:textId="77777777" w:rsidR="00B93472" w:rsidRDefault="00B93472" w:rsidP="00EF3662">
      <w:pPr>
        <w:rPr>
          <w:lang w:val="hy-AM"/>
        </w:rPr>
      </w:pPr>
    </w:p>
    <w:p w14:paraId="53F2FB30" w14:textId="77777777" w:rsidR="00B93472" w:rsidRDefault="00B93472" w:rsidP="00EF3662">
      <w:pPr>
        <w:rPr>
          <w:lang w:val="hy-AM"/>
        </w:rPr>
      </w:pPr>
    </w:p>
    <w:p w14:paraId="2B9B4345" w14:textId="77777777" w:rsidR="00B93472" w:rsidRDefault="00B93472" w:rsidP="00EF3662">
      <w:pPr>
        <w:rPr>
          <w:lang w:val="hy-AM"/>
        </w:rPr>
      </w:pPr>
    </w:p>
    <w:p w14:paraId="7E7077F1" w14:textId="77777777" w:rsidR="00B93472" w:rsidRDefault="00B93472" w:rsidP="00EF3662">
      <w:pPr>
        <w:rPr>
          <w:lang w:val="hy-AM"/>
        </w:rPr>
      </w:pPr>
    </w:p>
    <w:p w14:paraId="3BB65C80" w14:textId="77777777" w:rsidR="00B93472" w:rsidRDefault="00B93472" w:rsidP="00EF3662">
      <w:pPr>
        <w:rPr>
          <w:lang w:val="hy-AM"/>
        </w:rPr>
      </w:pPr>
    </w:p>
    <w:p w14:paraId="5E076F64" w14:textId="77777777" w:rsidR="00B93472" w:rsidRDefault="00B93472" w:rsidP="00EF3662">
      <w:pPr>
        <w:rPr>
          <w:lang w:val="hy-AM"/>
        </w:rPr>
      </w:pPr>
    </w:p>
    <w:p w14:paraId="5E4947D0" w14:textId="77777777" w:rsidR="00B93472" w:rsidRDefault="00B93472" w:rsidP="00EF3662">
      <w:pPr>
        <w:rPr>
          <w:lang w:val="hy-AM"/>
        </w:rPr>
      </w:pPr>
    </w:p>
    <w:p w14:paraId="3C54D366" w14:textId="77777777" w:rsidR="00B93472" w:rsidRDefault="00B93472" w:rsidP="00EF3662">
      <w:pPr>
        <w:rPr>
          <w:lang w:val="hy-AM"/>
        </w:rPr>
      </w:pPr>
    </w:p>
    <w:p w14:paraId="1D3ECBEB" w14:textId="77777777" w:rsidR="00B93472" w:rsidRDefault="00B93472" w:rsidP="00EF3662">
      <w:pPr>
        <w:rPr>
          <w:lang w:val="hy-AM"/>
        </w:rPr>
      </w:pPr>
    </w:p>
    <w:p w14:paraId="0D21C460" w14:textId="77777777" w:rsidR="00B93472" w:rsidRDefault="00B93472" w:rsidP="00EF3662">
      <w:pPr>
        <w:rPr>
          <w:lang w:val="hy-AM"/>
        </w:rPr>
      </w:pPr>
    </w:p>
    <w:p w14:paraId="63774DB8" w14:textId="77777777" w:rsidR="00B93472" w:rsidRDefault="00B93472" w:rsidP="00EF3662">
      <w:pPr>
        <w:rPr>
          <w:lang w:val="hy-AM"/>
        </w:rPr>
      </w:pPr>
    </w:p>
    <w:p w14:paraId="72ED8A8B" w14:textId="77777777" w:rsidR="00B93472" w:rsidRDefault="00B93472" w:rsidP="00EF3662">
      <w:pPr>
        <w:rPr>
          <w:lang w:val="hy-AM"/>
        </w:rPr>
      </w:pPr>
    </w:p>
    <w:p w14:paraId="1DE8FC9F" w14:textId="77777777" w:rsidR="00B93472" w:rsidRDefault="00B93472" w:rsidP="00EF3662">
      <w:pPr>
        <w:rPr>
          <w:lang w:val="hy-AM"/>
        </w:rPr>
      </w:pPr>
    </w:p>
    <w:p w14:paraId="0E3018A3" w14:textId="77777777" w:rsidR="00B93472" w:rsidRDefault="00B93472" w:rsidP="00EF3662">
      <w:pPr>
        <w:rPr>
          <w:lang w:val="hy-AM"/>
        </w:rPr>
      </w:pPr>
    </w:p>
    <w:p w14:paraId="662DD385" w14:textId="77777777" w:rsidR="00B93472" w:rsidRDefault="00B93472" w:rsidP="00EF3662">
      <w:pPr>
        <w:rPr>
          <w:lang w:val="hy-AM"/>
        </w:rPr>
      </w:pPr>
    </w:p>
    <w:p w14:paraId="071878E6" w14:textId="77777777" w:rsidR="00B93472" w:rsidRDefault="00B93472" w:rsidP="00EF3662">
      <w:pPr>
        <w:rPr>
          <w:lang w:val="hy-AM"/>
        </w:rPr>
      </w:pPr>
    </w:p>
    <w:p w14:paraId="50E2D264" w14:textId="77777777" w:rsidR="00B93472" w:rsidRDefault="00B93472" w:rsidP="00EF3662">
      <w:pPr>
        <w:rPr>
          <w:lang w:val="hy-AM"/>
        </w:rPr>
      </w:pPr>
    </w:p>
    <w:p w14:paraId="28AE2111" w14:textId="77777777" w:rsidR="00B93472" w:rsidRDefault="00B93472" w:rsidP="00EF3662">
      <w:pPr>
        <w:rPr>
          <w:lang w:val="hy-AM"/>
        </w:rPr>
      </w:pPr>
    </w:p>
    <w:p w14:paraId="3B3761BE" w14:textId="77777777" w:rsidR="00B93472" w:rsidRDefault="00B93472" w:rsidP="00EF3662">
      <w:pPr>
        <w:rPr>
          <w:lang w:val="hy-AM"/>
        </w:rPr>
      </w:pPr>
    </w:p>
    <w:p w14:paraId="56AD8453" w14:textId="77777777" w:rsidR="00B93472" w:rsidRDefault="00B93472" w:rsidP="00EF3662">
      <w:pPr>
        <w:rPr>
          <w:lang w:val="hy-AM"/>
        </w:rPr>
      </w:pPr>
    </w:p>
    <w:p w14:paraId="778F926B" w14:textId="06BD6462" w:rsidR="00B93472" w:rsidRDefault="00B93472" w:rsidP="00EF3662">
      <w:pPr>
        <w:rPr>
          <w:lang w:val="hy-AM"/>
        </w:rPr>
      </w:pPr>
    </w:p>
    <w:p w14:paraId="4AF5B830" w14:textId="77777777" w:rsidR="00D10C2F" w:rsidRPr="002D4DC4" w:rsidRDefault="00D10C2F" w:rsidP="00D10C2F">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2D4DC4">
        <w:rPr>
          <w:rFonts w:ascii="GHEA Grapalat" w:hAnsi="GHEA Grapalat" w:cs="Sylfaen"/>
          <w:b/>
          <w:lang w:val="hy-AM"/>
        </w:rPr>
        <w:t>6</w:t>
      </w:r>
    </w:p>
    <w:p w14:paraId="4FA7F422" w14:textId="7290A584" w:rsidR="00D10C2F" w:rsidRPr="00F566BF" w:rsidRDefault="00241D90" w:rsidP="00D10C2F">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ՀՀՔԿ-ԳՀԱՇՁԲ-23/1</w:t>
      </w:r>
      <w:r w:rsidR="001323CD">
        <w:rPr>
          <w:rFonts w:ascii="GHEA Grapalat" w:hAnsi="GHEA Grapalat" w:cs="Sylfaen"/>
          <w:b/>
        </w:rPr>
        <w:t xml:space="preserve"> </w:t>
      </w:r>
      <w:r w:rsidR="00D10C2F" w:rsidRPr="00F566BF">
        <w:rPr>
          <w:rFonts w:ascii="GHEA Grapalat" w:hAnsi="GHEA Grapalat" w:cs="Sylfaen"/>
          <w:b/>
          <w:lang w:val="hy-AM"/>
        </w:rPr>
        <w:t>ծածկագրով</w:t>
      </w:r>
    </w:p>
    <w:p w14:paraId="794DAF5D" w14:textId="77777777" w:rsidR="00D10C2F" w:rsidRPr="00F566BF" w:rsidRDefault="00D10C2F" w:rsidP="00D10C2F">
      <w:pPr>
        <w:pStyle w:val="BodyTextIndent3"/>
        <w:spacing w:line="240" w:lineRule="auto"/>
        <w:jc w:val="right"/>
        <w:rPr>
          <w:rFonts w:ascii="GHEA Grapalat" w:hAnsi="GHEA Grapalat" w:cs="Sylfaen"/>
          <w:b/>
          <w:lang w:val="hy-AM"/>
        </w:rPr>
      </w:pPr>
      <w:r>
        <w:rPr>
          <w:rFonts w:ascii="GHEA Grapalat" w:hAnsi="GHEA Grapalat" w:cs="Sylfaen"/>
          <w:b/>
        </w:rPr>
        <w:t xml:space="preserve">գնանշման հարցման </w:t>
      </w:r>
      <w:r w:rsidRPr="00F566BF">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2BD75350" w14:textId="42EB896A" w:rsidR="00F02279" w:rsidRPr="00D10C2F" w:rsidRDefault="00F02279" w:rsidP="00F02279">
      <w:pPr>
        <w:ind w:left="-142" w:firstLine="142"/>
        <w:jc w:val="center"/>
        <w:rPr>
          <w:rFonts w:ascii="GHEA Grapalat" w:hAnsi="GHEA Grapalat"/>
          <w:b/>
        </w:rPr>
      </w:pPr>
      <w:r w:rsidRPr="00FB1EC7">
        <w:rPr>
          <w:rFonts w:ascii="GHEA Grapalat" w:hAnsi="GHEA Grapalat" w:cs="Sylfaen"/>
          <w:b/>
          <w:lang w:val="hy-AM"/>
        </w:rPr>
        <w:t>ՊԵՏՈՒԹՅԱՆ</w:t>
      </w:r>
      <w:r w:rsidRPr="00FB1EC7">
        <w:rPr>
          <w:rFonts w:ascii="GHEA Grapalat" w:hAnsi="GHEA Grapalat" w:cs="Times Armenian"/>
          <w:b/>
          <w:lang w:val="hy-AM"/>
        </w:rPr>
        <w:t xml:space="preserve">  </w:t>
      </w:r>
      <w:r w:rsidRPr="00FB1EC7">
        <w:rPr>
          <w:rFonts w:ascii="GHEA Grapalat" w:hAnsi="GHEA Grapalat" w:cs="Sylfaen"/>
          <w:b/>
          <w:lang w:val="hy-AM"/>
        </w:rPr>
        <w:t>ԿԱՐԻՔՆԵՐԻ</w:t>
      </w:r>
      <w:r w:rsidRPr="00FB1EC7">
        <w:rPr>
          <w:rFonts w:ascii="GHEA Grapalat" w:hAnsi="GHEA Grapalat" w:cs="Times Armenian"/>
          <w:b/>
          <w:lang w:val="hy-AM"/>
        </w:rPr>
        <w:t xml:space="preserve"> </w:t>
      </w:r>
      <w:r w:rsidRPr="00FB1EC7">
        <w:rPr>
          <w:rFonts w:ascii="GHEA Grapalat" w:hAnsi="GHEA Grapalat" w:cs="Sylfaen"/>
          <w:b/>
          <w:lang w:val="hy-AM"/>
        </w:rPr>
        <w:t>ՀԱՄԱՐ</w:t>
      </w:r>
      <w:r w:rsidRPr="00FB1EC7">
        <w:rPr>
          <w:rFonts w:ascii="GHEA Grapalat" w:hAnsi="GHEA Grapalat" w:cs="Times Armenian"/>
          <w:b/>
          <w:lang w:val="hy-AM"/>
        </w:rPr>
        <w:t xml:space="preserve"> </w:t>
      </w:r>
      <w:r w:rsidR="00D10C2F">
        <w:rPr>
          <w:rFonts w:ascii="GHEA Grapalat" w:hAnsi="GHEA Grapalat" w:cs="Sylfaen"/>
          <w:b/>
        </w:rPr>
        <w:t>ԱՇԽԱՏԱՆՔՆԵՐԻ ԿԱՏԱՐՄԱՆ</w:t>
      </w:r>
    </w:p>
    <w:p w14:paraId="7EA3E3AC" w14:textId="77777777" w:rsidR="00F02279" w:rsidRPr="00FB1EC7" w:rsidRDefault="00F02279" w:rsidP="00F02279">
      <w:pPr>
        <w:ind w:left="-142" w:firstLine="142"/>
        <w:jc w:val="center"/>
        <w:rPr>
          <w:rFonts w:ascii="GHEA Grapalat" w:hAnsi="GHEA Grapalat" w:cs="Times Armenian"/>
          <w:b/>
          <w:lang w:val="hy-AM"/>
        </w:rPr>
      </w:pPr>
      <w:r w:rsidRPr="00FB1EC7">
        <w:rPr>
          <w:rFonts w:ascii="GHEA Grapalat" w:hAnsi="GHEA Grapalat" w:cs="Sylfaen"/>
          <w:b/>
          <w:lang w:val="hy-AM"/>
        </w:rPr>
        <w:t>ՊԵՏԱԿԱՆ</w:t>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60CAAAE1" w14:textId="29874274" w:rsidR="00D10C2F" w:rsidRDefault="00D10C2F" w:rsidP="00D10C2F">
      <w:pPr>
        <w:ind w:left="-142" w:firstLine="142"/>
        <w:jc w:val="center"/>
        <w:rPr>
          <w:rFonts w:ascii="GHEA Grapalat" w:hAnsi="GHEA Grapalat" w:cs="Sylfaen"/>
          <w:b/>
          <w:lang w:val="hy-AM"/>
        </w:rPr>
      </w:pPr>
      <w:r w:rsidRPr="00F566BF">
        <w:rPr>
          <w:rFonts w:ascii="GHEA Grapalat" w:hAnsi="GHEA Grapalat"/>
          <w:b/>
          <w:lang w:val="hy-AM"/>
        </w:rPr>
        <w:t xml:space="preserve">N </w:t>
      </w:r>
      <w:r w:rsidR="00241D90">
        <w:rPr>
          <w:rFonts w:ascii="GHEA Grapalat" w:hAnsi="GHEA Grapalat" w:cs="Sylfaen"/>
          <w:b/>
          <w:lang w:val="hy-AM"/>
        </w:rPr>
        <w:t>ՀՀՔԿ-ԳՀԱՇՁԲ-23/1</w:t>
      </w:r>
    </w:p>
    <w:p w14:paraId="051EAC84" w14:textId="56BED7EE" w:rsidR="00F02279" w:rsidRDefault="00D10C2F" w:rsidP="00D10C2F">
      <w:pPr>
        <w:tabs>
          <w:tab w:val="left" w:pos="720"/>
          <w:tab w:val="left" w:pos="1440"/>
          <w:tab w:val="left" w:pos="8865"/>
        </w:tabs>
        <w:jc w:val="center"/>
        <w:rPr>
          <w:rFonts w:ascii="GHEA Grapalat" w:hAnsi="GHEA Grapalat" w:cs="Sylfaen"/>
          <w:sz w:val="20"/>
          <w:lang w:val="hy-AM"/>
        </w:rPr>
      </w:pPr>
      <w:r>
        <w:rPr>
          <w:rFonts w:ascii="GHEA Grapalat" w:hAnsi="GHEA Grapalat" w:cs="Sylfaen"/>
          <w:sz w:val="20"/>
        </w:rPr>
        <w:t>ք. Երևան</w:t>
      </w:r>
      <w:r>
        <w:rPr>
          <w:rFonts w:ascii="GHEA Grapalat" w:hAnsi="GHEA Grapalat" w:cs="Sylfaen"/>
          <w:sz w:val="20"/>
        </w:rPr>
        <w:tab/>
        <w:t xml:space="preserve">                                                                             </w:t>
      </w:r>
      <w:r w:rsidR="00F02279" w:rsidRPr="00FB1EC7">
        <w:rPr>
          <w:rFonts w:ascii="GHEA Grapalat" w:hAnsi="GHEA Grapalat"/>
          <w:lang w:val="hy-AM"/>
        </w:rPr>
        <w:t>«</w:t>
      </w:r>
      <w:r w:rsidR="00F02279" w:rsidRPr="00FB1EC7">
        <w:rPr>
          <w:rFonts w:ascii="GHEA Grapalat" w:hAnsi="GHEA Grapalat"/>
          <w:u w:val="single"/>
          <w:lang w:val="hy-AM"/>
        </w:rPr>
        <w:t xml:space="preserve">     </w:t>
      </w:r>
      <w:r w:rsidR="00F02279" w:rsidRPr="00FB1EC7">
        <w:rPr>
          <w:rFonts w:ascii="GHEA Grapalat" w:hAnsi="GHEA Grapalat"/>
          <w:lang w:val="hy-AM"/>
        </w:rPr>
        <w:t xml:space="preserve">» </w:t>
      </w:r>
      <w:r w:rsidR="00F02279" w:rsidRPr="00FB1EC7">
        <w:rPr>
          <w:rFonts w:ascii="GHEA Grapalat" w:hAnsi="GHEA Grapalat"/>
          <w:u w:val="single"/>
          <w:lang w:val="hy-AM"/>
        </w:rPr>
        <w:t xml:space="preserve">          </w:t>
      </w:r>
      <w:r w:rsidR="00F02279" w:rsidRPr="00FB1EC7">
        <w:rPr>
          <w:rFonts w:ascii="GHEA Grapalat" w:hAnsi="GHEA Grapalat"/>
          <w:lang w:val="hy-AM"/>
        </w:rPr>
        <w:t xml:space="preserve"> </w:t>
      </w:r>
      <w:r w:rsidR="00F02279" w:rsidRPr="00FB1EC7">
        <w:rPr>
          <w:rFonts w:ascii="GHEA Grapalat" w:hAnsi="GHEA Grapalat" w:cs="Sylfaen"/>
          <w:sz w:val="20"/>
          <w:lang w:val="hy-AM"/>
        </w:rPr>
        <w:t>20   թ.</w:t>
      </w:r>
    </w:p>
    <w:p w14:paraId="726E9D20" w14:textId="188EC266" w:rsidR="00D10C2F" w:rsidRDefault="00D10C2F" w:rsidP="00D10C2F">
      <w:pPr>
        <w:tabs>
          <w:tab w:val="left" w:pos="720"/>
          <w:tab w:val="left" w:pos="1440"/>
          <w:tab w:val="left" w:pos="8865"/>
        </w:tabs>
        <w:jc w:val="center"/>
        <w:rPr>
          <w:rFonts w:ascii="GHEA Grapalat" w:hAnsi="GHEA Grapalat" w:cs="Sylfaen"/>
          <w:sz w:val="20"/>
          <w:lang w:val="hy-AM"/>
        </w:rPr>
      </w:pPr>
    </w:p>
    <w:p w14:paraId="37C47A94" w14:textId="77777777" w:rsidR="00D10C2F" w:rsidRPr="00FB1EC7" w:rsidRDefault="00D10C2F" w:rsidP="00D10C2F">
      <w:pPr>
        <w:tabs>
          <w:tab w:val="left" w:pos="720"/>
          <w:tab w:val="left" w:pos="1440"/>
          <w:tab w:val="left" w:pos="8865"/>
        </w:tabs>
        <w:jc w:val="center"/>
        <w:rPr>
          <w:rFonts w:ascii="GHEA Grapalat" w:hAnsi="GHEA Grapalat" w:cs="Sylfaen"/>
          <w:sz w:val="20"/>
          <w:lang w:val="hy-AM"/>
        </w:rPr>
      </w:pPr>
    </w:p>
    <w:p w14:paraId="04CD0239" w14:textId="2627E0AA" w:rsidR="00F02279" w:rsidRPr="00D10C2F" w:rsidRDefault="00D10C2F" w:rsidP="00F02279">
      <w:pPr>
        <w:autoSpaceDE w:val="0"/>
        <w:autoSpaceDN w:val="0"/>
        <w:adjustRightInd w:val="0"/>
        <w:rPr>
          <w:rFonts w:ascii="GHEA Grapalat" w:hAnsi="GHEA Grapalat" w:cs="TimesArmenianPSMT"/>
          <w:sz w:val="18"/>
          <w:szCs w:val="18"/>
        </w:rPr>
      </w:pPr>
      <w:r>
        <w:rPr>
          <w:rFonts w:ascii="GHEA Grapalat" w:hAnsi="GHEA Grapalat" w:cs="TimesArmenianPSMT"/>
          <w:sz w:val="18"/>
          <w:szCs w:val="18"/>
        </w:rPr>
        <w:t xml:space="preserve"> </w:t>
      </w:r>
    </w:p>
    <w:p w14:paraId="47DAF602" w14:textId="1E0226E3"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003E16FD" w:rsidRPr="00FB1EC7">
        <w:rPr>
          <w:rFonts w:ascii="GHEA Grapalat" w:hAnsi="GHEA Grapalat" w:cs="Sylfaen"/>
          <w:sz w:val="20"/>
          <w:lang w:val="hy-AM"/>
        </w:rPr>
        <w:t xml:space="preserve">(այսուհետ` պայմանագիր)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792BF272" w14:textId="77777777" w:rsidR="00D10C2F" w:rsidRDefault="00D10C2F" w:rsidP="00F02279">
      <w:pPr>
        <w:ind w:firstLine="720"/>
        <w:jc w:val="both"/>
        <w:rPr>
          <w:rFonts w:ascii="GHEA Grapalat" w:hAnsi="GHEA Grapalat" w:cs="Sylfaen"/>
          <w:b/>
          <w:smallCaps/>
          <w:sz w:val="20"/>
          <w:lang w:val="hy-AM"/>
        </w:rPr>
      </w:pPr>
    </w:p>
    <w:p w14:paraId="02131DF3" w14:textId="3D517616"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150470E5"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1.1 Պատվիրատուն հանձնարարում է, իսկ Կատարողը ստանձնում է </w:t>
      </w:r>
      <w:r w:rsidR="00EE307C" w:rsidRPr="00EE307C">
        <w:rPr>
          <w:rFonts w:ascii="GHEA Grapalat" w:hAnsi="GHEA Grapalat" w:cs="Sylfaen"/>
          <w:b/>
          <w:sz w:val="20"/>
          <w:lang w:val="hy-AM"/>
        </w:rPr>
        <w:t xml:space="preserve">«ՀՀ  տարածքում կառուցվող շենքերի, կառուցվածքների և շինարարական աշխատանքների տեսակների արժեքի խոշորացված ցուցանիշների ժողովածու-ի վերանայման, արդիականացման </w:t>
      </w:r>
      <w:r w:rsidR="00D10C2F" w:rsidRPr="004B168F">
        <w:rPr>
          <w:rFonts w:ascii="GHEA Grapalat" w:hAnsi="GHEA Grapalat" w:cs="Sylfaen"/>
          <w:b/>
          <w:sz w:val="20"/>
          <w:lang w:val="hy-AM"/>
        </w:rPr>
        <w:t>աշխատանքների</w:t>
      </w:r>
      <w:r w:rsidR="00D10C2F" w:rsidRPr="00080862">
        <w:rPr>
          <w:rFonts w:ascii="GHEA Grapalat" w:hAnsi="GHEA Grapalat" w:cs="Sylfaen"/>
          <w:sz w:val="20"/>
          <w:lang w:val="hy-AM"/>
        </w:rPr>
        <w:t xml:space="preserve"> </w:t>
      </w:r>
      <w:r w:rsidRPr="00FB1EC7">
        <w:rPr>
          <w:rFonts w:ascii="GHEA Grapalat" w:hAnsi="GHEA Grapalat" w:cs="Sylfaen"/>
          <w:sz w:val="20"/>
          <w:lang w:val="hy-AM"/>
        </w:rPr>
        <w:t xml:space="preserve">կատարման պարտավորությունը (այսուհետ` աշխատանք)` համաձայն </w:t>
      </w:r>
      <w:r w:rsidR="003E16FD">
        <w:rPr>
          <w:rFonts w:ascii="GHEA Grapalat" w:hAnsi="GHEA Grapalat" w:cs="Sylfaen"/>
          <w:sz w:val="20"/>
        </w:rPr>
        <w:t>պ</w:t>
      </w:r>
      <w:r w:rsidRPr="00FB1EC7">
        <w:rPr>
          <w:rFonts w:ascii="GHEA Grapalat" w:hAnsi="GHEA Grapalat" w:cs="Sylfaen"/>
          <w:sz w:val="20"/>
          <w:lang w:val="hy-AM"/>
        </w:rPr>
        <w:t>այմանագրի անբաժանելի մասը կազմող</w:t>
      </w:r>
      <w:r w:rsidR="003E16FD">
        <w:rPr>
          <w:rFonts w:ascii="GHEA Grapalat" w:hAnsi="GHEA Grapalat" w:cs="Sylfaen"/>
          <w:sz w:val="20"/>
        </w:rPr>
        <w:t xml:space="preserve"> </w:t>
      </w:r>
      <w:r w:rsidRPr="00FB1EC7">
        <w:rPr>
          <w:rFonts w:ascii="GHEA Grapalat" w:hAnsi="GHEA Grapalat" w:cs="Sylfaen"/>
          <w:sz w:val="20"/>
          <w:lang w:val="hy-AM"/>
        </w:rPr>
        <w:t>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0B7DA81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5C0DA38"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280386F" w14:textId="77777777" w:rsidR="00F02279" w:rsidRPr="00FB1EC7" w:rsidRDefault="00F02279" w:rsidP="00F02279">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1C01ECF8"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10EC9620"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5F480DA9"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6A40E389" w14:textId="77777777" w:rsidR="00F02279" w:rsidRPr="00FB1EC7" w:rsidRDefault="00F02279" w:rsidP="00F02279">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1DA0B9E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F02279">
      <w:pPr>
        <w:ind w:firstLine="720"/>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657B3E8B" w14:textId="63101931"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100C0B75" w:rsidR="00F02279"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3920476B" w14:textId="77777777" w:rsidR="001323CD" w:rsidRPr="001323CD" w:rsidRDefault="001323CD" w:rsidP="00F02279">
      <w:pPr>
        <w:ind w:firstLine="720"/>
        <w:jc w:val="both"/>
        <w:rPr>
          <w:rFonts w:ascii="GHEA Grapalat" w:hAnsi="GHEA Grapalat" w:cs="Sylfaen"/>
          <w:b/>
          <w:sz w:val="8"/>
          <w:lang w:val="hy-AM"/>
        </w:rPr>
      </w:pPr>
    </w:p>
    <w:p w14:paraId="697408BF" w14:textId="77777777" w:rsidR="00F02279" w:rsidRPr="00777E62" w:rsidRDefault="00F02279" w:rsidP="00F02279">
      <w:pPr>
        <w:ind w:firstLine="720"/>
        <w:jc w:val="both"/>
        <w:rPr>
          <w:rFonts w:ascii="GHEA Grapalat" w:hAnsi="GHEA Grapalat" w:cs="Sylfaen"/>
          <w:b/>
          <w:sz w:val="2"/>
          <w:lang w:val="hy-AM"/>
        </w:rPr>
      </w:pP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D10C2F" w:rsidRDefault="00F02279" w:rsidP="00F02279">
      <w:pPr>
        <w:ind w:firstLine="720"/>
        <w:jc w:val="both"/>
        <w:rPr>
          <w:rFonts w:ascii="GHEA Grapalat" w:hAnsi="GHEA Grapalat"/>
          <w:i/>
          <w:sz w:val="8"/>
          <w:u w:val="single"/>
          <w:lang w:val="hy-AM"/>
        </w:rPr>
      </w:pPr>
    </w:p>
    <w:p w14:paraId="5D17D05F" w14:textId="77777777" w:rsidR="00F02279" w:rsidRPr="00777E62" w:rsidRDefault="00F02279" w:rsidP="00F02279">
      <w:pPr>
        <w:ind w:firstLine="720"/>
        <w:jc w:val="both"/>
        <w:rPr>
          <w:rFonts w:ascii="GHEA Grapalat" w:hAnsi="GHEA Grapalat" w:cs="Sylfaen"/>
          <w:sz w:val="6"/>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02691961" w14:textId="6A8579B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w:t>
      </w:r>
      <w:r w:rsidR="0016395C">
        <w:rPr>
          <w:rFonts w:ascii="GHEA Grapalat" w:hAnsi="GHEA Grapalat" w:cs="Sylfaen"/>
          <w:sz w:val="20"/>
        </w:rPr>
        <w:t xml:space="preserve">Կողմերի </w:t>
      </w:r>
      <w:r w:rsidRPr="00FB1EC7">
        <w:rPr>
          <w:rFonts w:ascii="GHEA Grapalat" w:hAnsi="GHEA Grapalat" w:cs="Sylfaen"/>
          <w:sz w:val="20"/>
          <w:lang w:val="hy-AM"/>
        </w:rPr>
        <w:t xml:space="preserve">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677721F"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B1EC7">
        <w:rPr>
          <w:rFonts w:ascii="GHEA Grapalat" w:hAnsi="GHEA Grapalat" w:cs="Sylfaen"/>
          <w:sz w:val="20"/>
          <w:szCs w:val="20"/>
          <w:u w:val="single"/>
          <w:lang w:val="hy-AM"/>
        </w:rPr>
        <w:t xml:space="preserve">     </w:t>
      </w:r>
      <w:r w:rsidRPr="00FB1EC7">
        <w:rPr>
          <w:rFonts w:ascii="GHEA Grapalat" w:hAnsi="GHEA Grapalat" w:cs="Sylfaen"/>
          <w:sz w:val="20"/>
          <w:szCs w:val="20"/>
          <w:lang w:val="hy-AM"/>
        </w:rPr>
        <w:t xml:space="preserve"> </w:t>
      </w:r>
      <w:r w:rsidR="00D10C2F">
        <w:rPr>
          <w:rFonts w:ascii="GHEA Grapalat" w:hAnsi="GHEA Grapalat" w:cs="Sylfaen"/>
          <w:sz w:val="20"/>
          <w:szCs w:val="20"/>
        </w:rPr>
        <w:t xml:space="preserve">10 աշխատանքային </w:t>
      </w:r>
      <w:r w:rsidRPr="00FB1EC7">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03B517CB"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1F270D68" w:rsidR="00F02279" w:rsidRPr="005C3588" w:rsidRDefault="00F02279" w:rsidP="00F02279">
      <w:pPr>
        <w:ind w:firstLine="720"/>
        <w:jc w:val="both"/>
        <w:rPr>
          <w:rFonts w:ascii="GHEA Grapalat" w:hAnsi="GHEA Grapalat" w:cs="Sylfaen"/>
          <w:sz w:val="20"/>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w:t>
      </w:r>
      <w:r w:rsidR="005C3588">
        <w:rPr>
          <w:rFonts w:ascii="GHEA Grapalat" w:hAnsi="GHEA Grapalat" w:cs="Sylfaen"/>
          <w:sz w:val="20"/>
        </w:rPr>
        <w:t>:</w:t>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4E03E05E" w:rsidR="00F02279" w:rsidRDefault="00F02279" w:rsidP="00F02279">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338F6FAD" w14:textId="2457767D" w:rsidR="0016395C" w:rsidRPr="00095A8A" w:rsidRDefault="0016395C" w:rsidP="0016395C">
      <w:pPr>
        <w:ind w:firstLine="709"/>
        <w:jc w:val="both"/>
        <w:rPr>
          <w:rFonts w:ascii="GHEA Grapalat" w:hAnsi="GHEA Grapalat" w:cs="Sylfaen"/>
          <w:sz w:val="20"/>
          <w:lang w:val="hy-AM"/>
        </w:rPr>
      </w:pPr>
      <w:r w:rsidRPr="00095A8A">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w:t>
      </w:r>
      <w:r w:rsidRPr="00F36C56">
        <w:rPr>
          <w:rFonts w:ascii="GHEA Grapalat" w:hAnsi="GHEA Grapalat" w:cs="Sylfaen"/>
          <w:sz w:val="20"/>
          <w:lang w:val="hy-AM"/>
        </w:rPr>
        <w:t>Կանխավճարը տրամադրվում է պայմանագրի վճարման ժամանակացույցով նախատեսված ֆինանասական միջոցների չափով:</w:t>
      </w:r>
      <w:r w:rsidRPr="00095A8A">
        <w:rPr>
          <w:rFonts w:ascii="GHEA Grapalat" w:hAnsi="GHEA Grapalat" w:cs="Sylfaen"/>
          <w:sz w:val="20"/>
          <w:lang w:val="hy-AM"/>
        </w:rPr>
        <w:t xml:space="preserve"> </w:t>
      </w:r>
    </w:p>
    <w:p w14:paraId="20BBFF64" w14:textId="0484D377" w:rsidR="0016395C" w:rsidRPr="003B2607" w:rsidRDefault="0016395C" w:rsidP="0016395C">
      <w:pPr>
        <w:ind w:firstLine="720"/>
        <w:jc w:val="both"/>
        <w:rPr>
          <w:rFonts w:ascii="GHEA Grapalat" w:hAnsi="GHEA Grapalat"/>
          <w:sz w:val="20"/>
          <w:szCs w:val="20"/>
          <w:lang w:val="hy-AM"/>
        </w:rPr>
      </w:pPr>
      <w:r w:rsidRPr="00095A8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Pr="003B2607">
        <w:rPr>
          <w:rFonts w:ascii="GHEA Grapalat" w:hAnsi="GHEA Grapalat" w:cs="Times Armenian"/>
          <w:sz w:val="20"/>
          <w:szCs w:val="20"/>
          <w:lang w:val="hy-AM"/>
        </w:rPr>
        <w:t>Ընդ որում մինչև կանխավճարի ամբողջական մարումը, Կատարողին վճարումներ չեն կատարվում</w:t>
      </w:r>
      <w:r w:rsidRPr="003B2607">
        <w:rPr>
          <w:rFonts w:ascii="GHEA Grapalat" w:hAnsi="GHEA Grapalat" w:cs="Sylfaen"/>
          <w:sz w:val="20"/>
          <w:szCs w:val="20"/>
          <w:lang w:val="hy-AM"/>
        </w:rPr>
        <w:t>:</w:t>
      </w:r>
    </w:p>
    <w:p w14:paraId="41C4368D" w14:textId="7E32DA9B" w:rsidR="00D10C2F" w:rsidRDefault="00D10C2F" w:rsidP="00D10C2F">
      <w:pPr>
        <w:ind w:firstLine="720"/>
        <w:jc w:val="both"/>
        <w:rPr>
          <w:rFonts w:ascii="GHEA Grapalat" w:hAnsi="GHEA Grapalat" w:cs="Sylfaen"/>
          <w:sz w:val="20"/>
          <w:lang w:val="hy-AM"/>
        </w:rPr>
      </w:pPr>
      <w:r w:rsidRPr="00401DDE">
        <w:rPr>
          <w:rFonts w:ascii="GHEA Grapalat" w:hAnsi="GHEA Grapalat" w:cs="Sylfaen"/>
          <w:sz w:val="20"/>
          <w:lang w:val="hy-AM"/>
        </w:rPr>
        <w:t xml:space="preserve">4.2 Պատվիրատուն </w:t>
      </w:r>
      <w:r w:rsidR="0016395C">
        <w:rPr>
          <w:rFonts w:ascii="GHEA Grapalat" w:hAnsi="GHEA Grapalat" w:cs="Sylfaen"/>
          <w:sz w:val="20"/>
        </w:rPr>
        <w:t xml:space="preserve">կատարված աշխատանքի </w:t>
      </w:r>
      <w:r w:rsidRPr="00401DDE">
        <w:rPr>
          <w:rFonts w:ascii="GHEA Grapalat" w:hAnsi="GHEA Grapalat" w:cs="Sylfaen"/>
          <w:sz w:val="20"/>
          <w:lang w:val="hy-AM"/>
        </w:rPr>
        <w:t>դիմաց վճարում է ՀՀ դրամով անկանխիկ` դրամական միջոցները Կատարողի</w:t>
      </w:r>
      <w:r w:rsidRPr="00401DDE">
        <w:rPr>
          <w:rFonts w:ascii="GHEA Grapalat" w:hAnsi="GHEA Grapalat" w:cs="Sylfaen"/>
          <w:sz w:val="20"/>
        </w:rPr>
        <w:t xml:space="preserve"> պայմանագրում նշված</w:t>
      </w:r>
      <w:r w:rsidRPr="00401DDE">
        <w:rPr>
          <w:rFonts w:ascii="GHEA Grapalat" w:hAnsi="GHEA Grapalat" w:cs="Sylfaen"/>
          <w:sz w:val="20"/>
          <w:lang w:val="hy-AM"/>
        </w:rPr>
        <w:t xml:space="preserve"> հաշվարկային հաշվին փոխանցելու միջոցով։ </w:t>
      </w:r>
      <w:r w:rsidR="007A5CCC" w:rsidRPr="00921811">
        <w:rPr>
          <w:rFonts w:ascii="GHEA Grapalat" w:hAnsi="GHEA Grapalat" w:cs="Sylfaen"/>
          <w:sz w:val="20"/>
          <w:lang w:val="hy-AM"/>
        </w:rPr>
        <w:t xml:space="preserve">Դրամական միջոցների փոխանցումը կատարվում է հանձման-ընդունման արձանագրության հիման վրա` պայմանագրի </w:t>
      </w:r>
      <w:r w:rsidR="007A5CCC" w:rsidRPr="00921811">
        <w:rPr>
          <w:rFonts w:ascii="GHEA Grapalat" w:hAnsi="GHEA Grapalat"/>
          <w:color w:val="000000" w:themeColor="text1"/>
          <w:sz w:val="20"/>
          <w:lang w:val="hy-AM"/>
        </w:rPr>
        <w:lastRenderedPageBreak/>
        <w:t>վճարման  ժամանակացույցով</w:t>
      </w:r>
      <w:r w:rsidR="007A5CCC" w:rsidRPr="00921811">
        <w:rPr>
          <w:rFonts w:ascii="GHEA Grapalat" w:hAnsi="GHEA Grapalat" w:cs="Sylfaen"/>
          <w:sz w:val="20"/>
          <w:lang w:val="hy-AM"/>
        </w:rPr>
        <w:t xml:space="preserve"> (հավելված N 2)</w:t>
      </w:r>
      <w:r w:rsidR="00EB4F61">
        <w:rPr>
          <w:rFonts w:ascii="GHEA Grapalat" w:hAnsi="GHEA Grapalat" w:cs="Sylfaen"/>
          <w:sz w:val="20"/>
        </w:rPr>
        <w:t xml:space="preserve"> նախատեսված ամիսներին</w:t>
      </w:r>
      <w:r w:rsidRPr="00401DDE">
        <w:rPr>
          <w:rFonts w:ascii="GHEA Grapalat" w:hAnsi="GHEA Grapalat" w:cs="Sylfaen"/>
          <w:sz w:val="20"/>
          <w:lang w:val="hy-AM"/>
        </w:rPr>
        <w:t>, բայց ոչ ուշ, քան մինչև տվյալ տարվա դեկտեմբերի 25-ը:</w:t>
      </w:r>
    </w:p>
    <w:p w14:paraId="7AC99D19" w14:textId="27C4B4F3" w:rsidR="00F02279" w:rsidRPr="00C45C95" w:rsidRDefault="00EB53EF" w:rsidP="00D86C27">
      <w:pPr>
        <w:ind w:firstLine="709"/>
        <w:jc w:val="both"/>
        <w:rPr>
          <w:rFonts w:ascii="GHEA Grapalat" w:hAnsi="GHEA Grapalat"/>
          <w:b/>
          <w:sz w:val="20"/>
        </w:rPr>
      </w:pPr>
      <w:r w:rsidRPr="00F035A5">
        <w:rPr>
          <w:rFonts w:ascii="GHEA Grapalat" w:hAnsi="GHEA Grapalat"/>
          <w:sz w:val="20"/>
          <w:lang w:val="hy-AM"/>
        </w:rPr>
        <w:t>4.</w:t>
      </w:r>
      <w:r w:rsidRPr="00F035A5">
        <w:rPr>
          <w:rFonts w:ascii="GHEA Grapalat" w:hAnsi="GHEA Grapalat"/>
          <w:sz w:val="20"/>
        </w:rPr>
        <w:t>3</w:t>
      </w:r>
      <w:r w:rsidR="00C45C95" w:rsidRPr="00C45C95">
        <w:rPr>
          <w:rFonts w:ascii="GHEA Grapalat" w:hAnsi="GHEA Grapalat"/>
          <w:b/>
          <w:color w:val="000000"/>
          <w:sz w:val="20"/>
          <w:szCs w:val="20"/>
          <w:lang w:val="hy-AM"/>
        </w:rPr>
        <w:t xml:space="preserve"> </w:t>
      </w:r>
      <w:r w:rsidRPr="00C45C95">
        <w:rPr>
          <w:rFonts w:ascii="GHEA Grapalat" w:hAnsi="GHEA Grapalat"/>
          <w:b/>
          <w:sz w:val="20"/>
        </w:rPr>
        <w:t>Աշխատանքի դիմաց վ</w:t>
      </w:r>
      <w:r w:rsidR="006E5F97" w:rsidRPr="00C45C95">
        <w:rPr>
          <w:rFonts w:ascii="GHEA Grapalat" w:hAnsi="GHEA Grapalat"/>
          <w:b/>
          <w:sz w:val="20"/>
        </w:rPr>
        <w:t>ճարումը կի</w:t>
      </w:r>
      <w:r w:rsidRPr="00C45C95">
        <w:rPr>
          <w:rFonts w:ascii="GHEA Grapalat" w:hAnsi="GHEA Grapalat"/>
          <w:b/>
          <w:sz w:val="20"/>
        </w:rPr>
        <w:t>րականաց</w:t>
      </w:r>
      <w:r w:rsidR="006E5F97" w:rsidRPr="00C45C95">
        <w:rPr>
          <w:rFonts w:ascii="GHEA Grapalat" w:hAnsi="GHEA Grapalat"/>
          <w:b/>
          <w:sz w:val="20"/>
        </w:rPr>
        <w:t>վի</w:t>
      </w:r>
      <w:r w:rsidRPr="00C45C95">
        <w:rPr>
          <w:rFonts w:ascii="GHEA Grapalat" w:hAnsi="GHEA Grapalat"/>
          <w:b/>
          <w:sz w:val="20"/>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68691595" w14:textId="77777777" w:rsidR="00C45C95" w:rsidRPr="00F035A5" w:rsidRDefault="00C45C95" w:rsidP="00EB53EF">
      <w:pPr>
        <w:ind w:firstLine="720"/>
        <w:jc w:val="both"/>
        <w:rPr>
          <w:rFonts w:ascii="GHEA Grapalat" w:hAnsi="GHEA Grapalat" w:cs="Sylfaen"/>
          <w:sz w:val="20"/>
          <w:lang w:val="hy-AM"/>
        </w:rPr>
      </w:pPr>
    </w:p>
    <w:p w14:paraId="239CC97C" w14:textId="4620602E"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4F898E33"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003E16FD">
        <w:rPr>
          <w:rFonts w:ascii="GHEA Grapalat" w:hAnsi="GHEA Grapalat" w:cs="Sylfaen"/>
          <w:sz w:val="20"/>
          <w:lang w:val="hy-AM"/>
        </w:rPr>
        <w:t xml:space="preserve"> կատարման` </w:t>
      </w:r>
      <w:r w:rsidRPr="00FB1EC7">
        <w:rPr>
          <w:rFonts w:ascii="GHEA Grapalat" w:hAnsi="GHEA Grapalat" w:cs="Sylfaen"/>
          <w:sz w:val="20"/>
          <w:lang w:val="hy-AM"/>
        </w:rPr>
        <w:t>պայմանագրի պահանջների պահպանման համար։</w:t>
      </w:r>
    </w:p>
    <w:p w14:paraId="4BAC3150" w14:textId="6B21126A"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D10C2F" w:rsidRPr="00AA43DD">
        <w:rPr>
          <w:rFonts w:ascii="GHEA Grapalat" w:hAnsi="GHEA Grapalat" w:cs="Sylfaen"/>
          <w:sz w:val="20"/>
          <w:lang w:val="hy-AM"/>
        </w:rPr>
        <w:t xml:space="preserve">1 (մեկ)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3"/>
      </w:r>
      <w:r w:rsidRPr="004B2068">
        <w:rPr>
          <w:rFonts w:ascii="GHEA Grapalat" w:hAnsi="GHEA Grapalat"/>
          <w:sz w:val="20"/>
          <w:lang w:val="hy-AM"/>
        </w:rPr>
        <w:t xml:space="preserve">Ընդ որում տուգանքը հաշվարկվում է նաև աշխատանքը պայմանագրով սահմանված ժամկետում կատարելու, սակայն պատվիրատուի կողմից այդ չընդունվելու դեպքում:  </w:t>
      </w:r>
    </w:p>
    <w:p w14:paraId="27EC9A2A" w14:textId="429BC46D"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D10C2F" w:rsidRPr="00AA43DD">
        <w:rPr>
          <w:rFonts w:ascii="GHEA Grapalat" w:hAnsi="GHEA Grapalat" w:cs="Sylfaen"/>
          <w:color w:val="000000"/>
          <w:sz w:val="20"/>
          <w:lang w:val="hy-AM"/>
        </w:rPr>
        <w:t>0,1 (զրո ամբողջ մեկ տասնորդական)</w:t>
      </w:r>
      <w:r w:rsidR="00D10C2F" w:rsidRPr="00AA43DD">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303A0276" w14:textId="53B51A36"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 xml:space="preserve">օրվա համար հաշվարկվում է տույժ` վճարման ենթակա, սակայն չվճարված գումարի </w:t>
      </w:r>
      <w:r w:rsidR="00D10C2F" w:rsidRPr="00AA43DD">
        <w:rPr>
          <w:rFonts w:ascii="GHEA Grapalat" w:hAnsi="GHEA Grapalat" w:cs="Sylfaen"/>
          <w:color w:val="000000"/>
          <w:sz w:val="20"/>
          <w:lang w:val="hy-AM"/>
        </w:rPr>
        <w:t>0,1 (զրո ամբողջ մեկ տասնորդական)</w:t>
      </w:r>
      <w:r w:rsidR="00D10C2F" w:rsidRPr="00AA43DD">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D10C2F" w:rsidRDefault="00F02279" w:rsidP="00F02279">
      <w:pPr>
        <w:ind w:firstLine="720"/>
        <w:jc w:val="both"/>
        <w:rPr>
          <w:rFonts w:ascii="GHEA Grapalat" w:hAnsi="GHEA Grapalat" w:cs="Sylfaen"/>
          <w:sz w:val="4"/>
          <w:lang w:val="hy-AM"/>
        </w:rPr>
      </w:pPr>
    </w:p>
    <w:p w14:paraId="5F8AAEBD" w14:textId="5FE3BB05" w:rsidR="00F02279" w:rsidRPr="00FB1EC7" w:rsidRDefault="003E16FD" w:rsidP="00F02279">
      <w:pPr>
        <w:ind w:firstLine="709"/>
        <w:jc w:val="both"/>
        <w:rPr>
          <w:rFonts w:ascii="GHEA Grapalat" w:hAnsi="GHEA Grapalat"/>
          <w:sz w:val="20"/>
          <w:lang w:val="hy-AM"/>
        </w:rPr>
      </w:pPr>
      <w:r>
        <w:rPr>
          <w:rFonts w:ascii="GHEA Grapalat" w:hAnsi="GHEA Grapalat" w:cs="Sylfaen"/>
          <w:sz w:val="20"/>
        </w:rPr>
        <w:t>Պ</w:t>
      </w:r>
      <w:r w:rsidR="00F02279" w:rsidRPr="00FB1EC7">
        <w:rPr>
          <w:rFonts w:ascii="GHEA Grapalat" w:hAnsi="GHEA Grapalat" w:cs="Sylfaen"/>
          <w:sz w:val="20"/>
          <w:lang w:val="hy-AM"/>
        </w:rPr>
        <w:t>այմանագրով</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պայմանագրի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կնքված</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Համաձայնագրերով</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պարտավորություններն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ամբողջությամբ</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մասնակիորեն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չկատարելու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համար</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կողմերն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ազատվում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պատասխանատվությունից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եթե</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եղել</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անհաղթահարելի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ուժի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ազդեցության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հետևանքով</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ծագել</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կնքելուց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հետո</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կողմերը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չէին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կանխատեսել</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կանխարգելել։</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Այդպիսի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իրավիճակներ</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երկրաշարժը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ջրհեղեղը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հրդեհը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պատերազմը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ռազմական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արտակարգ</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դրություն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հայտարարելը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քաղաքական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հուզումները</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գործադուլները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հաղորդակցության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միջոցների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աշխատանքի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դադարեցումը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պետական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մարմինների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ակտերը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այլն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որոնք</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անհնարին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դարձնում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պայմանագրով</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պարտավորությունների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կատարումը։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Եթե</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արտակարգ</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ուժի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ազդեցությունը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շարունակվում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3 (</w:t>
      </w:r>
      <w:r w:rsidR="00F02279" w:rsidRPr="00FB1EC7">
        <w:rPr>
          <w:rFonts w:ascii="GHEA Grapalat" w:hAnsi="GHEA Grapalat" w:cs="Sylfaen"/>
          <w:sz w:val="20"/>
          <w:lang w:val="hy-AM"/>
        </w:rPr>
        <w:t>երեք</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ամսից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ավելի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ապա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կողմերից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յուրաքանչյուրն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իրավունք</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ունի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լուծել</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այդ</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նախապես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տեղյակ</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պահելով</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կողմին</w:t>
      </w:r>
      <w:r w:rsidR="00F02279"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D10C2F" w:rsidRDefault="00F02279" w:rsidP="00F02279">
      <w:pPr>
        <w:ind w:firstLine="720"/>
        <w:jc w:val="both"/>
        <w:rPr>
          <w:rFonts w:ascii="GHEA Grapalat" w:hAnsi="GHEA Grapalat" w:cs="Sylfaen"/>
          <w:b/>
          <w:sz w:val="10"/>
          <w:lang w:val="hy-AM"/>
        </w:rPr>
      </w:pPr>
    </w:p>
    <w:p w14:paraId="39A96EA5" w14:textId="7CF9227B"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00AF30A2">
        <w:rPr>
          <w:rFonts w:ascii="GHEA Grapalat" w:hAnsi="GHEA Grapalat" w:cs="Sylfaen"/>
          <w:sz w:val="20"/>
        </w:rPr>
        <w:t>Պ</w:t>
      </w:r>
      <w:r w:rsidRPr="00FB1EC7">
        <w:rPr>
          <w:rFonts w:ascii="GHEA Grapalat" w:hAnsi="GHEA Grapalat" w:cs="Sylfaen"/>
          <w:sz w:val="20"/>
          <w:lang w:val="hy-AM"/>
        </w:rPr>
        <w:t>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431B3538"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w:t>
      </w:r>
      <w:r w:rsidRPr="00FB1EC7">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37948126" w:rsidR="00F02279" w:rsidRPr="00FB1EC7" w:rsidRDefault="00AF30A2" w:rsidP="00F02279">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F02279" w:rsidRPr="00FB1EC7">
        <w:rPr>
          <w:rFonts w:ascii="GHEA Grapalat" w:hAnsi="GHEA Grapalat"/>
          <w:sz w:val="20"/>
          <w:lang w:val="hy-AM"/>
        </w:rPr>
        <w:t>կատարել այնպիսի փոփոխություններ, որոնք հանգեցնում են գնվող ա</w:t>
      </w:r>
      <w:r w:rsidR="00F02279" w:rsidRPr="00FB1EC7">
        <w:rPr>
          <w:rFonts w:ascii="GHEA Grapalat" w:hAnsi="GHEA Grapalat" w:cs="Times Armenian"/>
          <w:sz w:val="20"/>
          <w:lang w:val="hy-AM"/>
        </w:rPr>
        <w:t>շխատանք</w:t>
      </w:r>
      <w:r w:rsidR="00F02279" w:rsidRPr="00FB1EC7">
        <w:rPr>
          <w:rFonts w:ascii="GHEA Grapalat" w:hAnsi="GHEA Grapalat"/>
          <w:sz w:val="20"/>
          <w:lang w:val="hy-AM"/>
        </w:rPr>
        <w:t xml:space="preserve">ի ծավալների կամ </w:t>
      </w:r>
      <w:r w:rsidR="00F02279" w:rsidRPr="00FB1EC7">
        <w:rPr>
          <w:rFonts w:ascii="GHEA Grapalat" w:hAnsi="GHEA Grapalat" w:cs="Sylfaen"/>
          <w:sz w:val="20"/>
          <w:lang w:val="hy-AM"/>
        </w:rPr>
        <w:t xml:space="preserve">ձեռք բերվող աշխատանքի միավորի գնի </w:t>
      </w:r>
      <w:r w:rsidR="00F02279" w:rsidRPr="00FB1EC7">
        <w:rPr>
          <w:rFonts w:ascii="GHEA Grapalat" w:hAnsi="GHEA Grapalat" w:cs="Times Armenian"/>
          <w:sz w:val="20"/>
          <w:lang w:val="hy-AM"/>
        </w:rPr>
        <w:t xml:space="preserve"> </w:t>
      </w:r>
      <w:r w:rsidR="00F02279"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17714709"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sidR="00982B80">
        <w:rPr>
          <w:rFonts w:ascii="GHEA Grapalat" w:hAnsi="GHEA Grapalat"/>
          <w:sz w:val="20"/>
          <w:lang w:val="pt-BR"/>
        </w:rPr>
        <w:t>գործակալության</w:t>
      </w:r>
      <w:r>
        <w:rPr>
          <w:rFonts w:ascii="GHEA Grapalat" w:hAnsi="GHEA Grapalat"/>
          <w:sz w:val="20"/>
          <w:lang w:val="pt-BR"/>
        </w:rPr>
        <w:t xml:space="preserve"> </w:t>
      </w:r>
      <w:r w:rsidRPr="00FB1EC7">
        <w:rPr>
          <w:rFonts w:ascii="GHEA Grapalat" w:hAnsi="GHEA Grapalat"/>
          <w:sz w:val="20"/>
          <w:lang w:val="pt-BR"/>
        </w:rPr>
        <w:t>պայմանագիր կնքելու միջոցով.</w:t>
      </w:r>
    </w:p>
    <w:p w14:paraId="6D157DB0" w14:textId="7EDCF894"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sidR="00B9757F" w:rsidRPr="00F566BF">
        <w:rPr>
          <w:rFonts w:ascii="GHEA Grapalat" w:hAnsi="GHEA Grapalat"/>
          <w:sz w:val="20"/>
          <w:lang w:val="pt-BR"/>
        </w:rPr>
        <w:t xml:space="preserve">գործակալի </w:t>
      </w:r>
      <w:r w:rsidRPr="00FB1EC7">
        <w:rPr>
          <w:rFonts w:ascii="GHEA Grapalat" w:hAnsi="GHEA Grapalat"/>
          <w:sz w:val="20"/>
          <w:lang w:val="pt-BR"/>
        </w:rPr>
        <w:t>պարտավորությունների չկատարման կամ ոչ պատշաճ կատարման համար.</w:t>
      </w:r>
    </w:p>
    <w:p w14:paraId="6C83C7A4" w14:textId="048D6B7D"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sidR="00B9757F" w:rsidRPr="00F566BF">
        <w:rPr>
          <w:rFonts w:ascii="GHEA Grapalat" w:hAnsi="GHEA Grapalat"/>
          <w:sz w:val="20"/>
          <w:lang w:val="pt-BR"/>
        </w:rPr>
        <w:t xml:space="preserve">գործակալի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sidR="00982B80">
        <w:rPr>
          <w:rFonts w:ascii="GHEA Grapalat" w:hAnsi="GHEA Grapalat"/>
          <w:sz w:val="20"/>
          <w:lang w:val="pt-BR"/>
        </w:rPr>
        <w:t>գործակալի</w:t>
      </w:r>
      <w:r>
        <w:rPr>
          <w:rFonts w:ascii="GHEA Grapalat" w:hAnsi="GHEA Grapalat"/>
          <w:sz w:val="20"/>
          <w:lang w:val="pt-BR"/>
        </w:rPr>
        <w:t xml:space="preserve">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4"/>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5"/>
      </w:r>
    </w:p>
    <w:p w14:paraId="7D2BA845" w14:textId="2F7DAE86"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Pr>
          <w:rFonts w:ascii="GHEA Grapalat" w:hAnsi="GHEA Grapalat" w:cs="Sylfaen"/>
          <w:sz w:val="20"/>
        </w:rPr>
        <w:t>առնվազն</w:t>
      </w:r>
      <w:r w:rsidRPr="004B2068">
        <w:rPr>
          <w:rFonts w:ascii="GHEA Grapalat" w:hAnsi="GHEA Grapalat" w:cs="Sylfaen"/>
          <w:sz w:val="20"/>
          <w:lang w:val="pt-BR"/>
        </w:rPr>
        <w:t xml:space="preserve"> </w:t>
      </w:r>
      <w:r w:rsidR="00660A22">
        <w:rPr>
          <w:rFonts w:ascii="GHEA Grapalat" w:hAnsi="GHEA Grapalat" w:cs="Sylfaen"/>
          <w:sz w:val="20"/>
          <w:lang w:val="pt-BR"/>
        </w:rPr>
        <w:t xml:space="preserve">7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20CE24A2" w:rsidR="00F02279" w:rsidRPr="00FB1EC7" w:rsidRDefault="00BE2C68" w:rsidP="00BE2C68">
      <w:pPr>
        <w:tabs>
          <w:tab w:val="left" w:pos="720"/>
        </w:tabs>
        <w:ind w:firstLine="567"/>
        <w:jc w:val="both"/>
        <w:rPr>
          <w:rFonts w:ascii="GHEA Grapalat" w:hAnsi="GHEA Grapalat"/>
          <w:sz w:val="20"/>
          <w:u w:val="single"/>
          <w:lang w:val="nb-NO"/>
        </w:rPr>
      </w:pPr>
      <w:r>
        <w:rPr>
          <w:rFonts w:ascii="GHEA Grapalat" w:hAnsi="GHEA Grapalat" w:cs="Sylfaen"/>
          <w:sz w:val="20"/>
        </w:rPr>
        <w:t xml:space="preserve">  </w:t>
      </w:r>
      <w:r w:rsidR="00F02279" w:rsidRPr="00FB1EC7">
        <w:rPr>
          <w:rFonts w:ascii="GHEA Grapalat" w:hAnsi="GHEA Grapalat" w:cs="Sylfaen"/>
          <w:sz w:val="20"/>
          <w:lang w:val="hy-AM"/>
        </w:rPr>
        <w:t xml:space="preserve">7.10 </w:t>
      </w:r>
      <w:r w:rsidR="00F02279" w:rsidRPr="00FB1EC7">
        <w:rPr>
          <w:rFonts w:ascii="GHEA Grapalat" w:hAnsi="GHEA Grapalat"/>
          <w:sz w:val="20"/>
          <w:lang w:val="hy-AM"/>
        </w:rPr>
        <w:t>Պ</w:t>
      </w:r>
      <w:r w:rsidR="00F02279" w:rsidRPr="00FB1EC7">
        <w:rPr>
          <w:rFonts w:ascii="GHEA Grapalat" w:hAnsi="GHEA Grapalat"/>
          <w:spacing w:val="-4"/>
          <w:sz w:val="20"/>
          <w:szCs w:val="20"/>
          <w:lang w:val="hy-AM" w:eastAsia="ru-RU"/>
        </w:rPr>
        <w:t xml:space="preserve">այմանագիրը չի </w:t>
      </w:r>
      <w:r w:rsidR="00F02279" w:rsidRPr="00FB1EC7">
        <w:rPr>
          <w:rFonts w:ascii="GHEA Grapalat" w:hAnsi="GHEA Grapalat"/>
          <w:sz w:val="20"/>
          <w:szCs w:val="20"/>
          <w:lang w:val="hy-AM" w:eastAsia="ru-RU"/>
        </w:rPr>
        <w:t>կարող փոփոխվել կողմերի պարտա</w:t>
      </w:r>
      <w:r w:rsidR="00F02279" w:rsidRPr="00FB1EC7">
        <w:rPr>
          <w:rFonts w:ascii="GHEA Grapalat" w:hAnsi="GHEA Grapalat"/>
          <w:sz w:val="20"/>
          <w:szCs w:val="20"/>
          <w:lang w:val="hy-AM" w:eastAsia="ru-RU"/>
        </w:rPr>
        <w:softHyphen/>
        <w:t>վորու</w:t>
      </w:r>
      <w:r w:rsidR="00F02279" w:rsidRPr="00FB1EC7">
        <w:rPr>
          <w:rFonts w:ascii="GHEA Grapalat" w:hAnsi="GHEA Grapalat"/>
          <w:sz w:val="20"/>
          <w:szCs w:val="20"/>
          <w:lang w:val="hy-AM" w:eastAsia="ru-RU"/>
        </w:rPr>
        <w:softHyphen/>
        <w:t>թյունների մասնակի չկատարման հետևանքով</w:t>
      </w:r>
      <w:r w:rsidR="00F02279" w:rsidRPr="00FB1EC7" w:rsidDel="00591DE3">
        <w:rPr>
          <w:rFonts w:ascii="GHEA Grapalat" w:hAnsi="GHEA Grapalat"/>
          <w:sz w:val="20"/>
          <w:szCs w:val="20"/>
          <w:lang w:val="hy-AM" w:eastAsia="ru-RU"/>
        </w:rPr>
        <w:t xml:space="preserve"> </w:t>
      </w:r>
      <w:r w:rsidR="00F02279"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5D59E60" w14:textId="379990C5" w:rsidR="00BE2C68"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38551349" w14:textId="77777777" w:rsidR="00AF30A2" w:rsidRDefault="00AF30A2" w:rsidP="00AF30A2">
      <w:pPr>
        <w:ind w:firstLine="567"/>
        <w:jc w:val="both"/>
        <w:rPr>
          <w:rFonts w:ascii="GHEA Grapalat" w:hAnsi="GHEA Grapalat"/>
          <w:sz w:val="20"/>
          <w:szCs w:val="20"/>
          <w:lang w:val="hy-AM"/>
        </w:rPr>
      </w:pPr>
      <w:r w:rsidRPr="003B2607">
        <w:rPr>
          <w:rFonts w:ascii="GHEA Grapalat" w:hAnsi="GHEA Grapalat"/>
          <w:sz w:val="20"/>
          <w:szCs w:val="20"/>
          <w:lang w:val="hy-AM"/>
        </w:rPr>
        <w:lastRenderedPageBreak/>
        <w:t xml:space="preserve">7.12 </w:t>
      </w:r>
      <w:r w:rsidRPr="00095A8A">
        <w:rPr>
          <w:rFonts w:ascii="GHEA Grapalat" w:hAnsi="GHEA Grapalat"/>
          <w:sz w:val="20"/>
          <w:szCs w:val="20"/>
          <w:lang w:val="hy-AM" w:eastAsia="ru-RU"/>
        </w:rPr>
        <w:t xml:space="preserve">Պայմանագրի վավերապայմաններում Կատարողի </w:t>
      </w:r>
      <w:r w:rsidRPr="00095A8A">
        <w:rPr>
          <w:rFonts w:ascii="GHEA Grapalat" w:hAnsi="GHEA Grapalat"/>
          <w:sz w:val="20"/>
          <w:szCs w:val="20"/>
          <w:lang w:eastAsia="ru-RU"/>
        </w:rPr>
        <w:t xml:space="preserve">կողմից </w:t>
      </w:r>
      <w:r w:rsidRPr="00095A8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2F54C1B4"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w:t>
      </w:r>
      <w:r w:rsidR="00AF30A2">
        <w:rPr>
          <w:rFonts w:ascii="GHEA Grapalat" w:hAnsi="GHEA Grapalat"/>
          <w:sz w:val="20"/>
        </w:rPr>
        <w:t>3</w:t>
      </w:r>
      <w:r w:rsidRPr="00FB1EC7">
        <w:rPr>
          <w:rFonts w:ascii="GHEA Grapalat" w:hAnsi="GHEA Grapalat"/>
          <w:sz w:val="20"/>
          <w:lang w:val="hy-AM"/>
        </w:rPr>
        <w:t xml:space="preserve">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6170BBFC" w:rsidR="00F02279" w:rsidRPr="00FB1EC7" w:rsidRDefault="00AF30A2" w:rsidP="00F02279">
      <w:pPr>
        <w:ind w:firstLine="567"/>
        <w:jc w:val="both"/>
        <w:rPr>
          <w:rFonts w:ascii="GHEA Grapalat" w:hAnsi="GHEA Grapalat"/>
          <w:sz w:val="20"/>
          <w:lang w:val="hy-AM"/>
        </w:rPr>
      </w:pPr>
      <w:r>
        <w:rPr>
          <w:rFonts w:ascii="GHEA Grapalat" w:hAnsi="GHEA Grapalat"/>
          <w:sz w:val="20"/>
          <w:lang w:val="hy-AM"/>
        </w:rPr>
        <w:t>7.14</w:t>
      </w:r>
      <w:r w:rsidR="00F02279" w:rsidRPr="00FB1EC7">
        <w:rPr>
          <w:rFonts w:ascii="GHEA Grapalat" w:hAnsi="GHEA Grapalat"/>
          <w:sz w:val="20"/>
          <w:lang w:val="hy-AM"/>
        </w:rPr>
        <w:t xml:space="preserve"> Պ</w:t>
      </w:r>
      <w:r w:rsidR="00F02279" w:rsidRPr="00FB1EC7">
        <w:rPr>
          <w:rFonts w:ascii="GHEA Grapalat" w:hAnsi="GHEA Grapalat" w:cs="Sylfaen"/>
          <w:sz w:val="20"/>
          <w:lang w:val="hy-AM"/>
        </w:rPr>
        <w:t>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կազմված</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F02279" w:rsidRPr="00FB1EC7">
        <w:rPr>
          <w:rFonts w:ascii="GHEA Grapalat" w:hAnsi="GHEA Grapalat" w:cs="Times Armenian"/>
          <w:b/>
          <w:sz w:val="20"/>
          <w:lang w:val="hy-AM"/>
        </w:rPr>
        <w:t xml:space="preserve">____ </w:t>
      </w:r>
      <w:r w:rsidR="00F02279" w:rsidRPr="00FB1EC7">
        <w:rPr>
          <w:rFonts w:ascii="GHEA Grapalat" w:hAnsi="GHEA Grapalat" w:cs="Sylfaen"/>
          <w:sz w:val="20"/>
          <w:lang w:val="hy-AM"/>
        </w:rPr>
        <w:t>էջից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կնքվում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երկու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օրինակից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որոնք</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ունեն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հավասարազոր</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իրավաբանական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ուժ</w:t>
      </w:r>
      <w:r w:rsidR="00F02279" w:rsidRPr="00FB1EC7">
        <w:rPr>
          <w:rFonts w:ascii="GHEA Grapalat" w:hAnsi="GHEA Grapalat" w:cs="Times Armenian"/>
          <w:sz w:val="20"/>
          <w:lang w:val="hy-AM"/>
        </w:rPr>
        <w:t xml:space="preserve">։ </w:t>
      </w:r>
      <w:r w:rsidR="003E16FD">
        <w:rPr>
          <w:rFonts w:ascii="GHEA Grapalat" w:hAnsi="GHEA Grapalat" w:cs="Sylfaen"/>
          <w:sz w:val="20"/>
        </w:rPr>
        <w:t>Պ</w:t>
      </w:r>
      <w:r w:rsidR="00F02279" w:rsidRPr="00FB1EC7">
        <w:rPr>
          <w:rFonts w:ascii="GHEA Grapalat" w:hAnsi="GHEA Grapalat" w:cs="Sylfaen"/>
          <w:sz w:val="20"/>
          <w:lang w:val="hy-AM"/>
        </w:rPr>
        <w:t>այմանագրի</w:t>
      </w:r>
      <w:r w:rsidR="00F02279" w:rsidRPr="00FB1EC7">
        <w:rPr>
          <w:rFonts w:ascii="GHEA Grapalat" w:hAnsi="GHEA Grapalat" w:cs="Times Armenian"/>
          <w:sz w:val="20"/>
          <w:lang w:val="hy-AM"/>
        </w:rPr>
        <w:t xml:space="preserve"> N 1,</w:t>
      </w:r>
      <w:r w:rsidR="003C2ABE" w:rsidRPr="003C2ABE">
        <w:rPr>
          <w:rFonts w:ascii="GHEA Grapalat" w:hAnsi="GHEA Grapalat" w:cs="Times Armenian"/>
          <w:sz w:val="20"/>
          <w:lang w:val="hy-AM"/>
        </w:rPr>
        <w:t xml:space="preserve"> </w:t>
      </w:r>
      <w:r w:rsidR="003C2ABE" w:rsidRPr="00FB1EC7">
        <w:rPr>
          <w:rFonts w:ascii="GHEA Grapalat" w:hAnsi="GHEA Grapalat" w:cs="Times Armenian"/>
          <w:sz w:val="20"/>
          <w:lang w:val="hy-AM"/>
        </w:rPr>
        <w:t xml:space="preserve">N </w:t>
      </w:r>
      <w:r w:rsidR="003C2ABE">
        <w:rPr>
          <w:rFonts w:ascii="GHEA Grapalat" w:hAnsi="GHEA Grapalat" w:cs="Times Armenian"/>
          <w:sz w:val="20"/>
        </w:rPr>
        <w:t>2</w:t>
      </w:r>
      <w:r w:rsidR="003C2ABE" w:rsidRPr="00FB1EC7">
        <w:rPr>
          <w:rFonts w:ascii="GHEA Grapalat" w:hAnsi="GHEA Grapalat" w:cs="Times Armenian"/>
          <w:sz w:val="20"/>
          <w:lang w:val="hy-AM"/>
        </w:rPr>
        <w:t>,</w:t>
      </w:r>
      <w:r w:rsidR="00F02279" w:rsidRPr="00FB1EC7">
        <w:rPr>
          <w:rFonts w:ascii="GHEA Grapalat" w:hAnsi="GHEA Grapalat" w:cs="Times Armenian"/>
          <w:sz w:val="20"/>
          <w:lang w:val="hy-AM"/>
        </w:rPr>
        <w:t xml:space="preserve"> N 3 և N 3.1 </w:t>
      </w:r>
      <w:r w:rsidR="00F02279" w:rsidRPr="00FB1EC7">
        <w:rPr>
          <w:rFonts w:ascii="GHEA Grapalat" w:hAnsi="GHEA Grapalat" w:cs="Sylfaen"/>
          <w:sz w:val="20"/>
          <w:lang w:val="hy-AM"/>
        </w:rPr>
        <w:t>հավելվածները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հանդիսանում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պայմանագրի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անբաժանելի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յուրաքանչյուր</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տրվում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 պայմանագրի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մեկ</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օրինակ</w:t>
      </w:r>
      <w:r w:rsidR="00F02279" w:rsidRPr="00FB1EC7">
        <w:rPr>
          <w:rFonts w:ascii="GHEA Grapalat" w:hAnsi="GHEA Grapalat"/>
          <w:sz w:val="20"/>
          <w:lang w:val="hy-AM"/>
        </w:rPr>
        <w:t>։</w:t>
      </w:r>
    </w:p>
    <w:p w14:paraId="144ACBED" w14:textId="055B1BF3" w:rsidR="00F02279" w:rsidRPr="00FB1EC7" w:rsidRDefault="00AF30A2" w:rsidP="00F02279">
      <w:pPr>
        <w:ind w:firstLine="567"/>
        <w:jc w:val="both"/>
        <w:rPr>
          <w:rFonts w:ascii="GHEA Grapalat" w:hAnsi="GHEA Grapalat"/>
          <w:bCs/>
          <w:sz w:val="20"/>
          <w:lang w:val="hy-AM"/>
        </w:rPr>
      </w:pPr>
      <w:r>
        <w:rPr>
          <w:rFonts w:ascii="GHEA Grapalat" w:hAnsi="GHEA Grapalat"/>
          <w:sz w:val="20"/>
          <w:lang w:val="hy-AM"/>
        </w:rPr>
        <w:t>7.15</w:t>
      </w:r>
      <w:r w:rsidR="00F02279" w:rsidRPr="00FB1EC7">
        <w:rPr>
          <w:rFonts w:ascii="GHEA Grapalat" w:hAnsi="GHEA Grapalat"/>
          <w:sz w:val="20"/>
          <w:lang w:val="hy-AM"/>
        </w:rPr>
        <w:t xml:space="preserve"> </w:t>
      </w:r>
      <w:r w:rsidR="003E16FD">
        <w:rPr>
          <w:rFonts w:ascii="GHEA Grapalat" w:hAnsi="GHEA Grapalat"/>
          <w:sz w:val="20"/>
        </w:rPr>
        <w:t xml:space="preserve"> </w:t>
      </w:r>
      <w:r w:rsidR="003E16FD">
        <w:rPr>
          <w:rFonts w:ascii="GHEA Grapalat" w:hAnsi="GHEA Grapalat" w:cs="Sylfaen"/>
          <w:sz w:val="20"/>
        </w:rPr>
        <w:t>Պ</w:t>
      </w:r>
      <w:r w:rsidR="00F02279" w:rsidRPr="00FB1EC7">
        <w:rPr>
          <w:rFonts w:ascii="GHEA Grapalat" w:hAnsi="GHEA Grapalat" w:cs="Sylfaen"/>
          <w:sz w:val="20"/>
          <w:lang w:val="hy-AM"/>
        </w:rPr>
        <w:t>այմանագրի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նկատմամբ</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կիրառվում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Հայաստանի Հանրապետության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իրավունքը</w:t>
      </w:r>
      <w:r w:rsidR="00F02279" w:rsidRPr="00FB1EC7">
        <w:rPr>
          <w:rFonts w:ascii="GHEA Grapalat" w:hAnsi="GHEA Grapalat"/>
          <w:sz w:val="20"/>
          <w:lang w:val="hy-AM"/>
        </w:rPr>
        <w:t>։</w:t>
      </w:r>
    </w:p>
    <w:p w14:paraId="4E8990F4" w14:textId="77777777" w:rsidR="003B3A40" w:rsidRDefault="00AF30A2" w:rsidP="003B3A40">
      <w:pPr>
        <w:ind w:firstLine="567"/>
        <w:jc w:val="both"/>
        <w:rPr>
          <w:rFonts w:ascii="GHEA Grapalat" w:hAnsi="GHEA Grapalat"/>
          <w:sz w:val="20"/>
          <w:szCs w:val="20"/>
          <w:vertAlign w:val="superscript"/>
          <w:lang w:eastAsia="ru-RU"/>
        </w:rPr>
      </w:pPr>
      <w:r>
        <w:rPr>
          <w:rFonts w:ascii="GHEA Grapalat" w:hAnsi="GHEA Grapalat"/>
          <w:sz w:val="20"/>
          <w:szCs w:val="20"/>
          <w:lang w:val="hy-AM" w:eastAsia="ru-RU"/>
        </w:rPr>
        <w:t>7.16</w:t>
      </w:r>
      <w:r w:rsidR="00F02279"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466FF5" w:rsidRPr="00F566BF">
        <w:rPr>
          <w:rFonts w:ascii="GHEA Grapalat" w:hAnsi="GHEA Grapalat"/>
          <w:sz w:val="20"/>
          <w:szCs w:val="20"/>
          <w:lang w:val="hy-AM" w:eastAsia="ru-RU"/>
        </w:rPr>
        <w:t>Ընդ որում,</w:t>
      </w:r>
      <w:r w:rsidR="00466FF5">
        <w:rPr>
          <w:rFonts w:ascii="GHEA Grapalat" w:hAnsi="GHEA Grapalat"/>
          <w:sz w:val="20"/>
          <w:szCs w:val="20"/>
          <w:lang w:val="hy-AM" w:eastAsia="ru-RU"/>
        </w:rPr>
        <w:t xml:space="preserve"> Կատարողը համաձայնագիրը կնքում և </w:t>
      </w:r>
      <w:r w:rsidR="00466FF5"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466FF5">
        <w:rPr>
          <w:rFonts w:ascii="GHEA Grapalat" w:hAnsi="GHEA Grapalat"/>
          <w:sz w:val="20"/>
          <w:szCs w:val="20"/>
          <w:vertAlign w:val="superscript"/>
          <w:lang w:eastAsia="ru-RU"/>
        </w:rPr>
        <w:t xml:space="preserve"> </w:t>
      </w:r>
    </w:p>
    <w:p w14:paraId="7BA7EC46" w14:textId="77777777" w:rsidR="003B3A40" w:rsidRDefault="003B3A40" w:rsidP="003B3A40">
      <w:pPr>
        <w:ind w:firstLine="567"/>
        <w:jc w:val="both"/>
        <w:rPr>
          <w:rFonts w:ascii="GHEA Grapalat" w:hAnsi="GHEA Grapalat"/>
          <w:sz w:val="20"/>
          <w:szCs w:val="20"/>
          <w:vertAlign w:val="superscript"/>
          <w:lang w:eastAsia="ru-RU"/>
        </w:rPr>
      </w:pPr>
    </w:p>
    <w:p w14:paraId="12F6B189" w14:textId="77777777" w:rsidR="003B3A40" w:rsidRDefault="003B3A40" w:rsidP="003B3A40">
      <w:pPr>
        <w:ind w:firstLine="567"/>
        <w:jc w:val="both"/>
        <w:rPr>
          <w:rFonts w:ascii="GHEA Grapalat" w:hAnsi="GHEA Grapalat"/>
          <w:sz w:val="20"/>
          <w:szCs w:val="20"/>
          <w:vertAlign w:val="superscript"/>
          <w:lang w:eastAsia="ru-RU"/>
        </w:rPr>
      </w:pPr>
    </w:p>
    <w:p w14:paraId="0CC9768A" w14:textId="7420374E" w:rsidR="00F02279" w:rsidRPr="00FB1EC7" w:rsidRDefault="00F02279" w:rsidP="003B3A40">
      <w:pPr>
        <w:ind w:firstLine="567"/>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4120E2F6" w:rsidR="00F02279" w:rsidRDefault="00F02279" w:rsidP="00F02279">
      <w:pPr>
        <w:ind w:firstLine="709"/>
        <w:jc w:val="center"/>
        <w:rPr>
          <w:rFonts w:ascii="GHEA Grapalat" w:hAnsi="GHEA Grapalat"/>
          <w:b/>
          <w:sz w:val="20"/>
          <w:lang w:val="nb-NO"/>
        </w:rPr>
      </w:pPr>
    </w:p>
    <w:p w14:paraId="25AFBDBA" w14:textId="620E518C" w:rsidR="00466FF5" w:rsidRDefault="00466FF5" w:rsidP="00F02279">
      <w:pPr>
        <w:ind w:firstLine="709"/>
        <w:jc w:val="center"/>
        <w:rPr>
          <w:rFonts w:ascii="GHEA Grapalat" w:hAnsi="GHEA Grapalat"/>
          <w:b/>
          <w:sz w:val="20"/>
          <w:lang w:val="nb-NO"/>
        </w:rPr>
      </w:pPr>
    </w:p>
    <w:p w14:paraId="5A5B64EA" w14:textId="7F3B44EA" w:rsidR="00466FF5" w:rsidRDefault="00466FF5" w:rsidP="00F02279">
      <w:pPr>
        <w:ind w:firstLine="709"/>
        <w:jc w:val="center"/>
        <w:rPr>
          <w:rFonts w:ascii="GHEA Grapalat" w:hAnsi="GHEA Grapalat"/>
          <w:b/>
          <w:sz w:val="20"/>
          <w:lang w:val="nb-NO"/>
        </w:rPr>
      </w:pPr>
    </w:p>
    <w:p w14:paraId="0C65519F" w14:textId="77777777" w:rsidR="00545355" w:rsidRDefault="00545355" w:rsidP="00F02279">
      <w:pPr>
        <w:ind w:firstLine="709"/>
        <w:jc w:val="center"/>
        <w:rPr>
          <w:rFonts w:ascii="GHEA Grapalat" w:hAnsi="GHEA Grapalat"/>
          <w:b/>
          <w:sz w:val="20"/>
          <w:lang w:val="nb-NO"/>
        </w:rPr>
      </w:pPr>
    </w:p>
    <w:p w14:paraId="4EABA608" w14:textId="0BE377BA" w:rsidR="00466FF5" w:rsidRDefault="00466FF5" w:rsidP="00F02279">
      <w:pPr>
        <w:ind w:firstLine="709"/>
        <w:jc w:val="center"/>
        <w:rPr>
          <w:rFonts w:ascii="GHEA Grapalat" w:hAnsi="GHEA Grapalat"/>
          <w:b/>
          <w:sz w:val="20"/>
          <w:lang w:val="nb-NO"/>
        </w:rPr>
      </w:pPr>
    </w:p>
    <w:p w14:paraId="3074CE1F" w14:textId="0C1453E8" w:rsidR="00CD4B56" w:rsidRDefault="00CD4B56" w:rsidP="00F02279">
      <w:pPr>
        <w:ind w:firstLine="709"/>
        <w:jc w:val="center"/>
        <w:rPr>
          <w:rFonts w:ascii="GHEA Grapalat" w:hAnsi="GHEA Grapalat"/>
          <w:b/>
          <w:sz w:val="20"/>
          <w:lang w:val="nb-NO"/>
        </w:rPr>
      </w:pPr>
    </w:p>
    <w:p w14:paraId="02E39A31" w14:textId="709EF209" w:rsidR="00CD4B56" w:rsidRDefault="00CD4B56" w:rsidP="00F02279">
      <w:pPr>
        <w:ind w:firstLine="709"/>
        <w:jc w:val="center"/>
        <w:rPr>
          <w:rFonts w:ascii="GHEA Grapalat" w:hAnsi="GHEA Grapalat"/>
          <w:b/>
          <w:sz w:val="20"/>
          <w:lang w:val="nb-NO"/>
        </w:rPr>
      </w:pPr>
    </w:p>
    <w:p w14:paraId="1CB831DE" w14:textId="615DE019" w:rsidR="00CD4B56" w:rsidRDefault="00CD4B56" w:rsidP="00F02279">
      <w:pPr>
        <w:ind w:firstLine="709"/>
        <w:jc w:val="center"/>
        <w:rPr>
          <w:rFonts w:ascii="GHEA Grapalat" w:hAnsi="GHEA Grapalat"/>
          <w:b/>
          <w:sz w:val="20"/>
          <w:lang w:val="nb-NO"/>
        </w:rPr>
      </w:pPr>
    </w:p>
    <w:p w14:paraId="696AFFBD" w14:textId="48E1DBA3" w:rsidR="00CD4B56" w:rsidRDefault="00CD4B56" w:rsidP="00F02279">
      <w:pPr>
        <w:ind w:firstLine="709"/>
        <w:jc w:val="center"/>
        <w:rPr>
          <w:rFonts w:ascii="GHEA Grapalat" w:hAnsi="GHEA Grapalat"/>
          <w:b/>
          <w:sz w:val="20"/>
          <w:lang w:val="nb-NO"/>
        </w:rPr>
      </w:pPr>
    </w:p>
    <w:p w14:paraId="1BB3DE39" w14:textId="5E60FAA9" w:rsidR="00CD4B56" w:rsidRDefault="00CD4B56" w:rsidP="00F02279">
      <w:pPr>
        <w:ind w:firstLine="709"/>
        <w:jc w:val="center"/>
        <w:rPr>
          <w:rFonts w:ascii="GHEA Grapalat" w:hAnsi="GHEA Grapalat"/>
          <w:b/>
          <w:sz w:val="20"/>
          <w:lang w:val="nb-NO"/>
        </w:rPr>
      </w:pPr>
    </w:p>
    <w:p w14:paraId="497D09F3" w14:textId="5CF37FF9" w:rsidR="00CD4B56" w:rsidRDefault="00CD4B56" w:rsidP="00F02279">
      <w:pPr>
        <w:ind w:firstLine="709"/>
        <w:jc w:val="center"/>
        <w:rPr>
          <w:rFonts w:ascii="GHEA Grapalat" w:hAnsi="GHEA Grapalat"/>
          <w:b/>
          <w:sz w:val="20"/>
          <w:lang w:val="nb-NO"/>
        </w:rPr>
      </w:pPr>
    </w:p>
    <w:p w14:paraId="0481655A" w14:textId="7319E4C4" w:rsidR="00CD4B56" w:rsidRDefault="00CD4B56" w:rsidP="00F02279">
      <w:pPr>
        <w:ind w:firstLine="709"/>
        <w:jc w:val="center"/>
        <w:rPr>
          <w:rFonts w:ascii="GHEA Grapalat" w:hAnsi="GHEA Grapalat"/>
          <w:b/>
          <w:sz w:val="20"/>
          <w:lang w:val="nb-NO"/>
        </w:rPr>
      </w:pPr>
    </w:p>
    <w:p w14:paraId="436A2073" w14:textId="596BAF52" w:rsidR="00CD4B56" w:rsidRDefault="00CD4B56" w:rsidP="00F02279">
      <w:pPr>
        <w:ind w:firstLine="709"/>
        <w:jc w:val="center"/>
        <w:rPr>
          <w:rFonts w:ascii="GHEA Grapalat" w:hAnsi="GHEA Grapalat"/>
          <w:b/>
          <w:sz w:val="20"/>
          <w:lang w:val="nb-NO"/>
        </w:rPr>
      </w:pPr>
    </w:p>
    <w:p w14:paraId="1331CAF0" w14:textId="78430D1C" w:rsidR="00CD4B56" w:rsidRDefault="00CD4B56" w:rsidP="00F02279">
      <w:pPr>
        <w:ind w:firstLine="709"/>
        <w:jc w:val="center"/>
        <w:rPr>
          <w:rFonts w:ascii="GHEA Grapalat" w:hAnsi="GHEA Grapalat"/>
          <w:b/>
          <w:sz w:val="20"/>
          <w:lang w:val="nb-NO"/>
        </w:rPr>
      </w:pPr>
    </w:p>
    <w:p w14:paraId="3F5AE6A7" w14:textId="1D4F7BB2" w:rsidR="00CD4B56" w:rsidRDefault="00CD4B56" w:rsidP="00F02279">
      <w:pPr>
        <w:ind w:firstLine="709"/>
        <w:jc w:val="center"/>
        <w:rPr>
          <w:rFonts w:ascii="GHEA Grapalat" w:hAnsi="GHEA Grapalat"/>
          <w:b/>
          <w:sz w:val="20"/>
          <w:lang w:val="nb-NO"/>
        </w:rPr>
      </w:pPr>
    </w:p>
    <w:p w14:paraId="0D492C24" w14:textId="4B2F17B3" w:rsidR="00CD4B56" w:rsidRDefault="00CD4B56" w:rsidP="00F02279">
      <w:pPr>
        <w:ind w:firstLine="709"/>
        <w:jc w:val="center"/>
        <w:rPr>
          <w:rFonts w:ascii="GHEA Grapalat" w:hAnsi="GHEA Grapalat"/>
          <w:b/>
          <w:sz w:val="20"/>
          <w:lang w:val="nb-NO"/>
        </w:rPr>
      </w:pPr>
    </w:p>
    <w:p w14:paraId="68AD17D3" w14:textId="5377E5C6" w:rsidR="00CD4B56" w:rsidRDefault="00CD4B56" w:rsidP="00F02279">
      <w:pPr>
        <w:ind w:firstLine="709"/>
        <w:jc w:val="center"/>
        <w:rPr>
          <w:rFonts w:ascii="GHEA Grapalat" w:hAnsi="GHEA Grapalat"/>
          <w:b/>
          <w:sz w:val="20"/>
          <w:lang w:val="nb-NO"/>
        </w:rPr>
      </w:pPr>
    </w:p>
    <w:p w14:paraId="39B6BAE4" w14:textId="322C8E20" w:rsidR="00CD4B56" w:rsidRDefault="00CD4B56" w:rsidP="00F02279">
      <w:pPr>
        <w:ind w:firstLine="709"/>
        <w:jc w:val="center"/>
        <w:rPr>
          <w:rFonts w:ascii="GHEA Grapalat" w:hAnsi="GHEA Grapalat"/>
          <w:b/>
          <w:sz w:val="20"/>
          <w:lang w:val="nb-NO"/>
        </w:rPr>
      </w:pPr>
    </w:p>
    <w:p w14:paraId="72553E89" w14:textId="77777777" w:rsidR="00CD4B56" w:rsidRPr="00FB1EC7" w:rsidRDefault="00CD4B56" w:rsidP="00CD4B56">
      <w:pPr>
        <w:ind w:firstLine="709"/>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466FF5" w:rsidRDefault="00F02279" w:rsidP="00CD4B56">
      <w:pPr>
        <w:tabs>
          <w:tab w:val="left" w:pos="1276"/>
        </w:tabs>
        <w:ind w:firstLine="720"/>
        <w:rPr>
          <w:rFonts w:ascii="GHEA Grapalat" w:hAnsi="GHEA Grapalat"/>
          <w:sz w:val="16"/>
          <w:szCs w:val="16"/>
          <w:u w:val="single"/>
          <w:lang w:val="nb-NO"/>
        </w:rPr>
      </w:pPr>
      <w:r w:rsidRPr="00466FF5">
        <w:rPr>
          <w:rFonts w:ascii="GHEA Grapalat" w:hAnsi="GHEA Grapalat" w:cs="Sylfaen"/>
          <w:i/>
          <w:sz w:val="16"/>
          <w:szCs w:val="16"/>
          <w:lang w:val="pt-BR"/>
        </w:rPr>
        <w:t>Անհրաժեշտության</w:t>
      </w:r>
      <w:r w:rsidRPr="00466FF5">
        <w:rPr>
          <w:rFonts w:ascii="GHEA Grapalat" w:hAnsi="GHEA Grapalat" w:cs="Sylfaen"/>
          <w:i/>
          <w:sz w:val="16"/>
          <w:szCs w:val="16"/>
          <w:lang w:val="nb-NO"/>
        </w:rPr>
        <w:t xml:space="preserve"> </w:t>
      </w:r>
      <w:r w:rsidRPr="00466FF5">
        <w:rPr>
          <w:rFonts w:ascii="GHEA Grapalat" w:hAnsi="GHEA Grapalat" w:cs="Sylfaen"/>
          <w:i/>
          <w:sz w:val="16"/>
          <w:szCs w:val="16"/>
          <w:lang w:val="pt-BR"/>
        </w:rPr>
        <w:t>դեպքում</w:t>
      </w:r>
      <w:r w:rsidRPr="00466FF5">
        <w:rPr>
          <w:rFonts w:ascii="GHEA Grapalat" w:hAnsi="GHEA Grapalat" w:cs="Sylfaen"/>
          <w:i/>
          <w:sz w:val="16"/>
          <w:szCs w:val="16"/>
          <w:lang w:val="nb-NO"/>
        </w:rPr>
        <w:t xml:space="preserve"> </w:t>
      </w:r>
      <w:r w:rsidRPr="00466FF5">
        <w:rPr>
          <w:rFonts w:ascii="GHEA Grapalat" w:hAnsi="GHEA Grapalat" w:cs="Sylfaen"/>
          <w:i/>
          <w:sz w:val="16"/>
          <w:szCs w:val="16"/>
          <w:lang w:val="pt-BR"/>
        </w:rPr>
        <w:t>պայմանագրի նախագծում</w:t>
      </w:r>
      <w:r w:rsidRPr="00466FF5">
        <w:rPr>
          <w:rFonts w:ascii="GHEA Grapalat" w:hAnsi="GHEA Grapalat" w:cs="Sylfaen"/>
          <w:i/>
          <w:sz w:val="16"/>
          <w:szCs w:val="16"/>
          <w:lang w:val="nb-NO"/>
        </w:rPr>
        <w:t xml:space="preserve"> </w:t>
      </w:r>
      <w:r w:rsidRPr="00466FF5">
        <w:rPr>
          <w:rFonts w:ascii="GHEA Grapalat" w:hAnsi="GHEA Grapalat" w:cs="Sylfaen"/>
          <w:i/>
          <w:sz w:val="16"/>
          <w:szCs w:val="16"/>
          <w:lang w:val="pt-BR"/>
        </w:rPr>
        <w:t>կարող</w:t>
      </w:r>
      <w:r w:rsidRPr="00466FF5">
        <w:rPr>
          <w:rFonts w:ascii="GHEA Grapalat" w:hAnsi="GHEA Grapalat" w:cs="Sylfaen"/>
          <w:i/>
          <w:sz w:val="16"/>
          <w:szCs w:val="16"/>
          <w:lang w:val="nb-NO"/>
        </w:rPr>
        <w:t xml:space="preserve"> </w:t>
      </w:r>
      <w:r w:rsidRPr="00466FF5">
        <w:rPr>
          <w:rFonts w:ascii="GHEA Grapalat" w:hAnsi="GHEA Grapalat" w:cs="Sylfaen"/>
          <w:i/>
          <w:sz w:val="16"/>
          <w:szCs w:val="16"/>
          <w:lang w:val="pt-BR"/>
        </w:rPr>
        <w:t>են</w:t>
      </w:r>
      <w:r w:rsidRPr="00466FF5">
        <w:rPr>
          <w:rFonts w:ascii="GHEA Grapalat" w:hAnsi="GHEA Grapalat" w:cs="Sylfaen"/>
          <w:i/>
          <w:sz w:val="16"/>
          <w:szCs w:val="16"/>
          <w:lang w:val="nb-NO"/>
        </w:rPr>
        <w:t xml:space="preserve"> </w:t>
      </w:r>
      <w:r w:rsidRPr="00466FF5">
        <w:rPr>
          <w:rFonts w:ascii="GHEA Grapalat" w:hAnsi="GHEA Grapalat" w:cs="Sylfaen"/>
          <w:i/>
          <w:sz w:val="16"/>
          <w:szCs w:val="16"/>
          <w:lang w:val="pt-BR"/>
        </w:rPr>
        <w:t>ներառվել</w:t>
      </w:r>
      <w:r w:rsidRPr="00466FF5">
        <w:rPr>
          <w:rFonts w:ascii="GHEA Grapalat" w:hAnsi="GHEA Grapalat" w:cs="Sylfaen"/>
          <w:i/>
          <w:sz w:val="16"/>
          <w:szCs w:val="16"/>
          <w:lang w:val="nb-NO"/>
        </w:rPr>
        <w:t xml:space="preserve"> </w:t>
      </w:r>
      <w:r w:rsidRPr="00466FF5">
        <w:rPr>
          <w:rFonts w:ascii="GHEA Grapalat" w:hAnsi="GHEA Grapalat" w:cs="Sylfaen"/>
          <w:i/>
          <w:sz w:val="16"/>
          <w:szCs w:val="16"/>
          <w:lang w:val="pt-BR"/>
        </w:rPr>
        <w:t>ՀՀ</w:t>
      </w:r>
      <w:r w:rsidRPr="00466FF5">
        <w:rPr>
          <w:rFonts w:ascii="GHEA Grapalat" w:hAnsi="GHEA Grapalat" w:cs="Sylfaen"/>
          <w:i/>
          <w:sz w:val="16"/>
          <w:szCs w:val="16"/>
          <w:lang w:val="nb-NO"/>
        </w:rPr>
        <w:t xml:space="preserve"> </w:t>
      </w:r>
      <w:r w:rsidRPr="00466FF5">
        <w:rPr>
          <w:rFonts w:ascii="GHEA Grapalat" w:hAnsi="GHEA Grapalat" w:cs="Sylfaen"/>
          <w:i/>
          <w:sz w:val="16"/>
          <w:szCs w:val="16"/>
          <w:lang w:val="pt-BR"/>
        </w:rPr>
        <w:t>օրենսդրությանը</w:t>
      </w:r>
      <w:r w:rsidRPr="00466FF5">
        <w:rPr>
          <w:rFonts w:ascii="GHEA Grapalat" w:hAnsi="GHEA Grapalat" w:cs="Sylfaen"/>
          <w:i/>
          <w:sz w:val="16"/>
          <w:szCs w:val="16"/>
          <w:lang w:val="nb-NO"/>
        </w:rPr>
        <w:t xml:space="preserve"> </w:t>
      </w:r>
      <w:r w:rsidRPr="00466FF5">
        <w:rPr>
          <w:rFonts w:ascii="GHEA Grapalat" w:hAnsi="GHEA Grapalat" w:cs="Sylfaen"/>
          <w:i/>
          <w:sz w:val="16"/>
          <w:szCs w:val="16"/>
          <w:lang w:val="pt-BR"/>
        </w:rPr>
        <w:t>չհակասող</w:t>
      </w:r>
      <w:r w:rsidRPr="00466FF5">
        <w:rPr>
          <w:rFonts w:ascii="GHEA Grapalat" w:hAnsi="GHEA Grapalat" w:cs="Sylfaen"/>
          <w:i/>
          <w:sz w:val="16"/>
          <w:szCs w:val="16"/>
          <w:lang w:val="nb-NO"/>
        </w:rPr>
        <w:t xml:space="preserve"> </w:t>
      </w:r>
      <w:r w:rsidRPr="00466FF5">
        <w:rPr>
          <w:rFonts w:ascii="GHEA Grapalat" w:hAnsi="GHEA Grapalat" w:cs="Sylfaen"/>
          <w:i/>
          <w:sz w:val="16"/>
          <w:szCs w:val="16"/>
          <w:lang w:val="pt-BR"/>
        </w:rPr>
        <w:t>դրույթներ</w:t>
      </w:r>
      <w:r w:rsidRPr="00466FF5">
        <w:rPr>
          <w:rFonts w:ascii="GHEA Grapalat" w:hAnsi="GHEA Grapalat" w:cs="Sylfaen"/>
          <w:i/>
          <w:sz w:val="16"/>
          <w:szCs w:val="16"/>
          <w:lang w:val="nb-NO"/>
        </w:rPr>
        <w:t>։</w:t>
      </w:r>
    </w:p>
    <w:p w14:paraId="1E349906" w14:textId="77777777" w:rsidR="00F02279" w:rsidRPr="00466FF5" w:rsidRDefault="00F02279" w:rsidP="00F02279">
      <w:pPr>
        <w:tabs>
          <w:tab w:val="left" w:pos="1276"/>
        </w:tabs>
        <w:ind w:firstLine="720"/>
        <w:jc w:val="both"/>
        <w:rPr>
          <w:rFonts w:ascii="GHEA Grapalat" w:hAnsi="GHEA Grapalat"/>
          <w:sz w:val="16"/>
          <w:szCs w:val="16"/>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78D6EFBD" w14:textId="77777777" w:rsidR="00F02279" w:rsidRPr="00FB1EC7"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45340B" w:rsidRDefault="00F02279" w:rsidP="00F02279">
      <w:pPr>
        <w:jc w:val="right"/>
        <w:rPr>
          <w:rFonts w:ascii="GHEA Grapalat" w:hAnsi="GHEA Grapalat"/>
          <w:sz w:val="18"/>
          <w:lang w:val="hy-AM"/>
        </w:rPr>
      </w:pPr>
      <w:r w:rsidRPr="0045340B">
        <w:rPr>
          <w:rFonts w:ascii="GHEA Grapalat" w:hAnsi="GHEA Grapalat"/>
          <w:sz w:val="18"/>
          <w:lang w:val="hy-AM"/>
        </w:rPr>
        <w:t>Հավելված N 1</w:t>
      </w:r>
    </w:p>
    <w:p w14:paraId="7B2FA56D" w14:textId="4DF0B37E" w:rsidR="00F02279" w:rsidRPr="0045340B" w:rsidRDefault="0045340B" w:rsidP="00F02279">
      <w:pPr>
        <w:jc w:val="right"/>
        <w:rPr>
          <w:rFonts w:ascii="GHEA Grapalat" w:hAnsi="GHEA Grapalat"/>
          <w:sz w:val="18"/>
          <w:lang w:val="hy-AM"/>
        </w:rPr>
      </w:pPr>
      <w:r>
        <w:rPr>
          <w:rFonts w:ascii="GHEA Grapalat" w:hAnsi="GHEA Grapalat"/>
          <w:sz w:val="18"/>
        </w:rPr>
        <w:t>.          .</w:t>
      </w:r>
      <w:r w:rsidR="00F02279" w:rsidRPr="0045340B">
        <w:rPr>
          <w:rFonts w:ascii="GHEA Grapalat" w:hAnsi="GHEA Grapalat"/>
          <w:sz w:val="18"/>
          <w:lang w:val="hy-AM"/>
        </w:rPr>
        <w:t xml:space="preserve"> 20</w:t>
      </w:r>
      <w:r w:rsidR="00427393">
        <w:rPr>
          <w:rFonts w:ascii="GHEA Grapalat" w:hAnsi="GHEA Grapalat"/>
          <w:sz w:val="18"/>
        </w:rPr>
        <w:t>23</w:t>
      </w:r>
      <w:r w:rsidR="00F02279" w:rsidRPr="0045340B">
        <w:rPr>
          <w:rFonts w:ascii="GHEA Grapalat" w:hAnsi="GHEA Grapalat"/>
          <w:sz w:val="18"/>
          <w:lang w:val="hy-AM"/>
        </w:rPr>
        <w:t xml:space="preserve">թ. կնքված </w:t>
      </w:r>
    </w:p>
    <w:p w14:paraId="6DEA3FFB" w14:textId="241C6F8B" w:rsidR="00F02279" w:rsidRPr="00E11C54" w:rsidRDefault="00F02279" w:rsidP="00F02279">
      <w:pPr>
        <w:jc w:val="right"/>
        <w:rPr>
          <w:rFonts w:ascii="GHEA Grapalat" w:hAnsi="GHEA Grapalat"/>
          <w:sz w:val="18"/>
          <w:lang w:val="hy-AM"/>
        </w:rPr>
      </w:pPr>
      <w:r w:rsidRPr="0045340B">
        <w:rPr>
          <w:rFonts w:ascii="GHEA Grapalat" w:hAnsi="GHEA Grapalat"/>
          <w:sz w:val="18"/>
          <w:lang w:val="hy-AM"/>
        </w:rPr>
        <w:t xml:space="preserve">                     </w:t>
      </w:r>
      <w:r w:rsidR="00E11C54">
        <w:rPr>
          <w:rFonts w:ascii="GHEA Grapalat" w:hAnsi="GHEA Grapalat"/>
          <w:sz w:val="18"/>
        </w:rPr>
        <w:t>N</w:t>
      </w:r>
      <w:r w:rsidRPr="0045340B">
        <w:rPr>
          <w:rFonts w:ascii="GHEA Grapalat" w:hAnsi="GHEA Grapalat"/>
          <w:sz w:val="18"/>
          <w:lang w:val="hy-AM"/>
        </w:rPr>
        <w:t xml:space="preserve"> </w:t>
      </w:r>
      <w:r w:rsidR="00241D90">
        <w:rPr>
          <w:rFonts w:ascii="GHEA Grapalat" w:hAnsi="GHEA Grapalat"/>
          <w:sz w:val="18"/>
          <w:lang w:val="hy-AM"/>
        </w:rPr>
        <w:t>ՀՀՔԿ-ԳՀԱՇՁԲ-23/1</w:t>
      </w:r>
      <w:r w:rsidR="00AA584D">
        <w:rPr>
          <w:rFonts w:ascii="GHEA Grapalat" w:hAnsi="GHEA Grapalat"/>
          <w:sz w:val="18"/>
        </w:rPr>
        <w:t xml:space="preserve"> </w:t>
      </w:r>
      <w:r w:rsidRPr="0045340B">
        <w:rPr>
          <w:rFonts w:ascii="GHEA Grapalat" w:hAnsi="GHEA Grapalat"/>
          <w:sz w:val="18"/>
          <w:lang w:val="hy-AM"/>
        </w:rPr>
        <w:t>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4DEA2306" w14:textId="04D27CB9"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 xml:space="preserve">ՏԵԽՆԻԿԱԿԱՆ ԲՆՈՒԹԱԳԻՐ - ԳՆՄԱՆ </w:t>
      </w:r>
      <w:r w:rsidR="005B6E7D">
        <w:rPr>
          <w:rFonts w:ascii="GHEA Grapalat" w:hAnsi="GHEA Grapalat"/>
          <w:sz w:val="20"/>
          <w:lang w:val="hy-AM"/>
        </w:rPr>
        <w:t>ԺԱՄԱՆԱԿԱՑՈՒՅՑ</w:t>
      </w:r>
    </w:p>
    <w:p w14:paraId="2A4E7260" w14:textId="77777777" w:rsidR="00F02279" w:rsidRPr="00A86BAC" w:rsidRDefault="00F02279" w:rsidP="00F02279">
      <w:pPr>
        <w:jc w:val="right"/>
        <w:rPr>
          <w:rFonts w:ascii="GHEA Grapalat" w:hAnsi="GHEA Grapalat"/>
          <w:sz w:val="16"/>
          <w:szCs w:val="16"/>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Pr="00A86BAC">
        <w:rPr>
          <w:rFonts w:ascii="GHEA Grapalat" w:hAnsi="GHEA Grapalat"/>
          <w:sz w:val="16"/>
          <w:szCs w:val="16"/>
          <w:lang w:val="hy-AM"/>
        </w:rPr>
        <w:t>ՀՀ դրամ</w:t>
      </w:r>
    </w:p>
    <w:tbl>
      <w:tblPr>
        <w:tblpPr w:leftFromText="180" w:rightFromText="180" w:vertAnchor="text" w:tblpY="1"/>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069"/>
        <w:gridCol w:w="1435"/>
        <w:gridCol w:w="1127"/>
        <w:gridCol w:w="1653"/>
        <w:gridCol w:w="2440"/>
      </w:tblGrid>
      <w:tr w:rsidR="00F02279" w:rsidRPr="00FB1EC7" w14:paraId="2BFC0B94" w14:textId="77777777" w:rsidTr="00DB26B0">
        <w:tc>
          <w:tcPr>
            <w:tcW w:w="10705" w:type="dxa"/>
            <w:gridSpan w:val="7"/>
            <w:tcBorders>
              <w:top w:val="single" w:sz="4" w:space="0" w:color="auto"/>
              <w:left w:val="single" w:sz="4" w:space="0" w:color="auto"/>
              <w:bottom w:val="single" w:sz="4" w:space="0" w:color="auto"/>
              <w:right w:val="single" w:sz="4" w:space="0" w:color="auto"/>
            </w:tcBorders>
          </w:tcPr>
          <w:p w14:paraId="1E869482" w14:textId="77777777" w:rsidR="00F02279" w:rsidRPr="00A86BAC" w:rsidRDefault="00F02279" w:rsidP="00A86BAC">
            <w:pPr>
              <w:jc w:val="center"/>
              <w:rPr>
                <w:rFonts w:ascii="GHEA Grapalat" w:hAnsi="GHEA Grapalat"/>
                <w:sz w:val="16"/>
                <w:szCs w:val="16"/>
              </w:rPr>
            </w:pPr>
            <w:r w:rsidRPr="00A86BAC">
              <w:rPr>
                <w:rFonts w:ascii="GHEA Grapalat" w:hAnsi="GHEA Grapalat"/>
                <w:sz w:val="16"/>
                <w:szCs w:val="16"/>
              </w:rPr>
              <w:t>Աշխատանքի</w:t>
            </w:r>
          </w:p>
        </w:tc>
      </w:tr>
      <w:tr w:rsidR="006379D1" w:rsidRPr="00545355" w14:paraId="0D82E778" w14:textId="77777777" w:rsidTr="00DB26B0">
        <w:trPr>
          <w:gridAfter w:val="1"/>
          <w:wAfter w:w="2440" w:type="dxa"/>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tcPr>
          <w:p w14:paraId="7F550A1F" w14:textId="6EECF7EB" w:rsidR="006379D1" w:rsidRPr="00545355" w:rsidRDefault="006379D1" w:rsidP="00A86BAC">
            <w:pPr>
              <w:jc w:val="center"/>
              <w:rPr>
                <w:rFonts w:ascii="GHEA Grapalat" w:hAnsi="GHEA Grapalat"/>
                <w:b/>
                <w:sz w:val="16"/>
                <w:szCs w:val="16"/>
              </w:rPr>
            </w:pPr>
            <w:r w:rsidRPr="00545355">
              <w:rPr>
                <w:rFonts w:ascii="GHEA Grapalat" w:hAnsi="GHEA Grapalat"/>
                <w:b/>
                <w:sz w:val="16"/>
                <w:szCs w:val="16"/>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14:paraId="7C7253E6" w14:textId="77777777" w:rsidR="006379D1" w:rsidRPr="00545355" w:rsidRDefault="006379D1" w:rsidP="00A86BAC">
            <w:pPr>
              <w:jc w:val="center"/>
              <w:rPr>
                <w:rFonts w:ascii="GHEA Grapalat" w:hAnsi="GHEA Grapalat"/>
                <w:b/>
                <w:sz w:val="16"/>
                <w:szCs w:val="16"/>
              </w:rPr>
            </w:pPr>
            <w:r w:rsidRPr="00545355">
              <w:rPr>
                <w:rFonts w:ascii="GHEA Grapalat" w:hAnsi="GHEA Grapalat"/>
                <w:b/>
                <w:sz w:val="16"/>
                <w:szCs w:val="16"/>
              </w:rPr>
              <w:t>գնումների պլանով նախատեսված միջանցիկ ծածկագիրը` ըստ ԳՄԱ դասակարգման (CPV)</w:t>
            </w:r>
          </w:p>
        </w:tc>
        <w:tc>
          <w:tcPr>
            <w:tcW w:w="1069" w:type="dxa"/>
            <w:vMerge w:val="restart"/>
            <w:tcBorders>
              <w:top w:val="single" w:sz="4" w:space="0" w:color="auto"/>
              <w:left w:val="single" w:sz="4" w:space="0" w:color="auto"/>
              <w:bottom w:val="single" w:sz="4" w:space="0" w:color="auto"/>
              <w:right w:val="single" w:sz="4" w:space="0" w:color="auto"/>
            </w:tcBorders>
            <w:vAlign w:val="center"/>
          </w:tcPr>
          <w:p w14:paraId="10C60E1B" w14:textId="77777777" w:rsidR="006379D1" w:rsidRPr="00545355" w:rsidRDefault="006379D1" w:rsidP="00A86BAC">
            <w:pPr>
              <w:jc w:val="center"/>
              <w:rPr>
                <w:rFonts w:ascii="GHEA Grapalat" w:hAnsi="GHEA Grapalat"/>
                <w:b/>
                <w:sz w:val="16"/>
                <w:szCs w:val="16"/>
              </w:rPr>
            </w:pPr>
            <w:r w:rsidRPr="00545355">
              <w:rPr>
                <w:rFonts w:ascii="GHEA Grapalat" w:hAnsi="GHEA Grapalat"/>
                <w:b/>
                <w:sz w:val="16"/>
                <w:szCs w:val="16"/>
              </w:rPr>
              <w:t>չափման միավորը</w:t>
            </w:r>
          </w:p>
        </w:tc>
        <w:tc>
          <w:tcPr>
            <w:tcW w:w="1435" w:type="dxa"/>
            <w:vMerge w:val="restart"/>
            <w:tcBorders>
              <w:top w:val="single" w:sz="4" w:space="0" w:color="auto"/>
              <w:left w:val="single" w:sz="4" w:space="0" w:color="auto"/>
              <w:bottom w:val="single" w:sz="4" w:space="0" w:color="auto"/>
              <w:right w:val="single" w:sz="4" w:space="0" w:color="auto"/>
            </w:tcBorders>
            <w:vAlign w:val="center"/>
          </w:tcPr>
          <w:p w14:paraId="449FE932" w14:textId="77777777" w:rsidR="006379D1" w:rsidRPr="00545355" w:rsidRDefault="006379D1" w:rsidP="00A86BAC">
            <w:pPr>
              <w:jc w:val="center"/>
              <w:rPr>
                <w:rFonts w:ascii="GHEA Grapalat" w:hAnsi="GHEA Grapalat"/>
                <w:b/>
                <w:sz w:val="16"/>
                <w:szCs w:val="16"/>
              </w:rPr>
            </w:pPr>
            <w:r w:rsidRPr="00545355">
              <w:rPr>
                <w:rFonts w:ascii="GHEA Grapalat" w:hAnsi="GHEA Grapalat"/>
                <w:b/>
                <w:sz w:val="16"/>
                <w:szCs w:val="16"/>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45C20C37" w14:textId="77777777" w:rsidR="006379D1" w:rsidRPr="00545355" w:rsidRDefault="006379D1" w:rsidP="00A86BAC">
            <w:pPr>
              <w:jc w:val="center"/>
              <w:rPr>
                <w:rFonts w:ascii="GHEA Grapalat" w:hAnsi="GHEA Grapalat"/>
                <w:b/>
                <w:sz w:val="16"/>
                <w:szCs w:val="16"/>
              </w:rPr>
            </w:pPr>
            <w:r w:rsidRPr="00545355">
              <w:rPr>
                <w:rFonts w:ascii="GHEA Grapalat" w:hAnsi="GHEA Grapalat"/>
                <w:b/>
                <w:sz w:val="16"/>
                <w:szCs w:val="16"/>
              </w:rPr>
              <w:t>ընդհանուր քանակը</w:t>
            </w:r>
          </w:p>
        </w:tc>
        <w:tc>
          <w:tcPr>
            <w:tcW w:w="1653" w:type="dxa"/>
            <w:tcBorders>
              <w:top w:val="single" w:sz="4" w:space="0" w:color="auto"/>
              <w:left w:val="single" w:sz="4" w:space="0" w:color="auto"/>
              <w:bottom w:val="single" w:sz="4" w:space="0" w:color="auto"/>
              <w:right w:val="single" w:sz="4" w:space="0" w:color="auto"/>
            </w:tcBorders>
            <w:vAlign w:val="center"/>
          </w:tcPr>
          <w:p w14:paraId="405B66C8" w14:textId="77777777" w:rsidR="006379D1" w:rsidRPr="00545355" w:rsidRDefault="006379D1" w:rsidP="00A86BAC">
            <w:pPr>
              <w:jc w:val="center"/>
              <w:rPr>
                <w:rFonts w:ascii="GHEA Grapalat" w:hAnsi="GHEA Grapalat"/>
                <w:b/>
                <w:sz w:val="16"/>
                <w:szCs w:val="16"/>
              </w:rPr>
            </w:pPr>
            <w:r w:rsidRPr="00545355">
              <w:rPr>
                <w:rFonts w:ascii="GHEA Grapalat" w:hAnsi="GHEA Grapalat"/>
                <w:b/>
                <w:sz w:val="16"/>
                <w:szCs w:val="16"/>
              </w:rPr>
              <w:t>կատարման</w:t>
            </w:r>
          </w:p>
        </w:tc>
      </w:tr>
      <w:tr w:rsidR="006379D1" w:rsidRPr="00FB1EC7" w14:paraId="1485C2EB" w14:textId="77777777" w:rsidTr="00DB26B0">
        <w:trPr>
          <w:trHeight w:val="445"/>
        </w:trPr>
        <w:tc>
          <w:tcPr>
            <w:tcW w:w="1451" w:type="dxa"/>
            <w:vMerge/>
            <w:tcBorders>
              <w:top w:val="single" w:sz="4" w:space="0" w:color="auto"/>
              <w:left w:val="single" w:sz="4" w:space="0" w:color="auto"/>
              <w:bottom w:val="single" w:sz="4" w:space="0" w:color="auto"/>
              <w:right w:val="single" w:sz="4" w:space="0" w:color="auto"/>
            </w:tcBorders>
            <w:vAlign w:val="center"/>
          </w:tcPr>
          <w:p w14:paraId="71F68DC7" w14:textId="77777777" w:rsidR="006379D1" w:rsidRPr="00545355" w:rsidRDefault="006379D1" w:rsidP="00A86BAC">
            <w:pPr>
              <w:jc w:val="center"/>
              <w:rPr>
                <w:rFonts w:ascii="GHEA Grapalat" w:hAnsi="GHEA Grapalat"/>
                <w:b/>
                <w:sz w:val="16"/>
                <w:szCs w:val="16"/>
              </w:rPr>
            </w:pPr>
          </w:p>
        </w:tc>
        <w:tc>
          <w:tcPr>
            <w:tcW w:w="1530" w:type="dxa"/>
            <w:vMerge/>
            <w:tcBorders>
              <w:top w:val="single" w:sz="4" w:space="0" w:color="auto"/>
              <w:left w:val="single" w:sz="4" w:space="0" w:color="auto"/>
              <w:bottom w:val="single" w:sz="4" w:space="0" w:color="auto"/>
              <w:right w:val="single" w:sz="4" w:space="0" w:color="auto"/>
            </w:tcBorders>
            <w:vAlign w:val="center"/>
          </w:tcPr>
          <w:p w14:paraId="1AAA0B6C" w14:textId="77777777" w:rsidR="006379D1" w:rsidRPr="00545355" w:rsidRDefault="006379D1" w:rsidP="00A86BAC">
            <w:pPr>
              <w:jc w:val="center"/>
              <w:rPr>
                <w:rFonts w:ascii="GHEA Grapalat" w:hAnsi="GHEA Grapalat"/>
                <w:b/>
                <w:sz w:val="16"/>
                <w:szCs w:val="16"/>
              </w:rPr>
            </w:pPr>
          </w:p>
        </w:tc>
        <w:tc>
          <w:tcPr>
            <w:tcW w:w="1069" w:type="dxa"/>
            <w:vMerge/>
            <w:tcBorders>
              <w:top w:val="single" w:sz="4" w:space="0" w:color="auto"/>
              <w:left w:val="single" w:sz="4" w:space="0" w:color="auto"/>
              <w:bottom w:val="single" w:sz="4" w:space="0" w:color="auto"/>
              <w:right w:val="single" w:sz="4" w:space="0" w:color="auto"/>
            </w:tcBorders>
            <w:vAlign w:val="center"/>
          </w:tcPr>
          <w:p w14:paraId="7054AC70" w14:textId="77777777" w:rsidR="006379D1" w:rsidRPr="00545355" w:rsidRDefault="006379D1" w:rsidP="00A86BAC">
            <w:pPr>
              <w:jc w:val="center"/>
              <w:rPr>
                <w:rFonts w:ascii="GHEA Grapalat" w:hAnsi="GHEA Grapalat"/>
                <w:b/>
                <w:sz w:val="16"/>
                <w:szCs w:val="16"/>
              </w:rPr>
            </w:pPr>
          </w:p>
        </w:tc>
        <w:tc>
          <w:tcPr>
            <w:tcW w:w="1435" w:type="dxa"/>
            <w:vMerge/>
            <w:tcBorders>
              <w:top w:val="single" w:sz="4" w:space="0" w:color="auto"/>
              <w:left w:val="single" w:sz="4" w:space="0" w:color="auto"/>
              <w:bottom w:val="single" w:sz="4" w:space="0" w:color="auto"/>
              <w:right w:val="single" w:sz="4" w:space="0" w:color="auto"/>
            </w:tcBorders>
            <w:vAlign w:val="center"/>
          </w:tcPr>
          <w:p w14:paraId="671F937E" w14:textId="77777777" w:rsidR="006379D1" w:rsidRPr="00545355" w:rsidRDefault="006379D1" w:rsidP="00A86BAC">
            <w:pPr>
              <w:jc w:val="center"/>
              <w:rPr>
                <w:rFonts w:ascii="GHEA Grapalat" w:hAnsi="GHEA Grapalat"/>
                <w:b/>
                <w:sz w:val="16"/>
                <w:szCs w:val="16"/>
              </w:rPr>
            </w:pPr>
          </w:p>
        </w:tc>
        <w:tc>
          <w:tcPr>
            <w:tcW w:w="1127" w:type="dxa"/>
            <w:vMerge/>
            <w:tcBorders>
              <w:top w:val="single" w:sz="4" w:space="0" w:color="auto"/>
              <w:left w:val="single" w:sz="4" w:space="0" w:color="auto"/>
              <w:bottom w:val="single" w:sz="4" w:space="0" w:color="auto"/>
              <w:right w:val="single" w:sz="4" w:space="0" w:color="auto"/>
            </w:tcBorders>
            <w:vAlign w:val="center"/>
          </w:tcPr>
          <w:p w14:paraId="416A295B" w14:textId="77777777" w:rsidR="006379D1" w:rsidRPr="00545355" w:rsidRDefault="006379D1" w:rsidP="00A86BAC">
            <w:pPr>
              <w:jc w:val="center"/>
              <w:rPr>
                <w:rFonts w:ascii="GHEA Grapalat" w:hAnsi="GHEA Grapalat"/>
                <w:b/>
                <w:sz w:val="16"/>
                <w:szCs w:val="16"/>
              </w:rPr>
            </w:pPr>
          </w:p>
        </w:tc>
        <w:tc>
          <w:tcPr>
            <w:tcW w:w="1653" w:type="dxa"/>
            <w:tcBorders>
              <w:top w:val="single" w:sz="4" w:space="0" w:color="auto"/>
              <w:left w:val="single" w:sz="4" w:space="0" w:color="auto"/>
              <w:bottom w:val="single" w:sz="4" w:space="0" w:color="auto"/>
              <w:right w:val="single" w:sz="4" w:space="0" w:color="auto"/>
            </w:tcBorders>
            <w:vAlign w:val="center"/>
          </w:tcPr>
          <w:p w14:paraId="20C16712" w14:textId="77777777" w:rsidR="006379D1" w:rsidRPr="00545355" w:rsidRDefault="006379D1" w:rsidP="00A86BAC">
            <w:pPr>
              <w:jc w:val="center"/>
              <w:rPr>
                <w:rFonts w:ascii="GHEA Grapalat" w:hAnsi="GHEA Grapalat"/>
                <w:b/>
                <w:sz w:val="16"/>
                <w:szCs w:val="16"/>
              </w:rPr>
            </w:pPr>
            <w:r w:rsidRPr="00545355">
              <w:rPr>
                <w:rFonts w:ascii="GHEA Grapalat" w:hAnsi="GHEA Grapalat"/>
                <w:b/>
                <w:sz w:val="16"/>
                <w:szCs w:val="16"/>
              </w:rPr>
              <w:t>հասցեն</w:t>
            </w:r>
          </w:p>
        </w:tc>
        <w:tc>
          <w:tcPr>
            <w:tcW w:w="2440" w:type="dxa"/>
            <w:tcBorders>
              <w:top w:val="single" w:sz="4" w:space="0" w:color="auto"/>
              <w:left w:val="single" w:sz="4" w:space="0" w:color="auto"/>
              <w:bottom w:val="single" w:sz="4" w:space="0" w:color="auto"/>
              <w:right w:val="single" w:sz="4" w:space="0" w:color="auto"/>
            </w:tcBorders>
            <w:vAlign w:val="center"/>
          </w:tcPr>
          <w:p w14:paraId="369BDD4E" w14:textId="1A078785" w:rsidR="006379D1" w:rsidRPr="00545355" w:rsidRDefault="006379D1" w:rsidP="005B6E7D">
            <w:pPr>
              <w:jc w:val="center"/>
              <w:rPr>
                <w:rFonts w:ascii="GHEA Grapalat" w:hAnsi="GHEA Grapalat"/>
                <w:b/>
                <w:sz w:val="16"/>
                <w:szCs w:val="16"/>
              </w:rPr>
            </w:pPr>
            <w:r w:rsidRPr="003B3A40">
              <w:rPr>
                <w:rFonts w:ascii="GHEA Grapalat" w:hAnsi="GHEA Grapalat"/>
                <w:b/>
                <w:sz w:val="16"/>
                <w:szCs w:val="16"/>
              </w:rPr>
              <w:t>Ժամկետը</w:t>
            </w:r>
          </w:p>
        </w:tc>
      </w:tr>
      <w:tr w:rsidR="006379D1" w:rsidRPr="00FB1EC7" w14:paraId="222C3B6D" w14:textId="77777777" w:rsidTr="00DB26B0">
        <w:trPr>
          <w:trHeight w:val="980"/>
        </w:trPr>
        <w:tc>
          <w:tcPr>
            <w:tcW w:w="1451" w:type="dxa"/>
            <w:tcBorders>
              <w:top w:val="single" w:sz="4" w:space="0" w:color="auto"/>
              <w:left w:val="single" w:sz="4" w:space="0" w:color="auto"/>
              <w:bottom w:val="single" w:sz="4" w:space="0" w:color="auto"/>
              <w:right w:val="single" w:sz="4" w:space="0" w:color="auto"/>
            </w:tcBorders>
            <w:vAlign w:val="center"/>
          </w:tcPr>
          <w:p w14:paraId="6A937315" w14:textId="07A501B7" w:rsidR="006379D1" w:rsidRPr="00DB26B0" w:rsidRDefault="006379D1" w:rsidP="00DB26B0">
            <w:pPr>
              <w:pStyle w:val="NormalWeb"/>
              <w:shd w:val="clear" w:color="auto" w:fill="FFFFFF"/>
              <w:spacing w:before="0" w:beforeAutospacing="0" w:after="0" w:afterAutospacing="0"/>
              <w:jc w:val="center"/>
              <w:rPr>
                <w:rFonts w:ascii="GHEA Grapalat" w:hAnsi="GHEA Grapalat"/>
                <w:color w:val="000000"/>
                <w:sz w:val="18"/>
                <w:szCs w:val="18"/>
              </w:rPr>
            </w:pPr>
            <w:r w:rsidRPr="00DB26B0">
              <w:rPr>
                <w:rFonts w:ascii="GHEA Grapalat" w:hAnsi="GHEA Grapalat"/>
                <w:color w:val="000000"/>
                <w:sz w:val="18"/>
                <w:szCs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35B2D1EF" w14:textId="34666667" w:rsidR="006379D1" w:rsidRPr="00DB26B0" w:rsidRDefault="006379D1" w:rsidP="00DB26B0">
            <w:pPr>
              <w:pStyle w:val="NormalWeb"/>
              <w:shd w:val="clear" w:color="auto" w:fill="FFFFFF"/>
              <w:spacing w:before="0" w:beforeAutospacing="0" w:after="0" w:afterAutospacing="0"/>
              <w:jc w:val="center"/>
              <w:rPr>
                <w:rFonts w:ascii="GHEA Grapalat" w:hAnsi="GHEA Grapalat"/>
                <w:color w:val="000000"/>
                <w:sz w:val="18"/>
                <w:szCs w:val="18"/>
              </w:rPr>
            </w:pPr>
            <w:r w:rsidRPr="00DB26B0">
              <w:rPr>
                <w:rFonts w:ascii="GHEA Grapalat" w:hAnsi="GHEA Grapalat"/>
                <w:color w:val="000000"/>
                <w:sz w:val="18"/>
                <w:szCs w:val="18"/>
              </w:rPr>
              <w:t>71241200/19</w:t>
            </w:r>
          </w:p>
        </w:tc>
        <w:tc>
          <w:tcPr>
            <w:tcW w:w="1069" w:type="dxa"/>
            <w:tcBorders>
              <w:top w:val="single" w:sz="4" w:space="0" w:color="auto"/>
              <w:left w:val="single" w:sz="4" w:space="0" w:color="auto"/>
              <w:bottom w:val="single" w:sz="4" w:space="0" w:color="auto"/>
              <w:right w:val="single" w:sz="4" w:space="0" w:color="auto"/>
            </w:tcBorders>
            <w:vAlign w:val="center"/>
          </w:tcPr>
          <w:p w14:paraId="4F56425D" w14:textId="7F7B6B3B" w:rsidR="006379D1" w:rsidRPr="00DB26B0" w:rsidRDefault="006379D1" w:rsidP="00DB26B0">
            <w:pPr>
              <w:pStyle w:val="NormalWeb"/>
              <w:shd w:val="clear" w:color="auto" w:fill="FFFFFF"/>
              <w:spacing w:before="0" w:beforeAutospacing="0" w:after="0" w:afterAutospacing="0"/>
              <w:jc w:val="center"/>
              <w:rPr>
                <w:rFonts w:ascii="GHEA Grapalat" w:hAnsi="GHEA Grapalat"/>
                <w:color w:val="000000"/>
                <w:sz w:val="18"/>
                <w:szCs w:val="18"/>
              </w:rPr>
            </w:pPr>
            <w:r w:rsidRPr="00DB26B0">
              <w:rPr>
                <w:rFonts w:ascii="GHEA Grapalat" w:hAnsi="GHEA Grapalat"/>
                <w:color w:val="000000"/>
                <w:sz w:val="18"/>
                <w:szCs w:val="18"/>
              </w:rPr>
              <w:t>դրամ</w:t>
            </w:r>
          </w:p>
        </w:tc>
        <w:tc>
          <w:tcPr>
            <w:tcW w:w="1435" w:type="dxa"/>
            <w:tcBorders>
              <w:top w:val="single" w:sz="4" w:space="0" w:color="auto"/>
              <w:left w:val="single" w:sz="4" w:space="0" w:color="auto"/>
              <w:bottom w:val="single" w:sz="4" w:space="0" w:color="auto"/>
              <w:right w:val="single" w:sz="4" w:space="0" w:color="auto"/>
            </w:tcBorders>
            <w:vAlign w:val="center"/>
          </w:tcPr>
          <w:p w14:paraId="26435620" w14:textId="03CE72C6" w:rsidR="006379D1" w:rsidRPr="00DB26B0" w:rsidRDefault="006379D1" w:rsidP="00DB26B0">
            <w:pPr>
              <w:pStyle w:val="NormalWeb"/>
              <w:shd w:val="clear" w:color="auto" w:fill="FFFFFF"/>
              <w:spacing w:before="0" w:beforeAutospacing="0" w:after="0" w:afterAutospacing="0"/>
              <w:jc w:val="center"/>
              <w:rPr>
                <w:rFonts w:ascii="GHEA Grapalat" w:hAnsi="GHEA Grapalat"/>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04BCECA" w14:textId="647BFE0F" w:rsidR="006379D1" w:rsidRPr="00DB26B0" w:rsidRDefault="006379D1" w:rsidP="00DB26B0">
            <w:pPr>
              <w:pStyle w:val="NormalWeb"/>
              <w:shd w:val="clear" w:color="auto" w:fill="FFFFFF"/>
              <w:spacing w:before="0" w:beforeAutospacing="0" w:after="0" w:afterAutospacing="0"/>
              <w:jc w:val="center"/>
              <w:rPr>
                <w:rFonts w:ascii="GHEA Grapalat" w:hAnsi="GHEA Grapalat"/>
                <w:color w:val="000000"/>
                <w:sz w:val="18"/>
                <w:szCs w:val="18"/>
              </w:rPr>
            </w:pPr>
            <w:r w:rsidRPr="00DB26B0">
              <w:rPr>
                <w:rFonts w:ascii="GHEA Grapalat" w:hAnsi="GHEA Grapalat"/>
                <w:color w:val="000000"/>
                <w:sz w:val="18"/>
                <w:szCs w:val="18"/>
              </w:rPr>
              <w:t>1</w:t>
            </w:r>
          </w:p>
        </w:tc>
        <w:tc>
          <w:tcPr>
            <w:tcW w:w="1653" w:type="dxa"/>
            <w:tcBorders>
              <w:top w:val="single" w:sz="4" w:space="0" w:color="auto"/>
              <w:left w:val="single" w:sz="4" w:space="0" w:color="auto"/>
              <w:bottom w:val="single" w:sz="4" w:space="0" w:color="auto"/>
              <w:right w:val="single" w:sz="4" w:space="0" w:color="auto"/>
            </w:tcBorders>
            <w:vAlign w:val="center"/>
          </w:tcPr>
          <w:p w14:paraId="7748C198" w14:textId="32D55CC3" w:rsidR="006379D1" w:rsidRPr="00DB26B0" w:rsidRDefault="006379D1" w:rsidP="00DB26B0">
            <w:pPr>
              <w:pStyle w:val="NormalWeb"/>
              <w:shd w:val="clear" w:color="auto" w:fill="FFFFFF"/>
              <w:spacing w:before="0" w:beforeAutospacing="0" w:after="0" w:afterAutospacing="0"/>
              <w:jc w:val="center"/>
              <w:rPr>
                <w:rFonts w:ascii="GHEA Grapalat" w:hAnsi="GHEA Grapalat"/>
                <w:color w:val="000000"/>
                <w:sz w:val="18"/>
                <w:szCs w:val="18"/>
              </w:rPr>
            </w:pPr>
            <w:r w:rsidRPr="00DB26B0">
              <w:rPr>
                <w:rFonts w:ascii="GHEA Grapalat" w:hAnsi="GHEA Grapalat"/>
                <w:color w:val="000000"/>
                <w:sz w:val="18"/>
                <w:szCs w:val="18"/>
              </w:rPr>
              <w:t>ՀՀ</w:t>
            </w:r>
          </w:p>
        </w:tc>
        <w:tc>
          <w:tcPr>
            <w:tcW w:w="2440" w:type="dxa"/>
            <w:tcBorders>
              <w:top w:val="single" w:sz="4" w:space="0" w:color="auto"/>
              <w:left w:val="single" w:sz="4" w:space="0" w:color="auto"/>
              <w:bottom w:val="single" w:sz="4" w:space="0" w:color="auto"/>
              <w:right w:val="single" w:sz="4" w:space="0" w:color="auto"/>
            </w:tcBorders>
          </w:tcPr>
          <w:p w14:paraId="3D37D67D" w14:textId="2001BD9A" w:rsidR="006379D1" w:rsidRPr="00DB26B0" w:rsidRDefault="00DB26B0" w:rsidP="00DB26B0">
            <w:pPr>
              <w:pStyle w:val="NormalWeb"/>
              <w:shd w:val="clear" w:color="auto" w:fill="FFFFFF"/>
              <w:spacing w:before="0" w:beforeAutospacing="0" w:after="0" w:afterAutospacing="0"/>
              <w:jc w:val="center"/>
              <w:rPr>
                <w:rFonts w:ascii="GHEA Grapalat" w:hAnsi="GHEA Grapalat"/>
                <w:color w:val="000000"/>
                <w:sz w:val="18"/>
                <w:szCs w:val="18"/>
              </w:rPr>
            </w:pPr>
            <w:r w:rsidRPr="00DB26B0">
              <w:rPr>
                <w:rFonts w:ascii="GHEA Grapalat" w:hAnsi="GHEA Grapalat"/>
                <w:color w:val="000000"/>
                <w:sz w:val="18"/>
                <w:szCs w:val="18"/>
              </w:rPr>
              <w:t>Պ</w:t>
            </w:r>
            <w:r w:rsidR="006379D1" w:rsidRPr="00DB26B0">
              <w:rPr>
                <w:rFonts w:ascii="GHEA Grapalat" w:hAnsi="GHEA Grapalat"/>
                <w:color w:val="000000"/>
                <w:sz w:val="18"/>
                <w:szCs w:val="18"/>
              </w:rPr>
              <w:t>այմանագիրն ուժի մեջ մտնելու օրվան հաջորդող օրվանից 300-րդ օրացուցային օրը ներառյալ</w:t>
            </w:r>
          </w:p>
        </w:tc>
      </w:tr>
    </w:tbl>
    <w:p w14:paraId="7570B7A2" w14:textId="77777777" w:rsidR="00A86BAC" w:rsidRPr="00D40A0B" w:rsidRDefault="00A86BAC" w:rsidP="00F02279">
      <w:pPr>
        <w:jc w:val="center"/>
        <w:rPr>
          <w:rFonts w:ascii="GHEA Grapalat" w:hAnsi="GHEA Grapalat"/>
          <w:sz w:val="6"/>
        </w:rPr>
      </w:pPr>
    </w:p>
    <w:p w14:paraId="7DD94D98" w14:textId="2E1D4C57" w:rsidR="00F02279" w:rsidRPr="00B83933" w:rsidRDefault="00A86BAC" w:rsidP="00CA64D2">
      <w:pPr>
        <w:jc w:val="center"/>
        <w:rPr>
          <w:rFonts w:ascii="GHEA Grapalat" w:hAnsi="GHEA Grapalat"/>
          <w:sz w:val="16"/>
          <w:szCs w:val="16"/>
        </w:rPr>
      </w:pPr>
      <w:r>
        <w:rPr>
          <w:rFonts w:ascii="GHEA Grapalat" w:hAnsi="GHEA Grapalat"/>
          <w:sz w:val="20"/>
        </w:rPr>
        <w:t>ՏԵԽՆԻԿԱԿԱՆ ԲՆՈՒԹԱԳԻՐ</w:t>
      </w:r>
      <w:r>
        <w:rPr>
          <w:rFonts w:ascii="GHEA Grapalat" w:hAnsi="GHEA Grapalat"/>
          <w:sz w:val="20"/>
        </w:rPr>
        <w:br w:type="textWrapping" w:clear="all"/>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3122"/>
        <w:gridCol w:w="6971"/>
      </w:tblGrid>
      <w:tr w:rsidR="008C41C2" w:rsidRPr="00E5458F" w14:paraId="6929C231" w14:textId="77777777" w:rsidTr="00322CB7">
        <w:trPr>
          <w:trHeight w:val="980"/>
        </w:trPr>
        <w:tc>
          <w:tcPr>
            <w:tcW w:w="504" w:type="dxa"/>
            <w:tcBorders>
              <w:top w:val="single" w:sz="4" w:space="0" w:color="auto"/>
              <w:left w:val="single" w:sz="4" w:space="0" w:color="auto"/>
              <w:bottom w:val="single" w:sz="4" w:space="0" w:color="auto"/>
              <w:right w:val="single" w:sz="4" w:space="0" w:color="auto"/>
            </w:tcBorders>
            <w:vAlign w:val="center"/>
            <w:hideMark/>
          </w:tcPr>
          <w:p w14:paraId="4E4100FC" w14:textId="7C881B1E" w:rsidR="008C41C2" w:rsidRPr="00E5458F" w:rsidRDefault="008C41C2" w:rsidP="00230AA8">
            <w:pPr>
              <w:pStyle w:val="NormalWeb"/>
              <w:shd w:val="clear" w:color="auto" w:fill="FFFFFF"/>
              <w:spacing w:before="0" w:beforeAutospacing="0" w:after="0" w:afterAutospacing="0"/>
              <w:ind w:right="-120"/>
              <w:jc w:val="both"/>
              <w:rPr>
                <w:rFonts w:ascii="GHEA Grapalat" w:hAnsi="GHEA Grapalat"/>
                <w:color w:val="000000"/>
                <w:sz w:val="18"/>
                <w:szCs w:val="18"/>
                <w:shd w:val="clear" w:color="auto" w:fill="FFFFFF"/>
              </w:rPr>
            </w:pPr>
            <w:r w:rsidRPr="00E5458F">
              <w:rPr>
                <w:rFonts w:ascii="GHEA Grapalat" w:hAnsi="GHEA Grapalat"/>
                <w:color w:val="000000"/>
                <w:sz w:val="18"/>
                <w:szCs w:val="18"/>
                <w:shd w:val="clear" w:color="auto" w:fill="FFFFFF"/>
              </w:rPr>
              <w:t>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144DEC1C" w14:textId="5D4EACDC" w:rsidR="008C41C2" w:rsidRPr="00E5458F" w:rsidRDefault="008C41C2" w:rsidP="008F3C21">
            <w:pPr>
              <w:pStyle w:val="NormalWeb"/>
              <w:shd w:val="clear" w:color="auto" w:fill="FFFFFF"/>
              <w:spacing w:before="0" w:beforeAutospacing="0" w:after="0" w:afterAutospacing="0"/>
              <w:rPr>
                <w:rFonts w:ascii="GHEA Grapalat" w:hAnsi="GHEA Grapalat"/>
                <w:color w:val="000000"/>
                <w:sz w:val="18"/>
                <w:szCs w:val="18"/>
                <w:shd w:val="clear" w:color="auto" w:fill="FFFFFF"/>
              </w:rPr>
            </w:pPr>
            <w:r w:rsidRPr="00E5458F">
              <w:rPr>
                <w:rFonts w:ascii="GHEA Grapalat" w:hAnsi="GHEA Grapalat"/>
                <w:color w:val="000000"/>
                <w:sz w:val="18"/>
                <w:szCs w:val="18"/>
                <w:shd w:val="clear" w:color="auto" w:fill="FFFFFF"/>
              </w:rPr>
              <w:t>Իրավիճակի համառոտ նկարագիրը</w:t>
            </w:r>
          </w:p>
        </w:tc>
        <w:tc>
          <w:tcPr>
            <w:tcW w:w="6971" w:type="dxa"/>
            <w:tcBorders>
              <w:top w:val="single" w:sz="4" w:space="0" w:color="auto"/>
              <w:left w:val="single" w:sz="4" w:space="0" w:color="auto"/>
              <w:bottom w:val="single" w:sz="4" w:space="0" w:color="auto"/>
              <w:right w:val="single" w:sz="4" w:space="0" w:color="auto"/>
            </w:tcBorders>
          </w:tcPr>
          <w:p w14:paraId="0C67BA14" w14:textId="0FEEAC53" w:rsidR="008C41C2" w:rsidRPr="00E5458F" w:rsidRDefault="008C41C2" w:rsidP="008F3C21">
            <w:pPr>
              <w:pStyle w:val="NormalWeb"/>
              <w:shd w:val="clear" w:color="auto" w:fill="FFFFFF"/>
              <w:spacing w:before="0" w:beforeAutospacing="0" w:after="0" w:afterAutospacing="0"/>
              <w:jc w:val="both"/>
              <w:rPr>
                <w:rFonts w:ascii="GHEA Grapalat" w:hAnsi="GHEA Grapalat"/>
                <w:color w:val="000000"/>
                <w:sz w:val="18"/>
                <w:szCs w:val="18"/>
                <w:shd w:val="clear" w:color="auto" w:fill="FFFFFF"/>
              </w:rPr>
            </w:pPr>
            <w:r w:rsidRPr="00E5458F">
              <w:rPr>
                <w:rFonts w:ascii="GHEA Grapalat" w:hAnsi="GHEA Grapalat" w:cs="Sylfaen"/>
                <w:sz w:val="18"/>
                <w:szCs w:val="18"/>
                <w:lang w:val="af-ZA"/>
              </w:rPr>
              <w:t xml:space="preserve">         </w:t>
            </w:r>
            <w:r w:rsidRPr="00E5458F">
              <w:rPr>
                <w:rFonts w:ascii="GHEA Grapalat" w:hAnsi="GHEA Grapalat"/>
                <w:color w:val="000000"/>
                <w:sz w:val="18"/>
                <w:szCs w:val="18"/>
                <w:shd w:val="clear" w:color="auto" w:fill="FFFFFF"/>
              </w:rPr>
              <w:t>Քաղաքաշինական ծրագրերի, նախագծերի</w:t>
            </w:r>
            <w:r w:rsidRPr="00E5458F">
              <w:rPr>
                <w:rFonts w:ascii="GHEA Grapalat" w:hAnsi="GHEA Grapalat"/>
                <w:b/>
                <w:color w:val="000000"/>
                <w:sz w:val="18"/>
                <w:szCs w:val="18"/>
                <w:shd w:val="clear" w:color="auto" w:fill="FFFFFF"/>
              </w:rPr>
              <w:t xml:space="preserve"> </w:t>
            </w:r>
            <w:r w:rsidRPr="00E5458F">
              <w:rPr>
                <w:rFonts w:ascii="GHEA Grapalat" w:hAnsi="GHEA Grapalat"/>
                <w:color w:val="000000"/>
                <w:sz w:val="18"/>
                <w:szCs w:val="18"/>
                <w:shd w:val="clear" w:color="auto" w:fill="FFFFFF"/>
              </w:rPr>
              <w:t>համար անհրաժեշտ ֆինանսական միջոցների հաշվարկային չափի (կանխատեսումների) որոշման</w:t>
            </w:r>
            <w:r w:rsidR="00230AA8" w:rsidRPr="00E5458F">
              <w:rPr>
                <w:rFonts w:ascii="GHEA Grapalat" w:hAnsi="GHEA Grapalat"/>
                <w:color w:val="000000"/>
                <w:sz w:val="18"/>
                <w:szCs w:val="18"/>
                <w:shd w:val="clear" w:color="auto" w:fill="FFFFFF"/>
              </w:rPr>
              <w:t xml:space="preserve">, </w:t>
            </w:r>
            <w:r w:rsidRPr="00E5458F">
              <w:rPr>
                <w:rFonts w:ascii="GHEA Grapalat" w:hAnsi="GHEA Grapalat"/>
                <w:color w:val="000000"/>
                <w:sz w:val="18"/>
                <w:szCs w:val="18"/>
                <w:shd w:val="clear" w:color="auto" w:fill="FFFFFF"/>
              </w:rPr>
              <w:t xml:space="preserve">նոր շինարարության, գոյություն ունեցող շենքերի և շինությունների (օբյեկտների) վերակառուցման, վերականգնման, ուժեղացման, ընդլայնման, արդիականացման, վերազինման, քանդման և ապամոնտաժման  աշխատանքների արժեքի հաշվարկման, գնահատման համար  ներկայումս կիրառվում է,  </w:t>
            </w:r>
            <w:r w:rsidRPr="00E5458F">
              <w:rPr>
                <w:rFonts w:ascii="GHEA Grapalat" w:hAnsi="GHEA Grapalat"/>
                <w:sz w:val="18"/>
                <w:szCs w:val="18"/>
              </w:rPr>
              <w:t>ՀՀ</w:t>
            </w:r>
            <w:r w:rsidRPr="00E5458F">
              <w:rPr>
                <w:rFonts w:ascii="GHEA Grapalat" w:hAnsi="GHEA Grapalat"/>
                <w:sz w:val="18"/>
                <w:szCs w:val="18"/>
                <w:lang w:val="af-ZA"/>
              </w:rPr>
              <w:t xml:space="preserve"> </w:t>
            </w:r>
            <w:r w:rsidRPr="00E5458F">
              <w:rPr>
                <w:rFonts w:ascii="GHEA Grapalat" w:hAnsi="GHEA Grapalat"/>
                <w:sz w:val="18"/>
                <w:szCs w:val="18"/>
              </w:rPr>
              <w:t>կառավարության</w:t>
            </w:r>
            <w:r w:rsidRPr="00E5458F">
              <w:rPr>
                <w:rFonts w:ascii="GHEA Grapalat" w:hAnsi="GHEA Grapalat"/>
                <w:sz w:val="18"/>
                <w:szCs w:val="18"/>
                <w:lang w:val="af-ZA"/>
              </w:rPr>
              <w:t xml:space="preserve"> 23.11.2007թ N1484-Ն որոշման համաձայն մշակված, </w:t>
            </w:r>
            <w:r w:rsidRPr="00E5458F">
              <w:rPr>
                <w:rFonts w:ascii="GHEA Grapalat" w:hAnsi="GHEA Grapalat" w:cs="Sylfaen"/>
                <w:sz w:val="18"/>
                <w:szCs w:val="18"/>
                <w:lang w:val="af-ZA"/>
              </w:rPr>
              <w:t xml:space="preserve">ՀՀ քաղաքաշինության նախարարի 14.01.2008թ. </w:t>
            </w:r>
            <w:r w:rsidRPr="00E5458F">
              <w:rPr>
                <w:rFonts w:ascii="GHEA Grapalat" w:hAnsi="GHEA Grapalat"/>
                <w:color w:val="000000"/>
                <w:sz w:val="18"/>
                <w:szCs w:val="18"/>
              </w:rPr>
              <w:t>N 09-Ն հրամանով հաստատված</w:t>
            </w:r>
            <w:r w:rsidRPr="00E5458F">
              <w:rPr>
                <w:rFonts w:ascii="GHEA Grapalat" w:hAnsi="GHEA Grapalat" w:cs="Sylfaen"/>
                <w:sz w:val="18"/>
                <w:szCs w:val="18"/>
                <w:lang w:val="af-ZA"/>
              </w:rPr>
              <w:t xml:space="preserve"> </w:t>
            </w:r>
            <w:r w:rsidRPr="00E5458F">
              <w:rPr>
                <w:rFonts w:ascii="GHEA Grapalat" w:hAnsi="GHEA Grapalat"/>
                <w:color w:val="000000"/>
                <w:sz w:val="18"/>
                <w:szCs w:val="18"/>
              </w:rPr>
              <w:t xml:space="preserve">«Հայաստանի Հանրապետության տարածքում կառուցվող շենքերի, կառուցվածքների և շինարարական աշխատանքների տեսակների խոշորացված ցուցանիշների </w:t>
            </w:r>
            <w:r w:rsidRPr="00E5458F">
              <w:rPr>
                <w:rFonts w:ascii="GHEA Grapalat" w:hAnsi="GHEA Grapalat" w:cs="Arial Unicode"/>
                <w:color w:val="000000"/>
                <w:sz w:val="18"/>
                <w:szCs w:val="18"/>
                <w:shd w:val="clear" w:color="auto" w:fill="FFFFFF"/>
              </w:rPr>
              <w:t xml:space="preserve">(ՇԱԽՑ) </w:t>
            </w:r>
            <w:r w:rsidRPr="00E5458F">
              <w:rPr>
                <w:rFonts w:ascii="GHEA Grapalat" w:hAnsi="GHEA Grapalat"/>
                <w:color w:val="000000"/>
                <w:sz w:val="18"/>
                <w:szCs w:val="18"/>
              </w:rPr>
              <w:t>ժողովածու» նորմատիվ փաստաթուղթը (այսուհետ՝ Ժողովածու):</w:t>
            </w:r>
          </w:p>
          <w:p w14:paraId="025A44D2" w14:textId="7ABB4347" w:rsidR="008C41C2" w:rsidRPr="00E5458F" w:rsidRDefault="008C41C2" w:rsidP="008F3C21">
            <w:pPr>
              <w:pStyle w:val="NormalWeb"/>
              <w:shd w:val="clear" w:color="auto" w:fill="FFFFFF"/>
              <w:spacing w:before="0" w:beforeAutospacing="0" w:after="0" w:afterAutospacing="0"/>
              <w:jc w:val="both"/>
              <w:rPr>
                <w:rFonts w:ascii="GHEA Grapalat" w:hAnsi="GHEA Grapalat"/>
                <w:color w:val="000000"/>
                <w:sz w:val="18"/>
                <w:szCs w:val="18"/>
              </w:rPr>
            </w:pPr>
            <w:r w:rsidRPr="00E5458F">
              <w:rPr>
                <w:rFonts w:ascii="GHEA Grapalat" w:hAnsi="GHEA Grapalat"/>
                <w:color w:val="000000"/>
                <w:sz w:val="18"/>
                <w:szCs w:val="18"/>
              </w:rPr>
              <w:t xml:space="preserve"> </w:t>
            </w:r>
            <w:r w:rsidR="00230AA8" w:rsidRPr="00E5458F">
              <w:rPr>
                <w:rFonts w:ascii="GHEA Grapalat" w:hAnsi="GHEA Grapalat"/>
                <w:color w:val="000000"/>
                <w:sz w:val="18"/>
                <w:szCs w:val="18"/>
              </w:rPr>
              <w:t xml:space="preserve">   </w:t>
            </w:r>
            <w:r w:rsidRPr="00E5458F">
              <w:rPr>
                <w:rFonts w:ascii="GHEA Grapalat" w:hAnsi="GHEA Grapalat"/>
                <w:color w:val="000000"/>
                <w:sz w:val="18"/>
                <w:szCs w:val="18"/>
              </w:rPr>
              <w:t>Անհրաժեշտություն է առաջացել վերանայել, արդիականացնել,  մշակել նոր Ժողովածու, որտեղ ներկայացված կլինեն 2020-2023 թվականներին  հանրապետության քաղաքային և գյուղական բնակավայրերում տարբեր պատվիրատուների կողմից (գերատեսչություններ, հիմնադրամներ, տեղական ինքնակառավարման մարմիններ, կազմակերպություններ, իրավաբանական անձիք) կառուցված, վերակառուցված, հիմնանորոգված  տարբեր նպատակային նշանակության շենքերի  նախահաշվային արժեքների ցուցանիշները, ինչպես նաև առանձին տեսակների շինարարական աշխատանքների արժեքները:</w:t>
            </w:r>
          </w:p>
          <w:p w14:paraId="5C0EDE91" w14:textId="7FF97786" w:rsidR="008C41C2" w:rsidRPr="00E5458F" w:rsidRDefault="00230AA8" w:rsidP="008F3C21">
            <w:pPr>
              <w:pStyle w:val="NormalWeb"/>
              <w:shd w:val="clear" w:color="auto" w:fill="FFFFFF"/>
              <w:spacing w:before="0" w:beforeAutospacing="0" w:after="0" w:afterAutospacing="0"/>
              <w:jc w:val="both"/>
              <w:rPr>
                <w:rFonts w:ascii="GHEA Grapalat" w:hAnsi="GHEA Grapalat"/>
                <w:color w:val="000000"/>
                <w:sz w:val="18"/>
                <w:szCs w:val="18"/>
              </w:rPr>
            </w:pPr>
            <w:r w:rsidRPr="00E5458F">
              <w:rPr>
                <w:rFonts w:ascii="GHEA Grapalat" w:hAnsi="GHEA Grapalat" w:cs="GHEA Grapalat"/>
                <w:sz w:val="18"/>
                <w:szCs w:val="18"/>
                <w:lang w:val="af-ZA"/>
              </w:rPr>
              <w:t xml:space="preserve">     </w:t>
            </w:r>
            <w:r w:rsidR="008C41C2" w:rsidRPr="00E5458F">
              <w:rPr>
                <w:rFonts w:ascii="GHEA Grapalat" w:hAnsi="GHEA Grapalat" w:cs="GHEA Grapalat"/>
                <w:sz w:val="18"/>
                <w:szCs w:val="18"/>
                <w:lang w:val="af-ZA"/>
              </w:rPr>
              <w:t>Ժողովածուն կարևորվում է արդիական և պահանջված նախագծային լուծումներով`  բնակելի, հասարակական  և արտադրական նշանակության շենքերի և շինությունների ընդգրկմամբ, ինչը ենթադրում է քաղաքաշինական օբյեկտում նախատեսված սեյսմակայուն, էներգաարդյունավետ, հաշմանդամություն ունեցող անձանց համար մատչելի, շրջակա</w:t>
            </w:r>
            <w:r w:rsidR="006E3F32" w:rsidRPr="00E5458F">
              <w:rPr>
                <w:rFonts w:ascii="GHEA Grapalat" w:hAnsi="GHEA Grapalat" w:cs="GHEA Grapalat"/>
                <w:sz w:val="18"/>
                <w:szCs w:val="18"/>
                <w:lang w:val="af-ZA"/>
              </w:rPr>
              <w:t xml:space="preserve"> միջավայրի պահպանման </w:t>
            </w:r>
            <w:r w:rsidR="008C41C2" w:rsidRPr="00E5458F">
              <w:rPr>
                <w:rFonts w:ascii="GHEA Grapalat" w:hAnsi="GHEA Grapalat" w:cs="GHEA Grapalat"/>
                <w:sz w:val="18"/>
                <w:szCs w:val="18"/>
                <w:lang w:val="af-ZA"/>
              </w:rPr>
              <w:t>և կլիմայի փոփոխությունների հետ հարմարվողականության, տարածքների համալիր բարեկարգման (ծառերի տնկարկներով կանաչապատման), ինչպես նաև քաղաքացիական պաշտպանության միջոցառումներ ներառող աշխատանքների  համախումբ:</w:t>
            </w:r>
          </w:p>
          <w:p w14:paraId="5FC6D016" w14:textId="5BBFC4ED" w:rsidR="008C41C2" w:rsidRPr="00E5458F" w:rsidRDefault="008C41C2" w:rsidP="00E5458F">
            <w:pPr>
              <w:pStyle w:val="NormalWeb"/>
              <w:shd w:val="clear" w:color="auto" w:fill="FFFFFF"/>
              <w:spacing w:before="0" w:beforeAutospacing="0" w:after="0" w:afterAutospacing="0"/>
              <w:jc w:val="both"/>
              <w:rPr>
                <w:rFonts w:ascii="GHEA Grapalat" w:hAnsi="GHEA Grapalat" w:cs="GHEA Grapalat"/>
                <w:sz w:val="18"/>
                <w:szCs w:val="18"/>
                <w:lang w:val="af-ZA"/>
              </w:rPr>
            </w:pPr>
            <w:r w:rsidRPr="00E5458F">
              <w:rPr>
                <w:rFonts w:ascii="GHEA Grapalat" w:hAnsi="GHEA Grapalat" w:cs="GHEA Grapalat"/>
                <w:sz w:val="18"/>
                <w:szCs w:val="18"/>
              </w:rPr>
              <w:t xml:space="preserve">     Ժողովածուի </w:t>
            </w:r>
            <w:r w:rsidRPr="00E5458F">
              <w:rPr>
                <w:rFonts w:ascii="GHEA Grapalat" w:hAnsi="GHEA Grapalat"/>
                <w:color w:val="000000"/>
                <w:sz w:val="18"/>
                <w:szCs w:val="18"/>
              </w:rPr>
              <w:t xml:space="preserve">շինարարական աշխատանքների՝ ըստ տեսակների արժեքների բաժինը դիտարկվելու և հիմք է հանդիսանալու </w:t>
            </w:r>
            <w:r w:rsidRPr="00E5458F">
              <w:rPr>
                <w:rFonts w:ascii="GHEA Grapalat" w:hAnsi="GHEA Grapalat" w:cs="GHEA Grapalat"/>
                <w:sz w:val="18"/>
                <w:szCs w:val="18"/>
              </w:rPr>
              <w:t>շինմոնտաժային</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աշխատանքների</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նախահաշվային</w:t>
            </w:r>
            <w:r w:rsidRPr="00E5458F">
              <w:rPr>
                <w:rFonts w:ascii="GHEA Grapalat" w:hAnsi="GHEA Grapalat" w:cs="GHEA Grapalat"/>
                <w:sz w:val="18"/>
                <w:szCs w:val="18"/>
                <w:lang w:val="af-ZA"/>
              </w:rPr>
              <w:t xml:space="preserve">) մոտավոր </w:t>
            </w:r>
            <w:r w:rsidRPr="00E5458F">
              <w:rPr>
                <w:rFonts w:ascii="GHEA Grapalat" w:hAnsi="GHEA Grapalat" w:cs="GHEA Grapalat"/>
                <w:sz w:val="18"/>
                <w:szCs w:val="18"/>
              </w:rPr>
              <w:t>արժեքի</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հաշվարկման՝ ՀՀ</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կառավարության</w:t>
            </w:r>
            <w:r w:rsidRPr="00E5458F">
              <w:rPr>
                <w:rFonts w:ascii="GHEA Grapalat" w:hAnsi="GHEA Grapalat" w:cs="GHEA Grapalat"/>
                <w:sz w:val="18"/>
                <w:szCs w:val="18"/>
                <w:lang w:val="af-ZA"/>
              </w:rPr>
              <w:t xml:space="preserve"> 23.06.2011թ. N 879-</w:t>
            </w:r>
            <w:r w:rsidRPr="00E5458F">
              <w:rPr>
                <w:rFonts w:ascii="GHEA Grapalat" w:hAnsi="GHEA Grapalat" w:cs="GHEA Grapalat"/>
                <w:sz w:val="18"/>
                <w:szCs w:val="18"/>
              </w:rPr>
              <w:t>Ն</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որոշմամբ</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հաստատված</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գործող</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գներով</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շինարարական</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աշխատանքների</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արժեքի</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հաշվարկման</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կարգի</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մեթոդաբանությամբ սահմանված</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բանաձևերի՝</w:t>
            </w:r>
            <w:r w:rsidRPr="00E5458F">
              <w:rPr>
                <w:rFonts w:ascii="GHEA Grapalat" w:hAnsi="GHEA Grapalat" w:cs="GHEA Grapalat"/>
                <w:b/>
                <w:sz w:val="18"/>
                <w:szCs w:val="18"/>
                <w:lang w:val="ro-RO"/>
              </w:rPr>
              <w:t xml:space="preserve"> </w:t>
            </w:r>
            <w:r w:rsidRPr="00E5458F">
              <w:rPr>
                <w:rFonts w:ascii="GHEA Grapalat" w:hAnsi="GHEA Grapalat" w:cs="GHEA Grapalat"/>
                <w:sz w:val="18"/>
                <w:szCs w:val="18"/>
                <w:lang w:val="ro-RO"/>
              </w:rPr>
              <w:t xml:space="preserve">բազիսաինդեքսային մեթոդի վերանայման  և </w:t>
            </w:r>
            <w:r w:rsidRPr="00E5458F">
              <w:rPr>
                <w:rFonts w:ascii="GHEA Grapalat" w:hAnsi="GHEA Grapalat" w:cs="GHEA Grapalat"/>
                <w:sz w:val="18"/>
                <w:szCs w:val="18"/>
              </w:rPr>
              <w:t xml:space="preserve"> հաշվարկման ռեսուրսային կամ  բազիսա</w:t>
            </w:r>
            <w:r w:rsidRPr="00E5458F">
              <w:rPr>
                <w:rFonts w:ascii="GHEA Grapalat" w:hAnsi="GHEA Grapalat" w:cs="GHEA Grapalat"/>
                <w:sz w:val="18"/>
                <w:szCs w:val="18"/>
                <w:lang w:val="ro-RO"/>
              </w:rPr>
              <w:t xml:space="preserve">ռեսուրսային  մեթոդների </w:t>
            </w:r>
            <w:r w:rsidRPr="00E5458F">
              <w:rPr>
                <w:rFonts w:ascii="GHEA Grapalat" w:hAnsi="GHEA Grapalat" w:cs="GHEA Grapalat"/>
                <w:sz w:val="18"/>
                <w:szCs w:val="18"/>
              </w:rPr>
              <w:t xml:space="preserve"> կիրառման </w:t>
            </w:r>
            <w:r w:rsidRPr="00E5458F">
              <w:rPr>
                <w:rFonts w:ascii="GHEA Grapalat" w:hAnsi="GHEA Grapalat" w:cs="GHEA Grapalat"/>
                <w:sz w:val="18"/>
                <w:szCs w:val="18"/>
                <w:lang w:val="af-ZA"/>
              </w:rPr>
              <w:t xml:space="preserve"> </w:t>
            </w:r>
            <w:r w:rsidRPr="00E5458F">
              <w:rPr>
                <w:rFonts w:ascii="GHEA Grapalat" w:hAnsi="GHEA Grapalat" w:cs="GHEA Grapalat"/>
                <w:sz w:val="18"/>
                <w:szCs w:val="18"/>
              </w:rPr>
              <w:t>համար:</w:t>
            </w:r>
            <w:r w:rsidRPr="00E5458F">
              <w:rPr>
                <w:rFonts w:ascii="GHEA Grapalat" w:hAnsi="GHEA Grapalat" w:cs="GHEA Grapalat"/>
                <w:sz w:val="18"/>
                <w:szCs w:val="18"/>
                <w:lang w:val="af-ZA"/>
              </w:rPr>
              <w:t xml:space="preserve"> Նոր մոտեցումները  թույլ կտան աստիճանաբար քաղաքաշինական ծրագրերի համար որպես կանխատեսումների արդյունավետ միջոց կիրառել շինարարական </w:t>
            </w:r>
            <w:r w:rsidRPr="00E5458F">
              <w:rPr>
                <w:rFonts w:ascii="GHEA Grapalat" w:hAnsi="GHEA Grapalat" w:cs="GHEA Grapalat"/>
                <w:sz w:val="18"/>
                <w:szCs w:val="18"/>
                <w:lang w:val="af-ZA"/>
              </w:rPr>
              <w:lastRenderedPageBreak/>
              <w:t xml:space="preserve">աշխատանքների ընթացիկ գների հաշվառման մեթոդաբանությունը, այն է՝ շուկայում գործող գնային քաղաքականության հիմնական սկզբունքները՝ առավելագույնս մոտեցնելով շինարարական օբյեկտների արժեքները իրատեսական համարվող ծախսերի հանրագումարին:  </w:t>
            </w:r>
          </w:p>
        </w:tc>
      </w:tr>
      <w:tr w:rsidR="008C41C2" w:rsidRPr="00E5458F" w14:paraId="4EC3780D" w14:textId="77777777" w:rsidTr="00322CB7">
        <w:trPr>
          <w:trHeight w:val="1974"/>
        </w:trPr>
        <w:tc>
          <w:tcPr>
            <w:tcW w:w="504" w:type="dxa"/>
            <w:tcBorders>
              <w:top w:val="single" w:sz="4" w:space="0" w:color="auto"/>
              <w:left w:val="single" w:sz="4" w:space="0" w:color="auto"/>
              <w:bottom w:val="single" w:sz="4" w:space="0" w:color="auto"/>
              <w:right w:val="single" w:sz="4" w:space="0" w:color="auto"/>
            </w:tcBorders>
            <w:vAlign w:val="center"/>
            <w:hideMark/>
          </w:tcPr>
          <w:p w14:paraId="020BC8B7" w14:textId="77777777" w:rsidR="008C41C2" w:rsidRPr="00E5458F" w:rsidRDefault="008C41C2" w:rsidP="008F3C21">
            <w:pPr>
              <w:pStyle w:val="NormalWeb"/>
              <w:shd w:val="clear" w:color="auto" w:fill="FFFFFF"/>
              <w:spacing w:before="0" w:beforeAutospacing="0" w:after="0" w:afterAutospacing="0"/>
              <w:jc w:val="both"/>
              <w:rPr>
                <w:rFonts w:ascii="GHEA Grapalat" w:hAnsi="GHEA Grapalat"/>
                <w:color w:val="000000"/>
                <w:sz w:val="18"/>
                <w:szCs w:val="18"/>
              </w:rPr>
            </w:pPr>
            <w:r w:rsidRPr="00E5458F">
              <w:rPr>
                <w:rFonts w:ascii="GHEA Grapalat" w:hAnsi="GHEA Grapalat"/>
                <w:color w:val="000000"/>
                <w:sz w:val="18"/>
                <w:szCs w:val="18"/>
              </w:rPr>
              <w:lastRenderedPageBreak/>
              <w:t>2.</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AE237" w14:textId="55183A1A" w:rsidR="008C41C2" w:rsidRPr="00E5458F" w:rsidRDefault="008C41C2" w:rsidP="008F3C21">
            <w:pPr>
              <w:pStyle w:val="NormalWeb"/>
              <w:shd w:val="clear" w:color="auto" w:fill="FFFFFF"/>
              <w:spacing w:before="0" w:beforeAutospacing="0" w:after="0" w:afterAutospacing="0"/>
              <w:rPr>
                <w:rFonts w:ascii="GHEA Grapalat" w:hAnsi="GHEA Grapalat"/>
                <w:color w:val="000000"/>
                <w:sz w:val="18"/>
                <w:szCs w:val="18"/>
              </w:rPr>
            </w:pPr>
            <w:r w:rsidRPr="00E5458F">
              <w:rPr>
                <w:rFonts w:ascii="GHEA Grapalat" w:hAnsi="GHEA Grapalat"/>
                <w:color w:val="000000"/>
                <w:sz w:val="18"/>
                <w:szCs w:val="18"/>
              </w:rPr>
              <w:t xml:space="preserve">Գնագոյացման համակարգի նորմատիվ փաստաթղթի վերանայման, արդիականացման աշխատանքների համառոտ բնութագիրը </w:t>
            </w:r>
          </w:p>
        </w:tc>
        <w:tc>
          <w:tcPr>
            <w:tcW w:w="6971" w:type="dxa"/>
            <w:tcBorders>
              <w:top w:val="single" w:sz="4" w:space="0" w:color="auto"/>
              <w:left w:val="single" w:sz="4" w:space="0" w:color="auto"/>
              <w:bottom w:val="single" w:sz="4" w:space="0" w:color="auto"/>
              <w:right w:val="single" w:sz="4" w:space="0" w:color="auto"/>
            </w:tcBorders>
          </w:tcPr>
          <w:p w14:paraId="26555B7B" w14:textId="2A460879" w:rsidR="008C41C2" w:rsidRPr="00E5458F" w:rsidRDefault="00307201" w:rsidP="008F3C21">
            <w:pPr>
              <w:pStyle w:val="NormalWeb"/>
              <w:shd w:val="clear" w:color="auto" w:fill="FFFFFF"/>
              <w:spacing w:before="0" w:beforeAutospacing="0" w:after="0" w:afterAutospacing="0"/>
              <w:jc w:val="both"/>
              <w:rPr>
                <w:rFonts w:ascii="GHEA Grapalat" w:hAnsi="GHEA Grapalat"/>
                <w:color w:val="000000"/>
                <w:sz w:val="18"/>
                <w:szCs w:val="18"/>
              </w:rPr>
            </w:pPr>
            <w:r w:rsidRPr="00E5458F">
              <w:rPr>
                <w:rFonts w:ascii="GHEA Grapalat" w:hAnsi="GHEA Grapalat"/>
                <w:color w:val="000000"/>
                <w:sz w:val="18"/>
                <w:szCs w:val="18"/>
              </w:rPr>
              <w:t xml:space="preserve">     </w:t>
            </w:r>
            <w:r w:rsidR="008C41C2" w:rsidRPr="00E5458F">
              <w:rPr>
                <w:rFonts w:ascii="GHEA Grapalat" w:hAnsi="GHEA Grapalat"/>
                <w:color w:val="000000"/>
                <w:sz w:val="18"/>
                <w:szCs w:val="18"/>
              </w:rPr>
              <w:t xml:space="preserve">Ժողովածուն պետք է կազմված լինի բացատրական, վերլուծական,  աղյուսակային մասերից և օբյեկտների անվանացանկից՝ </w:t>
            </w:r>
            <w:r w:rsidRPr="00E5458F">
              <w:rPr>
                <w:rFonts w:ascii="GHEA Grapalat" w:hAnsi="GHEA Grapalat"/>
                <w:color w:val="000000"/>
                <w:sz w:val="18"/>
                <w:szCs w:val="18"/>
              </w:rPr>
              <w:t xml:space="preserve"> </w:t>
            </w:r>
            <w:r w:rsidR="008C41C2" w:rsidRPr="00E5458F">
              <w:rPr>
                <w:rFonts w:ascii="GHEA Grapalat" w:hAnsi="GHEA Grapalat"/>
                <w:color w:val="000000"/>
                <w:sz w:val="18"/>
                <w:szCs w:val="18"/>
              </w:rPr>
              <w:t>որոնցում պետք է նշվեն օբյեկտների անվանումը, կառուցման (վերակառուցման) տարեթիվը, համառոտ նկարագրությունը,  ծավալահատակագծային և կոնստրուկտիվ հիմնական  լուծումները, հարկայնությունը, մասնաշենքերի քանակը, գործառնական նշանակությունը, հիմնական նորմատիվ պահանջների ապահովման վերաբերյալ տեղեկատվությունը՝ շենքի սեյսմակայունության, էներգաարդյունավետության,  մատչելիության (թեքահարթակ, սանհանգույց, վերելակներ, ազդանշանային համակարգ), քաղաքացիական պաշտպանության միջոցառումների ապահովման ցուցանիշները, ինչպես նաև արտաքին և ներքին ինժեներական հաղորդակցուղիների համակարգերի՝ ջրամատակարարման, էլեկտրամատա</w:t>
            </w:r>
            <w:r w:rsidR="00E5458F">
              <w:rPr>
                <w:rFonts w:ascii="GHEA Grapalat" w:hAnsi="GHEA Grapalat"/>
                <w:color w:val="000000"/>
                <w:sz w:val="18"/>
                <w:szCs w:val="18"/>
              </w:rPr>
              <w:t>-</w:t>
            </w:r>
            <w:r w:rsidR="008C41C2" w:rsidRPr="00E5458F">
              <w:rPr>
                <w:rFonts w:ascii="GHEA Grapalat" w:hAnsi="GHEA Grapalat"/>
                <w:color w:val="000000"/>
                <w:sz w:val="18"/>
                <w:szCs w:val="18"/>
              </w:rPr>
              <w:t>կարարման, գազամատակարարման, ջեռուցման,  օդափոխության, տեխնիկա</w:t>
            </w:r>
            <w:r w:rsidR="00E5458F">
              <w:rPr>
                <w:rFonts w:ascii="GHEA Grapalat" w:hAnsi="GHEA Grapalat"/>
                <w:color w:val="000000"/>
                <w:sz w:val="18"/>
                <w:szCs w:val="18"/>
              </w:rPr>
              <w:t>-</w:t>
            </w:r>
            <w:r w:rsidR="008C41C2" w:rsidRPr="00E5458F">
              <w:rPr>
                <w:rFonts w:ascii="GHEA Grapalat" w:hAnsi="GHEA Grapalat"/>
                <w:color w:val="000000"/>
                <w:sz w:val="18"/>
                <w:szCs w:val="18"/>
              </w:rPr>
              <w:t xml:space="preserve">կան անվտանգության, հրդեհային ազդանշանման, կապի այլ համակարգերի առկայության վերաբերյալ և այլն: </w:t>
            </w:r>
          </w:p>
          <w:p w14:paraId="33A34F22" w14:textId="0D36FB0C" w:rsidR="008C41C2" w:rsidRPr="00E5458F" w:rsidRDefault="008C41C2" w:rsidP="008F3C21">
            <w:pPr>
              <w:pStyle w:val="NormalWeb"/>
              <w:shd w:val="clear" w:color="auto" w:fill="FFFFFF"/>
              <w:spacing w:before="0" w:beforeAutospacing="0" w:after="0" w:afterAutospacing="0"/>
              <w:jc w:val="both"/>
              <w:rPr>
                <w:rFonts w:ascii="GHEA Grapalat" w:hAnsi="GHEA Grapalat"/>
                <w:color w:val="000000"/>
                <w:sz w:val="18"/>
                <w:szCs w:val="18"/>
              </w:rPr>
            </w:pPr>
            <w:r w:rsidRPr="00E5458F">
              <w:rPr>
                <w:rFonts w:ascii="GHEA Grapalat" w:hAnsi="GHEA Grapalat"/>
                <w:color w:val="000000"/>
                <w:sz w:val="18"/>
                <w:szCs w:val="18"/>
              </w:rPr>
              <w:t xml:space="preserve">        Անհրաժեշտ է նշում կատարել նաև ուսումնասիրված օբյեկտների նախագծային փաստաթղթերի Պատվիրատուների, նախագծի հեղինակների, նախագծի մշակման տարեթվի, քաղաքաշինական պարզ և համալիր փորձաքննությունների (համար, կազմման տարեթիվ) դրական եզրակացությունների առկայության, դրանց հեղինակների՝  կազմակերպությունների, ինչպես նաև օբյեկտների  նախահաշվային արժեքից՝  1 քմ, 1 խմ կամ 1 գծմ և այլ միավոր արժեքի ստացման մեթոդաբանության վերաբերյալ: Ըստ անհրաժեշտության, կատարել օբյեկտի նախահաշվային արժեքում հաշվառվող հիմնական շինարարական  աշխատանքների՝  գործող փաստաթղթում</w:t>
            </w:r>
            <w:r w:rsidRPr="00E5458F">
              <w:rPr>
                <w:rFonts w:ascii="GHEA Grapalat" w:hAnsi="GHEA Grapalat"/>
                <w:color w:val="000000"/>
                <w:sz w:val="18"/>
                <w:szCs w:val="18"/>
                <w:shd w:val="clear" w:color="auto" w:fill="FFFFFF"/>
              </w:rPr>
              <w:t xml:space="preserve"> </w:t>
            </w:r>
            <w:r w:rsidRPr="00E5458F">
              <w:rPr>
                <w:rFonts w:ascii="GHEA Grapalat" w:hAnsi="GHEA Grapalat" w:cs="Sylfaen"/>
                <w:sz w:val="18"/>
                <w:szCs w:val="18"/>
                <w:lang w:val="af-ZA"/>
              </w:rPr>
              <w:t xml:space="preserve">ՀՀ քաղաքաշինության նախարարի 14.01.2008թ. </w:t>
            </w:r>
            <w:r w:rsidRPr="00E5458F">
              <w:rPr>
                <w:rFonts w:ascii="GHEA Grapalat" w:hAnsi="GHEA Grapalat"/>
                <w:color w:val="000000"/>
                <w:sz w:val="18"/>
                <w:szCs w:val="18"/>
              </w:rPr>
              <w:t>N 09-Ն հրամանով %-ով գնահատված մասնաբաժինների (օրինակ՝ հողային աշխատանքներ, հիմքեր, պատեր և միջնապատեր, միջհարկային ծածկ, տանիք, հարդարման աշխատանքներ, դռներ, պատուհաններ և այլն) աղյուսակի վերլուծություն (ըստ անհրաժեշտության վերանայում)՝ հաշվի առնելով շինարարական արտադրության ոլորտում նոր տեխնոլոգիական լուծումների համատարած կիրառումը:     Մշակման ենթակա փաստաթղթի շրջանակներում դիտարկել բնակելի (բազմաբնակարան, բազմաֆունկցիոնալ, անհատական) տների, հասարակական նշանակության (նախադպրոցական, դպրոցական, առևտրի և սննդի կազմակերպությունների, առողջապահական օբյեկտների, (առաջնային բուժօգնության, հիվանդանոցների, բժշկական կենտրոնների, լաբորատորիաների, այլ բուժական ծառայություն մատուցող կազմակերպություն</w:t>
            </w:r>
            <w:r w:rsidR="00E5458F">
              <w:rPr>
                <w:rFonts w:ascii="GHEA Grapalat" w:hAnsi="GHEA Grapalat"/>
                <w:color w:val="000000"/>
                <w:sz w:val="18"/>
                <w:szCs w:val="18"/>
              </w:rPr>
              <w:t>-</w:t>
            </w:r>
            <w:r w:rsidRPr="00E5458F">
              <w:rPr>
                <w:rFonts w:ascii="GHEA Grapalat" w:hAnsi="GHEA Grapalat"/>
                <w:color w:val="000000"/>
                <w:sz w:val="18"/>
                <w:szCs w:val="18"/>
              </w:rPr>
              <w:t>ների, մարզական, վարչական, սոցիալական, մշակութային, արտադրական նշանակության շենքեր և շինություններ, գծային օբյեկտներ (ավտոտրանսպոր</w:t>
            </w:r>
            <w:r w:rsidR="00E5458F">
              <w:rPr>
                <w:rFonts w:ascii="GHEA Grapalat" w:hAnsi="GHEA Grapalat"/>
                <w:color w:val="000000"/>
                <w:sz w:val="18"/>
                <w:szCs w:val="18"/>
              </w:rPr>
              <w:t>-</w:t>
            </w:r>
            <w:r w:rsidRPr="00E5458F">
              <w:rPr>
                <w:rFonts w:ascii="GHEA Grapalat" w:hAnsi="GHEA Grapalat"/>
                <w:color w:val="000000"/>
                <w:sz w:val="18"/>
                <w:szCs w:val="18"/>
              </w:rPr>
              <w:t xml:space="preserve">տային ենթակառուցվածքներ, թունելներ և այլն)՝ տարբեր նախագծային  հզորություններով՝ ըստ տարբեր պատվիրատուների, յուրաքանչյուր ոլորտի  դեպքում առնվազն 10 օբյեկտի համար: </w:t>
            </w:r>
          </w:p>
          <w:p w14:paraId="1B1F8FD7" w14:textId="77777777" w:rsidR="008C41C2" w:rsidRPr="00E5458F" w:rsidRDefault="008C41C2" w:rsidP="008F3C21">
            <w:pPr>
              <w:pStyle w:val="NormalWeb"/>
              <w:shd w:val="clear" w:color="auto" w:fill="FFFFFF"/>
              <w:spacing w:before="0" w:beforeAutospacing="0" w:after="0" w:afterAutospacing="0"/>
              <w:jc w:val="both"/>
              <w:rPr>
                <w:rFonts w:ascii="GHEA Grapalat" w:hAnsi="GHEA Grapalat"/>
                <w:color w:val="000000"/>
                <w:sz w:val="18"/>
                <w:szCs w:val="18"/>
              </w:rPr>
            </w:pPr>
          </w:p>
          <w:p w14:paraId="24DDDF55" w14:textId="77777777" w:rsidR="008C41C2" w:rsidRPr="00E5458F" w:rsidRDefault="008C41C2" w:rsidP="008F3C21">
            <w:pPr>
              <w:ind w:firstLine="540"/>
              <w:jc w:val="both"/>
              <w:rPr>
                <w:rFonts w:ascii="GHEA Grapalat" w:hAnsi="GHEA Grapalat" w:cs="GHEA Grapalat"/>
                <w:sz w:val="18"/>
                <w:szCs w:val="18"/>
                <w:lang w:val="af-ZA"/>
              </w:rPr>
            </w:pPr>
            <w:r w:rsidRPr="00E5458F">
              <w:rPr>
                <w:rFonts w:ascii="GHEA Grapalat" w:hAnsi="GHEA Grapalat" w:cs="GHEA Grapalat"/>
                <w:sz w:val="18"/>
                <w:szCs w:val="18"/>
                <w:lang w:val="af-ZA"/>
              </w:rPr>
              <w:t>Ժողովածուի մշակման համար անհրաժեշտ է  դիտարկել</w:t>
            </w:r>
          </w:p>
          <w:p w14:paraId="6ECD8A81" w14:textId="77777777" w:rsidR="008C41C2" w:rsidRPr="00E5458F" w:rsidRDefault="008C41C2" w:rsidP="008F3C21">
            <w:pPr>
              <w:ind w:firstLine="540"/>
              <w:jc w:val="both"/>
              <w:rPr>
                <w:rFonts w:ascii="GHEA Grapalat" w:hAnsi="GHEA Grapalat" w:cs="GHEA Grapalat"/>
                <w:sz w:val="18"/>
                <w:szCs w:val="18"/>
                <w:lang w:val="af-ZA"/>
              </w:rPr>
            </w:pPr>
            <w:r w:rsidRPr="00E5458F">
              <w:rPr>
                <w:rFonts w:ascii="GHEA Grapalat" w:hAnsi="GHEA Grapalat" w:cs="GHEA Grapalat"/>
                <w:sz w:val="18"/>
                <w:szCs w:val="18"/>
                <w:lang w:val="af-ZA"/>
              </w:rPr>
              <w:t>- ՀՀ ստանդարտացման փաստաթղթերի ազգային համակարգի և «Նորմատիվ իրավական ակտերի մասին» ՀՀ օրենքի դրույթները,</w:t>
            </w:r>
          </w:p>
          <w:p w14:paraId="5E4773C4" w14:textId="77777777" w:rsidR="008C41C2" w:rsidRPr="00E5458F" w:rsidRDefault="008C41C2" w:rsidP="008F3C21">
            <w:pPr>
              <w:ind w:firstLine="540"/>
              <w:jc w:val="both"/>
              <w:rPr>
                <w:rFonts w:ascii="GHEA Grapalat" w:hAnsi="GHEA Grapalat" w:cs="GHEA Grapalat"/>
                <w:sz w:val="18"/>
                <w:szCs w:val="18"/>
                <w:lang w:val="af-ZA"/>
              </w:rPr>
            </w:pPr>
            <w:r w:rsidRPr="00E5458F">
              <w:rPr>
                <w:rFonts w:ascii="GHEA Grapalat" w:hAnsi="GHEA Grapalat" w:cs="GHEA Grapalat"/>
                <w:sz w:val="18"/>
                <w:szCs w:val="18"/>
                <w:lang w:val="af-ZA"/>
              </w:rPr>
              <w:t xml:space="preserve">շինարարության  ոլորտում ԱՊՀ և </w:t>
            </w:r>
            <w:r w:rsidRPr="00E5458F">
              <w:rPr>
                <w:rFonts w:ascii="GHEA Grapalat" w:hAnsi="GHEA Grapalat" w:cs="Sylfaen"/>
                <w:sz w:val="18"/>
                <w:szCs w:val="18"/>
                <w:lang w:val="pt-BR"/>
              </w:rPr>
              <w:t>Եվրամիության</w:t>
            </w:r>
            <w:r w:rsidRPr="00E5458F">
              <w:rPr>
                <w:rFonts w:ascii="GHEA Grapalat" w:hAnsi="GHEA Grapalat" w:cs="GHEA Grapalat"/>
                <w:sz w:val="18"/>
                <w:szCs w:val="18"/>
                <w:lang w:val="af-ZA"/>
              </w:rPr>
              <w:t xml:space="preserve"> երկրների փորձը, նորմատիվ փաստաթղթերն ու ստանդարտները,</w:t>
            </w:r>
          </w:p>
          <w:p w14:paraId="557042E7" w14:textId="37A257B7" w:rsidR="008C41C2" w:rsidRPr="00E5458F" w:rsidRDefault="008C41C2" w:rsidP="00307201">
            <w:pPr>
              <w:ind w:firstLine="540"/>
              <w:jc w:val="both"/>
              <w:rPr>
                <w:rFonts w:ascii="GHEA Grapalat" w:hAnsi="GHEA Grapalat"/>
                <w:sz w:val="18"/>
                <w:szCs w:val="18"/>
                <w:lang w:val="af-ZA"/>
              </w:rPr>
            </w:pPr>
            <w:r w:rsidRPr="00E5458F">
              <w:rPr>
                <w:rFonts w:ascii="GHEA Grapalat" w:hAnsi="GHEA Grapalat" w:cs="GHEA Grapalat"/>
                <w:sz w:val="18"/>
                <w:szCs w:val="18"/>
                <w:lang w:val="af-ZA"/>
              </w:rPr>
              <w:t xml:space="preserve">- </w:t>
            </w:r>
            <w:r w:rsidRPr="00E5458F">
              <w:rPr>
                <w:rFonts w:ascii="GHEA Grapalat" w:hAnsi="GHEA Grapalat"/>
                <w:sz w:val="18"/>
                <w:szCs w:val="18"/>
                <w:lang w:val="af-ZA"/>
              </w:rPr>
              <w:t xml:space="preserve">2011 </w:t>
            </w:r>
            <w:r w:rsidRPr="00E5458F">
              <w:rPr>
                <w:rFonts w:ascii="GHEA Grapalat" w:hAnsi="GHEA Grapalat"/>
                <w:sz w:val="18"/>
                <w:szCs w:val="18"/>
                <w:lang w:val="hy-AM"/>
              </w:rPr>
              <w:t>թվականի</w:t>
            </w:r>
            <w:r w:rsidRPr="00E5458F">
              <w:rPr>
                <w:rFonts w:ascii="GHEA Grapalat" w:hAnsi="GHEA Grapalat"/>
                <w:sz w:val="18"/>
                <w:szCs w:val="18"/>
                <w:lang w:val="af-ZA"/>
              </w:rPr>
              <w:t xml:space="preserve"> </w:t>
            </w:r>
            <w:r w:rsidRPr="00E5458F">
              <w:rPr>
                <w:rFonts w:ascii="GHEA Grapalat" w:hAnsi="GHEA Grapalat"/>
                <w:sz w:val="18"/>
                <w:szCs w:val="18"/>
                <w:lang w:val="hy-AM"/>
              </w:rPr>
              <w:t>մարտի</w:t>
            </w:r>
            <w:r w:rsidRPr="00E5458F">
              <w:rPr>
                <w:rFonts w:ascii="GHEA Grapalat" w:hAnsi="GHEA Grapalat"/>
                <w:sz w:val="18"/>
                <w:szCs w:val="18"/>
                <w:lang w:val="af-ZA"/>
              </w:rPr>
              <w:t xml:space="preserve"> 9-</w:t>
            </w:r>
            <w:r w:rsidRPr="00E5458F">
              <w:rPr>
                <w:rFonts w:ascii="GHEA Grapalat" w:hAnsi="GHEA Grapalat"/>
                <w:sz w:val="18"/>
                <w:szCs w:val="18"/>
                <w:lang w:val="hy-AM"/>
              </w:rPr>
              <w:t>ին</w:t>
            </w:r>
            <w:r w:rsidRPr="00E5458F">
              <w:rPr>
                <w:rFonts w:ascii="GHEA Grapalat" w:hAnsi="GHEA Grapalat"/>
                <w:sz w:val="18"/>
                <w:szCs w:val="18"/>
                <w:lang w:val="af-ZA"/>
              </w:rPr>
              <w:t xml:space="preserve"> </w:t>
            </w:r>
            <w:r w:rsidRPr="00E5458F">
              <w:rPr>
                <w:rFonts w:ascii="GHEA Grapalat" w:hAnsi="GHEA Grapalat"/>
                <w:sz w:val="18"/>
                <w:szCs w:val="18"/>
                <w:lang w:val="hy-AM"/>
              </w:rPr>
              <w:t>Եվրամիության</w:t>
            </w:r>
            <w:r w:rsidRPr="00E5458F">
              <w:rPr>
                <w:rFonts w:ascii="GHEA Grapalat" w:hAnsi="GHEA Grapalat"/>
                <w:sz w:val="18"/>
                <w:szCs w:val="18"/>
                <w:lang w:val="af-ZA"/>
              </w:rPr>
              <w:t xml:space="preserve"> </w:t>
            </w:r>
            <w:r w:rsidRPr="00E5458F">
              <w:rPr>
                <w:rFonts w:ascii="GHEA Grapalat" w:hAnsi="GHEA Grapalat"/>
                <w:sz w:val="18"/>
                <w:szCs w:val="18"/>
                <w:lang w:val="hy-AM"/>
              </w:rPr>
              <w:t>խորհրդի</w:t>
            </w:r>
            <w:r w:rsidRPr="00E5458F">
              <w:rPr>
                <w:rFonts w:ascii="GHEA Grapalat" w:hAnsi="GHEA Grapalat"/>
                <w:sz w:val="18"/>
                <w:szCs w:val="18"/>
                <w:lang w:val="af-ZA"/>
              </w:rPr>
              <w:t xml:space="preserve"> </w:t>
            </w:r>
            <w:r w:rsidRPr="00E5458F">
              <w:rPr>
                <w:rFonts w:ascii="GHEA Grapalat" w:hAnsi="GHEA Grapalat"/>
                <w:sz w:val="18"/>
                <w:szCs w:val="18"/>
                <w:lang w:val="hy-AM"/>
              </w:rPr>
              <w:t>կողմից</w:t>
            </w:r>
            <w:r w:rsidRPr="00E5458F">
              <w:rPr>
                <w:rFonts w:ascii="GHEA Grapalat" w:hAnsi="GHEA Grapalat"/>
                <w:sz w:val="18"/>
                <w:szCs w:val="18"/>
                <w:lang w:val="af-ZA"/>
              </w:rPr>
              <w:t xml:space="preserve"> </w:t>
            </w:r>
            <w:r w:rsidRPr="00E5458F">
              <w:rPr>
                <w:rFonts w:ascii="GHEA Grapalat" w:hAnsi="GHEA Grapalat"/>
                <w:sz w:val="18"/>
                <w:szCs w:val="18"/>
                <w:lang w:val="hy-AM"/>
              </w:rPr>
              <w:t>ընդունված</w:t>
            </w:r>
            <w:r w:rsidRPr="00E5458F">
              <w:rPr>
                <w:rFonts w:ascii="GHEA Grapalat" w:hAnsi="GHEA Grapalat"/>
                <w:sz w:val="18"/>
                <w:szCs w:val="18"/>
                <w:lang w:val="af-ZA"/>
              </w:rPr>
              <w:t xml:space="preserve"> N305/2011/</w:t>
            </w:r>
            <w:r w:rsidRPr="00E5458F">
              <w:rPr>
                <w:rFonts w:ascii="GHEA Grapalat" w:hAnsi="GHEA Grapalat" w:cs="Arial Armenian"/>
                <w:sz w:val="18"/>
                <w:szCs w:val="18"/>
                <w:lang w:val="hy-AM"/>
              </w:rPr>
              <w:t>EEC</w:t>
            </w:r>
            <w:r w:rsidRPr="00E5458F">
              <w:rPr>
                <w:rFonts w:ascii="GHEA Grapalat" w:hAnsi="GHEA Grapalat" w:cs="Arial Armenian"/>
                <w:sz w:val="18"/>
                <w:szCs w:val="18"/>
                <w:lang w:val="af-ZA"/>
              </w:rPr>
              <w:t xml:space="preserve"> </w:t>
            </w:r>
            <w:r w:rsidRPr="00E5458F">
              <w:rPr>
                <w:rFonts w:ascii="GHEA Grapalat" w:hAnsi="GHEA Grapalat" w:cs="Arial Armenian"/>
                <w:sz w:val="18"/>
                <w:szCs w:val="18"/>
                <w:lang w:val="hy-AM"/>
              </w:rPr>
              <w:t>կանոնակարգով</w:t>
            </w:r>
            <w:r w:rsidRPr="00E5458F">
              <w:rPr>
                <w:rFonts w:ascii="GHEA Grapalat" w:hAnsi="GHEA Grapalat"/>
                <w:sz w:val="18"/>
                <w:szCs w:val="18"/>
                <w:lang w:val="af-ZA"/>
              </w:rPr>
              <w:t xml:space="preserve"> </w:t>
            </w:r>
            <w:r w:rsidRPr="00E5458F">
              <w:rPr>
                <w:rFonts w:ascii="GHEA Grapalat" w:hAnsi="GHEA Grapalat"/>
                <w:sz w:val="18"/>
                <w:szCs w:val="18"/>
                <w:lang w:val="hy-AM"/>
              </w:rPr>
              <w:t>սահմանված</w:t>
            </w:r>
            <w:r w:rsidRPr="00E5458F">
              <w:rPr>
                <w:rFonts w:ascii="GHEA Grapalat" w:hAnsi="GHEA Grapalat"/>
                <w:sz w:val="18"/>
                <w:szCs w:val="18"/>
                <w:lang w:val="af-ZA"/>
              </w:rPr>
              <w:t xml:space="preserve"> </w:t>
            </w:r>
            <w:r w:rsidRPr="00E5458F">
              <w:rPr>
                <w:rFonts w:ascii="GHEA Grapalat" w:hAnsi="GHEA Grapalat"/>
                <w:sz w:val="18"/>
                <w:szCs w:val="18"/>
                <w:lang w:val="hy-AM"/>
              </w:rPr>
              <w:t>շինարարական արտադրանքի անվտանգության պահանջներ</w:t>
            </w:r>
            <w:r w:rsidRPr="00E5458F">
              <w:rPr>
                <w:rFonts w:ascii="GHEA Grapalat" w:hAnsi="GHEA Grapalat"/>
                <w:sz w:val="18"/>
                <w:szCs w:val="18"/>
              </w:rPr>
              <w:t>ի</w:t>
            </w:r>
            <w:r w:rsidRPr="00E5458F">
              <w:rPr>
                <w:rFonts w:ascii="GHEA Grapalat" w:hAnsi="GHEA Grapalat"/>
                <w:sz w:val="18"/>
                <w:szCs w:val="18"/>
                <w:lang w:val="af-ZA"/>
              </w:rPr>
              <w:t xml:space="preserve"> </w:t>
            </w:r>
            <w:r w:rsidRPr="00E5458F">
              <w:rPr>
                <w:rFonts w:ascii="GHEA Grapalat" w:hAnsi="GHEA Grapalat"/>
                <w:sz w:val="18"/>
                <w:szCs w:val="18"/>
              </w:rPr>
              <w:t>շրջանակներում</w:t>
            </w:r>
            <w:r w:rsidRPr="00E5458F">
              <w:rPr>
                <w:rFonts w:ascii="GHEA Grapalat" w:hAnsi="GHEA Grapalat"/>
                <w:sz w:val="18"/>
                <w:szCs w:val="18"/>
                <w:lang w:val="af-ZA"/>
              </w:rPr>
              <w:t>:</w:t>
            </w:r>
          </w:p>
        </w:tc>
      </w:tr>
      <w:tr w:rsidR="008C41C2" w:rsidRPr="00E5458F" w14:paraId="68729FDE" w14:textId="77777777" w:rsidTr="00322CB7">
        <w:trPr>
          <w:trHeight w:val="1160"/>
        </w:trPr>
        <w:tc>
          <w:tcPr>
            <w:tcW w:w="504" w:type="dxa"/>
            <w:tcBorders>
              <w:top w:val="single" w:sz="4" w:space="0" w:color="auto"/>
              <w:left w:val="single" w:sz="4" w:space="0" w:color="auto"/>
              <w:bottom w:val="single" w:sz="4" w:space="0" w:color="auto"/>
              <w:right w:val="single" w:sz="4" w:space="0" w:color="auto"/>
            </w:tcBorders>
            <w:vAlign w:val="center"/>
          </w:tcPr>
          <w:p w14:paraId="3BE16649" w14:textId="77777777" w:rsidR="008C41C2" w:rsidRPr="00E5458F" w:rsidRDefault="008C41C2" w:rsidP="008F3C21">
            <w:pPr>
              <w:spacing w:before="120" w:after="120"/>
              <w:jc w:val="center"/>
              <w:rPr>
                <w:rFonts w:ascii="GHEA Grapalat" w:hAnsi="GHEA Grapalat"/>
                <w:sz w:val="18"/>
                <w:szCs w:val="18"/>
                <w:lang w:val="af-ZA"/>
              </w:rPr>
            </w:pPr>
            <w:r w:rsidRPr="00E5458F">
              <w:rPr>
                <w:rFonts w:ascii="GHEA Grapalat" w:hAnsi="GHEA Grapalat"/>
                <w:sz w:val="18"/>
                <w:szCs w:val="18"/>
                <w:lang w:val="af-ZA"/>
              </w:rPr>
              <w:t>3.</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11DD702" w14:textId="0DEED904" w:rsidR="008C41C2" w:rsidRPr="00E5458F" w:rsidRDefault="008C41C2" w:rsidP="008F3C21">
            <w:pPr>
              <w:rPr>
                <w:rFonts w:ascii="GHEA Grapalat" w:hAnsi="GHEA Grapalat"/>
                <w:color w:val="000000"/>
                <w:sz w:val="18"/>
                <w:szCs w:val="18"/>
              </w:rPr>
            </w:pPr>
            <w:r w:rsidRPr="00E5458F">
              <w:rPr>
                <w:rFonts w:ascii="GHEA Grapalat" w:hAnsi="GHEA Grapalat"/>
                <w:color w:val="000000"/>
                <w:sz w:val="18"/>
                <w:szCs w:val="18"/>
              </w:rPr>
              <w:t xml:space="preserve">Գնագոյացման համակարգի նորմատիվ փաստաթղթի </w:t>
            </w:r>
            <w:r w:rsidR="00AF59F7" w:rsidRPr="00E5458F">
              <w:rPr>
                <w:rFonts w:ascii="GHEA Grapalat" w:hAnsi="GHEA Grapalat"/>
                <w:color w:val="000000"/>
                <w:sz w:val="18"/>
                <w:szCs w:val="18"/>
              </w:rPr>
              <w:t xml:space="preserve">վերանայման, արդիականացման </w:t>
            </w:r>
            <w:r w:rsidRPr="00E5458F">
              <w:rPr>
                <w:rFonts w:ascii="GHEA Grapalat" w:hAnsi="GHEA Grapalat"/>
                <w:color w:val="000000"/>
                <w:sz w:val="18"/>
                <w:szCs w:val="18"/>
              </w:rPr>
              <w:t>աշխատանքների  հիմնավորումը  և նորմատիվային պահանջները</w:t>
            </w:r>
          </w:p>
        </w:tc>
        <w:tc>
          <w:tcPr>
            <w:tcW w:w="6971" w:type="dxa"/>
            <w:tcBorders>
              <w:top w:val="single" w:sz="4" w:space="0" w:color="auto"/>
              <w:left w:val="single" w:sz="4" w:space="0" w:color="auto"/>
              <w:bottom w:val="single" w:sz="4" w:space="0" w:color="auto"/>
              <w:right w:val="single" w:sz="4" w:space="0" w:color="auto"/>
            </w:tcBorders>
          </w:tcPr>
          <w:p w14:paraId="00CE556D" w14:textId="77777777" w:rsidR="008C41C2" w:rsidRPr="00E5458F" w:rsidRDefault="008C41C2" w:rsidP="008F3C21">
            <w:pPr>
              <w:pStyle w:val="ListParagraph"/>
              <w:spacing w:before="120" w:after="120"/>
              <w:ind w:left="0" w:firstLine="432"/>
              <w:rPr>
                <w:rFonts w:ascii="GHEA Grapalat" w:hAnsi="GHEA Grapalat" w:cs="Sylfaen"/>
                <w:sz w:val="18"/>
                <w:szCs w:val="18"/>
                <w:lang w:val="af-ZA" w:eastAsia="en-US"/>
              </w:rPr>
            </w:pPr>
            <w:r w:rsidRPr="00E5458F">
              <w:rPr>
                <w:rFonts w:ascii="GHEA Grapalat" w:hAnsi="GHEA Grapalat" w:cs="Sylfaen"/>
                <w:sz w:val="18"/>
                <w:szCs w:val="18"/>
                <w:lang w:val="en-US" w:eastAsia="en-US"/>
              </w:rPr>
              <w:t>Հիմնավորում</w:t>
            </w:r>
          </w:p>
          <w:p w14:paraId="06AFE715" w14:textId="77777777" w:rsidR="008C41C2" w:rsidRPr="00E5458F" w:rsidRDefault="008C41C2" w:rsidP="008F3C21">
            <w:pPr>
              <w:pStyle w:val="ListParagraph"/>
              <w:shd w:val="clear" w:color="auto" w:fill="FFFFFF"/>
              <w:ind w:left="40" w:firstLine="269"/>
              <w:jc w:val="both"/>
              <w:rPr>
                <w:rFonts w:ascii="GHEA Grapalat" w:hAnsi="GHEA Grapalat"/>
                <w:sz w:val="18"/>
                <w:szCs w:val="18"/>
                <w:lang w:val="hy-AM"/>
              </w:rPr>
            </w:pPr>
            <w:r w:rsidRPr="00E5458F">
              <w:rPr>
                <w:rFonts w:ascii="GHEA Grapalat" w:hAnsi="GHEA Grapalat"/>
                <w:sz w:val="18"/>
                <w:szCs w:val="18"/>
                <w:lang w:val="af-ZA"/>
              </w:rPr>
              <w:t xml:space="preserve"> </w:t>
            </w:r>
            <w:r w:rsidRPr="00E5458F">
              <w:rPr>
                <w:rFonts w:ascii="GHEA Grapalat" w:hAnsi="GHEA Grapalat"/>
                <w:sz w:val="18"/>
                <w:szCs w:val="18"/>
                <w:lang w:val="hy-AM"/>
              </w:rPr>
              <w:t>«Գնումների մասին» ՀՀ օրենք,</w:t>
            </w:r>
            <w:r w:rsidRPr="00E5458F">
              <w:rPr>
                <w:rFonts w:ascii="GHEA Grapalat" w:hAnsi="GHEA Grapalat"/>
                <w:sz w:val="18"/>
                <w:szCs w:val="18"/>
                <w:lang w:val="af-ZA"/>
              </w:rPr>
              <w:t xml:space="preserve"> </w:t>
            </w:r>
            <w:r w:rsidRPr="00E5458F">
              <w:rPr>
                <w:rFonts w:ascii="GHEA Grapalat" w:hAnsi="GHEA Grapalat"/>
                <w:sz w:val="18"/>
                <w:szCs w:val="18"/>
                <w:lang w:val="hy-AM"/>
              </w:rPr>
              <w:t xml:space="preserve">«Քաղաքաշինության մասին» ՀՀ օրենք, ՀՀ կառավարության  26.05.1999թ </w:t>
            </w:r>
            <w:r w:rsidRPr="00E5458F">
              <w:rPr>
                <w:rFonts w:ascii="GHEA Grapalat" w:hAnsi="GHEA Grapalat"/>
                <w:sz w:val="18"/>
                <w:szCs w:val="18"/>
                <w:lang w:val="af-ZA"/>
              </w:rPr>
              <w:t>«</w:t>
            </w:r>
            <w:r w:rsidRPr="00E5458F">
              <w:rPr>
                <w:rFonts w:ascii="GHEA Grapalat" w:hAnsi="GHEA Grapalat"/>
                <w:sz w:val="18"/>
                <w:szCs w:val="18"/>
                <w:lang w:val="hy-AM"/>
              </w:rPr>
              <w:t>Քաղաքաշինական</w:t>
            </w:r>
            <w:r w:rsidRPr="00E5458F">
              <w:rPr>
                <w:rFonts w:ascii="GHEA Grapalat" w:hAnsi="GHEA Grapalat"/>
                <w:sz w:val="18"/>
                <w:szCs w:val="18"/>
                <w:lang w:val="en-US"/>
              </w:rPr>
              <w:t xml:space="preserve"> </w:t>
            </w:r>
            <w:r w:rsidRPr="00E5458F">
              <w:rPr>
                <w:rFonts w:ascii="GHEA Grapalat" w:hAnsi="GHEA Grapalat"/>
                <w:sz w:val="18"/>
                <w:szCs w:val="18"/>
                <w:lang w:val="hy-AM"/>
              </w:rPr>
              <w:t>նորմատիվտեխնիկական փաստաթղթերի մշակման և հաստատման կարգը սահմանելու մասին</w:t>
            </w:r>
            <w:r w:rsidRPr="00E5458F">
              <w:rPr>
                <w:rFonts w:ascii="GHEA Grapalat" w:hAnsi="GHEA Grapalat"/>
                <w:sz w:val="18"/>
                <w:szCs w:val="18"/>
                <w:lang w:val="af-ZA"/>
              </w:rPr>
              <w:t>»</w:t>
            </w:r>
            <w:r w:rsidRPr="00E5458F">
              <w:rPr>
                <w:rFonts w:ascii="GHEA Grapalat" w:hAnsi="GHEA Grapalat"/>
                <w:sz w:val="18"/>
                <w:szCs w:val="18"/>
                <w:lang w:val="hy-AM"/>
              </w:rPr>
              <w:t xml:space="preserve"> N</w:t>
            </w:r>
            <w:r w:rsidRPr="00E5458F">
              <w:rPr>
                <w:rFonts w:ascii="GHEA Grapalat" w:hAnsi="GHEA Grapalat"/>
                <w:sz w:val="18"/>
                <w:szCs w:val="18"/>
                <w:lang w:val="af-ZA"/>
              </w:rPr>
              <w:t xml:space="preserve"> </w:t>
            </w:r>
            <w:r w:rsidRPr="00E5458F">
              <w:rPr>
                <w:rFonts w:ascii="GHEA Grapalat" w:hAnsi="GHEA Grapalat"/>
                <w:sz w:val="18"/>
                <w:szCs w:val="18"/>
                <w:lang w:val="hy-AM"/>
              </w:rPr>
              <w:t>351 որոշում</w:t>
            </w:r>
            <w:r w:rsidRPr="00E5458F">
              <w:rPr>
                <w:rFonts w:ascii="GHEA Grapalat" w:hAnsi="GHEA Grapalat"/>
                <w:sz w:val="18"/>
                <w:szCs w:val="18"/>
                <w:lang w:val="af-ZA"/>
              </w:rPr>
              <w:t>,</w:t>
            </w:r>
            <w:r w:rsidRPr="00E5458F">
              <w:rPr>
                <w:rFonts w:ascii="GHEA Grapalat" w:hAnsi="GHEA Grapalat"/>
                <w:sz w:val="18"/>
                <w:szCs w:val="18"/>
                <w:lang w:val="hy-AM"/>
              </w:rPr>
              <w:t xml:space="preserve"> </w:t>
            </w:r>
            <w:r w:rsidRPr="00E5458F">
              <w:rPr>
                <w:rFonts w:ascii="GHEA Grapalat" w:hAnsi="GHEA Grapalat"/>
                <w:sz w:val="18"/>
                <w:szCs w:val="18"/>
                <w:lang w:val="en-US"/>
              </w:rPr>
              <w:t>ՀՀ</w:t>
            </w:r>
            <w:r w:rsidRPr="00E5458F">
              <w:rPr>
                <w:rFonts w:ascii="GHEA Grapalat" w:hAnsi="GHEA Grapalat"/>
                <w:sz w:val="18"/>
                <w:szCs w:val="18"/>
                <w:lang w:val="af-ZA"/>
              </w:rPr>
              <w:t xml:space="preserve"> </w:t>
            </w:r>
            <w:r w:rsidRPr="00E5458F">
              <w:rPr>
                <w:rFonts w:ascii="GHEA Grapalat" w:hAnsi="GHEA Grapalat"/>
                <w:sz w:val="18"/>
                <w:szCs w:val="18"/>
                <w:lang w:val="en-US"/>
              </w:rPr>
              <w:t>կառավարության</w:t>
            </w:r>
            <w:r w:rsidRPr="00E5458F">
              <w:rPr>
                <w:rFonts w:ascii="GHEA Grapalat" w:hAnsi="GHEA Grapalat"/>
                <w:sz w:val="18"/>
                <w:szCs w:val="18"/>
                <w:lang w:val="af-ZA"/>
              </w:rPr>
              <w:t xml:space="preserve"> 23.11.2007թ N1484-Ն որոշում, 09.03.</w:t>
            </w:r>
            <w:r w:rsidRPr="00E5458F">
              <w:rPr>
                <w:rFonts w:ascii="GHEA Grapalat" w:hAnsi="GHEA Grapalat"/>
                <w:sz w:val="18"/>
                <w:szCs w:val="18"/>
                <w:lang w:val="pt-BR" w:eastAsia="en-US"/>
              </w:rPr>
              <w:t xml:space="preserve">2011 </w:t>
            </w:r>
            <w:r w:rsidRPr="00E5458F">
              <w:rPr>
                <w:rFonts w:ascii="GHEA Grapalat" w:hAnsi="GHEA Grapalat"/>
                <w:sz w:val="18"/>
                <w:szCs w:val="18"/>
                <w:lang w:val="en-US" w:eastAsia="en-US"/>
              </w:rPr>
              <w:t>թվականի</w:t>
            </w:r>
            <w:r w:rsidRPr="00E5458F">
              <w:rPr>
                <w:rFonts w:ascii="GHEA Grapalat" w:hAnsi="GHEA Grapalat"/>
                <w:sz w:val="18"/>
                <w:szCs w:val="18"/>
                <w:lang w:val="pt-BR" w:eastAsia="en-US"/>
              </w:rPr>
              <w:t xml:space="preserve"> </w:t>
            </w:r>
            <w:r w:rsidRPr="00E5458F">
              <w:rPr>
                <w:rFonts w:ascii="GHEA Grapalat" w:hAnsi="GHEA Grapalat"/>
                <w:sz w:val="18"/>
                <w:szCs w:val="18"/>
                <w:lang w:val="en-US" w:eastAsia="en-US"/>
              </w:rPr>
              <w:t>Եվրամիության</w:t>
            </w:r>
            <w:r w:rsidRPr="00E5458F">
              <w:rPr>
                <w:rFonts w:ascii="GHEA Grapalat" w:hAnsi="GHEA Grapalat"/>
                <w:sz w:val="18"/>
                <w:szCs w:val="18"/>
                <w:lang w:val="pt-BR" w:eastAsia="en-US"/>
              </w:rPr>
              <w:t xml:space="preserve"> </w:t>
            </w:r>
            <w:r w:rsidRPr="00E5458F">
              <w:rPr>
                <w:rFonts w:ascii="GHEA Grapalat" w:hAnsi="GHEA Grapalat"/>
                <w:sz w:val="18"/>
                <w:szCs w:val="18"/>
                <w:lang w:val="en-US" w:eastAsia="en-US"/>
              </w:rPr>
              <w:t>խորհրդի</w:t>
            </w:r>
            <w:r w:rsidRPr="00E5458F">
              <w:rPr>
                <w:rFonts w:ascii="GHEA Grapalat" w:hAnsi="GHEA Grapalat"/>
                <w:sz w:val="18"/>
                <w:szCs w:val="18"/>
                <w:lang w:val="pt-BR" w:eastAsia="en-US"/>
              </w:rPr>
              <w:t xml:space="preserve"> </w:t>
            </w:r>
            <w:r w:rsidRPr="00E5458F">
              <w:rPr>
                <w:rFonts w:ascii="GHEA Grapalat" w:hAnsi="GHEA Grapalat"/>
                <w:sz w:val="18"/>
                <w:szCs w:val="18"/>
                <w:lang w:val="en-US" w:eastAsia="en-US"/>
              </w:rPr>
              <w:t>կողմից</w:t>
            </w:r>
            <w:r w:rsidRPr="00E5458F">
              <w:rPr>
                <w:rFonts w:ascii="GHEA Grapalat" w:hAnsi="GHEA Grapalat"/>
                <w:sz w:val="18"/>
                <w:szCs w:val="18"/>
                <w:lang w:val="pt-BR" w:eastAsia="en-US"/>
              </w:rPr>
              <w:t xml:space="preserve"> </w:t>
            </w:r>
            <w:r w:rsidRPr="00E5458F">
              <w:rPr>
                <w:rFonts w:ascii="GHEA Grapalat" w:hAnsi="GHEA Grapalat"/>
                <w:sz w:val="18"/>
                <w:szCs w:val="18"/>
                <w:lang w:val="en-US" w:eastAsia="en-US"/>
              </w:rPr>
              <w:t>ընդունված</w:t>
            </w:r>
            <w:r w:rsidRPr="00E5458F">
              <w:rPr>
                <w:rFonts w:ascii="GHEA Grapalat" w:hAnsi="GHEA Grapalat"/>
                <w:sz w:val="18"/>
                <w:szCs w:val="18"/>
                <w:lang w:val="pt-BR" w:eastAsia="en-US"/>
              </w:rPr>
              <w:t xml:space="preserve"> N305/2011/EEC </w:t>
            </w:r>
            <w:r w:rsidRPr="00E5458F">
              <w:rPr>
                <w:rFonts w:ascii="GHEA Grapalat" w:hAnsi="GHEA Grapalat"/>
                <w:sz w:val="18"/>
                <w:szCs w:val="18"/>
                <w:lang w:val="en-US" w:eastAsia="en-US"/>
              </w:rPr>
              <w:t>կանոնակարգի</w:t>
            </w:r>
            <w:r w:rsidRPr="00E5458F">
              <w:rPr>
                <w:rFonts w:ascii="GHEA Grapalat" w:hAnsi="GHEA Grapalat"/>
                <w:sz w:val="18"/>
                <w:szCs w:val="18"/>
                <w:lang w:val="af-ZA" w:eastAsia="en-US"/>
              </w:rPr>
              <w:t xml:space="preserve"> </w:t>
            </w:r>
            <w:r w:rsidRPr="00E5458F">
              <w:rPr>
                <w:rFonts w:ascii="GHEA Grapalat" w:hAnsi="GHEA Grapalat"/>
                <w:sz w:val="18"/>
                <w:szCs w:val="18"/>
                <w:lang w:val="en-US" w:eastAsia="en-US"/>
              </w:rPr>
              <w:t>պահանջներ</w:t>
            </w:r>
            <w:r w:rsidRPr="00E5458F">
              <w:rPr>
                <w:rFonts w:ascii="GHEA Grapalat" w:hAnsi="GHEA Grapalat"/>
                <w:sz w:val="18"/>
                <w:szCs w:val="18"/>
                <w:lang w:val="pt-BR" w:eastAsia="en-US"/>
              </w:rPr>
              <w:t xml:space="preserve">, </w:t>
            </w:r>
            <w:r w:rsidRPr="00E5458F">
              <w:rPr>
                <w:rFonts w:ascii="GHEA Grapalat" w:hAnsi="GHEA Grapalat" w:cs="Sylfaen"/>
                <w:sz w:val="18"/>
                <w:szCs w:val="18"/>
                <w:lang w:val="en-US" w:eastAsia="en-US"/>
              </w:rPr>
              <w:t>ԱՊՀ</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t>շրջանակներում</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t>կնքված</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t>Միջկառավարական</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t>համաձայնագրեր</w:t>
            </w:r>
            <w:r w:rsidRPr="00E5458F">
              <w:rPr>
                <w:rFonts w:ascii="GHEA Grapalat" w:hAnsi="GHEA Grapalat" w:cs="Sylfaen"/>
                <w:sz w:val="18"/>
                <w:szCs w:val="18"/>
                <w:lang w:val="pt-BR" w:eastAsia="en-US"/>
              </w:rPr>
              <w:t xml:space="preserve">     </w:t>
            </w:r>
            <w:r w:rsidRPr="00E5458F">
              <w:rPr>
                <w:rFonts w:ascii="GHEA Grapalat" w:hAnsi="GHEA Grapalat"/>
                <w:sz w:val="18"/>
                <w:szCs w:val="18"/>
                <w:lang w:val="it-IT" w:eastAsia="en-US"/>
              </w:rPr>
              <w:t xml:space="preserve">(13 </w:t>
            </w:r>
            <w:r w:rsidRPr="00E5458F">
              <w:rPr>
                <w:rFonts w:ascii="GHEA Grapalat" w:hAnsi="GHEA Grapalat" w:cs="Sylfaen"/>
                <w:sz w:val="18"/>
                <w:szCs w:val="18"/>
                <w:lang w:val="en-US" w:eastAsia="en-US"/>
              </w:rPr>
              <w:t>մարտի</w:t>
            </w:r>
            <w:r w:rsidRPr="00E5458F">
              <w:rPr>
                <w:rFonts w:ascii="GHEA Grapalat" w:hAnsi="GHEA Grapalat"/>
                <w:sz w:val="18"/>
                <w:szCs w:val="18"/>
                <w:lang w:val="it-IT" w:eastAsia="en-US"/>
              </w:rPr>
              <w:t xml:space="preserve"> 1992</w:t>
            </w:r>
            <w:r w:rsidRPr="00E5458F">
              <w:rPr>
                <w:rFonts w:ascii="GHEA Grapalat" w:hAnsi="GHEA Grapalat" w:cs="Sylfaen"/>
                <w:sz w:val="18"/>
                <w:szCs w:val="18"/>
                <w:lang w:val="en-US" w:eastAsia="en-US"/>
              </w:rPr>
              <w:t>թ</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t>և</w:t>
            </w:r>
            <w:r w:rsidRPr="00E5458F">
              <w:rPr>
                <w:rFonts w:ascii="GHEA Grapalat" w:hAnsi="GHEA Grapalat"/>
                <w:sz w:val="18"/>
                <w:szCs w:val="18"/>
                <w:lang w:val="it-IT" w:eastAsia="en-US"/>
              </w:rPr>
              <w:t xml:space="preserve"> 9 </w:t>
            </w:r>
            <w:r w:rsidRPr="00E5458F">
              <w:rPr>
                <w:rFonts w:ascii="GHEA Grapalat" w:hAnsi="GHEA Grapalat" w:cs="Sylfaen"/>
                <w:sz w:val="18"/>
                <w:szCs w:val="18"/>
                <w:lang w:val="en-US" w:eastAsia="en-US"/>
              </w:rPr>
              <w:t>սեպտեմբերի</w:t>
            </w:r>
            <w:r w:rsidRPr="00E5458F">
              <w:rPr>
                <w:rFonts w:ascii="GHEA Grapalat" w:hAnsi="GHEA Grapalat"/>
                <w:sz w:val="18"/>
                <w:szCs w:val="18"/>
                <w:lang w:val="it-IT" w:eastAsia="en-US"/>
              </w:rPr>
              <w:t xml:space="preserve"> 1994</w:t>
            </w:r>
            <w:r w:rsidRPr="00E5458F">
              <w:rPr>
                <w:rFonts w:ascii="GHEA Grapalat" w:hAnsi="GHEA Grapalat" w:cs="Sylfaen"/>
                <w:sz w:val="18"/>
                <w:szCs w:val="18"/>
                <w:lang w:val="en-US" w:eastAsia="en-US"/>
              </w:rPr>
              <w:t>թ</w:t>
            </w:r>
            <w:r w:rsidRPr="00E5458F">
              <w:rPr>
                <w:rFonts w:ascii="GHEA Grapalat" w:hAnsi="GHEA Grapalat"/>
                <w:sz w:val="18"/>
                <w:szCs w:val="18"/>
                <w:lang w:val="it-IT" w:eastAsia="en-US"/>
              </w:rPr>
              <w:t xml:space="preserve">.), ԵՄ-Հայաստան գործընկերության և համագործակցության համաձայնագիր, </w:t>
            </w:r>
            <w:r w:rsidRPr="00E5458F">
              <w:rPr>
                <w:rFonts w:ascii="GHEA Grapalat" w:hAnsi="GHEA Grapalat" w:cs="Sylfaen"/>
                <w:sz w:val="18"/>
                <w:szCs w:val="18"/>
                <w:lang w:val="en-US" w:eastAsia="en-US"/>
              </w:rPr>
              <w:t>Առևտրի</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lastRenderedPageBreak/>
              <w:t>Համաշխարհային</w:t>
            </w:r>
            <w:r w:rsidRPr="00E5458F">
              <w:rPr>
                <w:rFonts w:ascii="GHEA Grapalat" w:hAnsi="GHEA Grapalat"/>
                <w:sz w:val="18"/>
                <w:szCs w:val="18"/>
                <w:lang w:val="it-IT" w:eastAsia="en-US"/>
              </w:rPr>
              <w:t xml:space="preserve"> </w:t>
            </w:r>
            <w:r w:rsidRPr="00E5458F">
              <w:rPr>
                <w:rFonts w:ascii="GHEA Grapalat" w:hAnsi="GHEA Grapalat"/>
                <w:sz w:val="18"/>
                <w:szCs w:val="18"/>
                <w:lang w:val="en-US" w:eastAsia="en-US"/>
              </w:rPr>
              <w:t>Կ</w:t>
            </w:r>
            <w:r w:rsidRPr="00E5458F">
              <w:rPr>
                <w:rFonts w:ascii="GHEA Grapalat" w:hAnsi="GHEA Grapalat" w:cs="Sylfaen"/>
                <w:sz w:val="18"/>
                <w:szCs w:val="18"/>
                <w:lang w:val="en-US" w:eastAsia="en-US"/>
              </w:rPr>
              <w:t>ազմակերպության</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t>Առևտրում</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t>տեխնիկական</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t>խոչընդոտների</w:t>
            </w:r>
            <w:r w:rsidRPr="00E5458F">
              <w:rPr>
                <w:rFonts w:ascii="GHEA Grapalat" w:hAnsi="GHEA Grapalat"/>
                <w:sz w:val="18"/>
                <w:szCs w:val="18"/>
                <w:lang w:val="it-IT" w:eastAsia="en-US"/>
              </w:rPr>
              <w:t xml:space="preserve"> </w:t>
            </w:r>
            <w:r w:rsidRPr="00E5458F">
              <w:rPr>
                <w:rFonts w:ascii="GHEA Grapalat" w:hAnsi="GHEA Grapalat" w:cs="Sylfaen"/>
                <w:sz w:val="18"/>
                <w:szCs w:val="18"/>
                <w:lang w:val="en-US" w:eastAsia="en-US"/>
              </w:rPr>
              <w:t>մասին</w:t>
            </w:r>
            <w:r w:rsidRPr="00E5458F">
              <w:rPr>
                <w:rFonts w:ascii="GHEA Grapalat" w:hAnsi="GHEA Grapalat" w:cs="Sylfaen"/>
                <w:sz w:val="18"/>
                <w:szCs w:val="18"/>
                <w:lang w:val="it-IT" w:eastAsia="en-US"/>
              </w:rPr>
              <w:t xml:space="preserve">» </w:t>
            </w:r>
            <w:r w:rsidRPr="00E5458F">
              <w:rPr>
                <w:rFonts w:ascii="GHEA Grapalat" w:hAnsi="GHEA Grapalat" w:cs="Sylfaen"/>
                <w:sz w:val="18"/>
                <w:szCs w:val="18"/>
                <w:lang w:val="en-US" w:eastAsia="en-US"/>
              </w:rPr>
              <w:t>համաձայնագիր</w:t>
            </w:r>
            <w:r w:rsidRPr="00E5458F">
              <w:rPr>
                <w:rFonts w:ascii="GHEA Grapalat" w:hAnsi="GHEA Grapalat"/>
                <w:sz w:val="18"/>
                <w:szCs w:val="18"/>
                <w:lang w:val="af-ZA" w:eastAsia="en-US"/>
              </w:rPr>
              <w:t>,</w:t>
            </w:r>
            <w:r w:rsidRPr="00E5458F">
              <w:rPr>
                <w:rFonts w:ascii="GHEA Grapalat" w:hAnsi="GHEA Grapalat" w:cs="Sylfaen"/>
                <w:sz w:val="18"/>
                <w:szCs w:val="18"/>
                <w:lang w:val="hy-AM" w:eastAsia="en-US"/>
              </w:rPr>
              <w:t xml:space="preserve"> ԵՄ-Հայաստան խորը և համապարփակ ազատ առևտրի համաձայնագ</w:t>
            </w:r>
            <w:r w:rsidRPr="00E5458F">
              <w:rPr>
                <w:rFonts w:ascii="GHEA Grapalat" w:hAnsi="GHEA Grapalat" w:cs="Sylfaen"/>
                <w:sz w:val="18"/>
                <w:szCs w:val="18"/>
                <w:lang w:val="en-US" w:eastAsia="en-US"/>
              </w:rPr>
              <w:t>ր</w:t>
            </w:r>
            <w:r w:rsidRPr="00E5458F">
              <w:rPr>
                <w:rFonts w:ascii="GHEA Grapalat" w:hAnsi="GHEA Grapalat"/>
                <w:sz w:val="18"/>
                <w:szCs w:val="18"/>
                <w:lang w:val="en-US" w:eastAsia="en-US"/>
              </w:rPr>
              <w:t>ի</w:t>
            </w:r>
            <w:r w:rsidRPr="00E5458F">
              <w:rPr>
                <w:rFonts w:ascii="GHEA Grapalat" w:hAnsi="GHEA Grapalat"/>
                <w:sz w:val="18"/>
                <w:szCs w:val="18"/>
                <w:lang w:val="af-ZA" w:eastAsia="en-US"/>
              </w:rPr>
              <w:t xml:space="preserve"> </w:t>
            </w:r>
            <w:r w:rsidRPr="00E5458F">
              <w:rPr>
                <w:rFonts w:ascii="GHEA Grapalat" w:hAnsi="GHEA Grapalat"/>
                <w:sz w:val="18"/>
                <w:szCs w:val="18"/>
                <w:lang w:val="en-US" w:eastAsia="en-US"/>
              </w:rPr>
              <w:t>դրույթներ</w:t>
            </w:r>
            <w:r w:rsidRPr="00E5458F">
              <w:rPr>
                <w:rFonts w:ascii="GHEA Grapalat" w:hAnsi="GHEA Grapalat"/>
                <w:sz w:val="18"/>
                <w:szCs w:val="18"/>
                <w:lang w:val="af-ZA" w:eastAsia="en-US"/>
              </w:rPr>
              <w:t>, Եվրասիական տնտեսական միությանը (ԵԱՏՄ) անդամակցելու հետ կապված մարտահրավերներ:</w:t>
            </w:r>
          </w:p>
          <w:p w14:paraId="64B039E2" w14:textId="77777777" w:rsidR="00307201" w:rsidRPr="00E5458F" w:rsidRDefault="00307201" w:rsidP="008F3C21">
            <w:pPr>
              <w:shd w:val="clear" w:color="auto" w:fill="FFFFFF"/>
              <w:jc w:val="both"/>
              <w:rPr>
                <w:rFonts w:ascii="GHEA Grapalat" w:eastAsia="Calibri" w:hAnsi="GHEA Grapalat" w:cs="Sylfaen"/>
                <w:sz w:val="18"/>
                <w:szCs w:val="18"/>
                <w:lang w:val="hy-AM"/>
              </w:rPr>
            </w:pPr>
          </w:p>
          <w:p w14:paraId="2540B1C0" w14:textId="6A0BE07E" w:rsidR="008C41C2" w:rsidRPr="00E5458F" w:rsidRDefault="008C41C2" w:rsidP="008F3C21">
            <w:pPr>
              <w:shd w:val="clear" w:color="auto" w:fill="FFFFFF"/>
              <w:jc w:val="both"/>
              <w:rPr>
                <w:rFonts w:ascii="GHEA Grapalat" w:eastAsia="Calibri" w:hAnsi="GHEA Grapalat" w:cs="Sylfaen"/>
                <w:sz w:val="18"/>
                <w:szCs w:val="18"/>
                <w:lang w:val="hy-AM"/>
              </w:rPr>
            </w:pPr>
            <w:r w:rsidRPr="00E5458F">
              <w:rPr>
                <w:rFonts w:ascii="GHEA Grapalat" w:eastAsia="Calibri" w:hAnsi="GHEA Grapalat" w:cs="Sylfaen"/>
                <w:sz w:val="18"/>
                <w:szCs w:val="18"/>
                <w:lang w:val="hy-AM"/>
              </w:rPr>
              <w:t>Նորմատիվ փաստաթղթի մշակման խնդիրներին  առնչվող հիմնական նորմատիվ իրավական ակտերը</w:t>
            </w:r>
          </w:p>
          <w:p w14:paraId="3DEFDCAB" w14:textId="77777777" w:rsidR="008C41C2" w:rsidRPr="00E5458F" w:rsidRDefault="008C41C2" w:rsidP="008F3C21">
            <w:pPr>
              <w:pStyle w:val="NormalWeb"/>
              <w:shd w:val="clear" w:color="auto" w:fill="FFFFFF"/>
              <w:spacing w:before="0" w:beforeAutospacing="0" w:after="0" w:afterAutospacing="0"/>
              <w:ind w:firstLine="376"/>
              <w:jc w:val="both"/>
              <w:rPr>
                <w:rFonts w:ascii="GHEA Grapalat" w:hAnsi="GHEA Grapalat" w:cs="Sylfaen"/>
                <w:sz w:val="18"/>
                <w:szCs w:val="18"/>
                <w:lang w:val="hy-AM"/>
              </w:rPr>
            </w:pPr>
          </w:p>
          <w:p w14:paraId="35F15A03" w14:textId="77777777" w:rsidR="008C41C2" w:rsidRPr="00E5458F" w:rsidRDefault="008C41C2" w:rsidP="008F3C21">
            <w:pPr>
              <w:numPr>
                <w:ilvl w:val="0"/>
                <w:numId w:val="35"/>
              </w:numPr>
              <w:shd w:val="clear" w:color="auto" w:fill="FFFFFF"/>
              <w:tabs>
                <w:tab w:val="left" w:pos="466"/>
              </w:tabs>
              <w:ind w:left="736" w:hanging="434"/>
              <w:jc w:val="both"/>
              <w:rPr>
                <w:rFonts w:ascii="GHEA Grapalat" w:eastAsia="Calibri" w:hAnsi="GHEA Grapalat" w:cs="Sylfaen"/>
                <w:sz w:val="18"/>
                <w:szCs w:val="18"/>
              </w:rPr>
            </w:pPr>
            <w:r w:rsidRPr="00E5458F">
              <w:rPr>
                <w:rFonts w:ascii="GHEA Grapalat" w:eastAsia="Calibri" w:hAnsi="GHEA Grapalat" w:cs="Sylfaen"/>
                <w:sz w:val="18"/>
                <w:szCs w:val="18"/>
              </w:rPr>
              <w:t>«Քաղաքաշինության մասին » ՀՀ օրենք,</w:t>
            </w:r>
          </w:p>
          <w:p w14:paraId="0716E4A2" w14:textId="1149C039" w:rsidR="008C41C2" w:rsidRPr="00E5458F" w:rsidRDefault="00E5458F" w:rsidP="008F3C21">
            <w:pPr>
              <w:numPr>
                <w:ilvl w:val="0"/>
                <w:numId w:val="35"/>
              </w:numPr>
              <w:shd w:val="clear" w:color="auto" w:fill="FFFFFF"/>
              <w:tabs>
                <w:tab w:val="left" w:pos="406"/>
              </w:tabs>
              <w:ind w:left="16" w:firstLine="270"/>
              <w:jc w:val="both"/>
              <w:rPr>
                <w:rFonts w:ascii="GHEA Grapalat" w:eastAsia="Calibri" w:hAnsi="GHEA Grapalat" w:cs="Sylfaen"/>
                <w:sz w:val="18"/>
                <w:szCs w:val="18"/>
              </w:rPr>
            </w:pPr>
            <w:r>
              <w:rPr>
                <w:rFonts w:ascii="GHEA Grapalat" w:eastAsia="Calibri" w:hAnsi="GHEA Grapalat" w:cs="Sylfaen"/>
                <w:sz w:val="18"/>
                <w:szCs w:val="18"/>
              </w:rPr>
              <w:t xml:space="preserve"> </w:t>
            </w:r>
            <w:r w:rsidR="008C41C2" w:rsidRPr="00E5458F">
              <w:rPr>
                <w:rFonts w:ascii="GHEA Grapalat" w:eastAsia="Calibri" w:hAnsi="GHEA Grapalat" w:cs="Sylfaen"/>
                <w:sz w:val="18"/>
                <w:szCs w:val="18"/>
              </w:rPr>
              <w:t>«Պատմության և մշակույթի անշարժ հուշարձանների ու պատմական միջավայրի պահպանության և օգտագործման մասին» ՀՀ օրենք,</w:t>
            </w:r>
          </w:p>
          <w:p w14:paraId="144DCF87" w14:textId="77777777" w:rsidR="008C41C2" w:rsidRPr="00E5458F" w:rsidRDefault="008C41C2" w:rsidP="008F3C21">
            <w:pPr>
              <w:numPr>
                <w:ilvl w:val="0"/>
                <w:numId w:val="35"/>
              </w:numPr>
              <w:shd w:val="clear" w:color="auto" w:fill="FFFFFF"/>
              <w:tabs>
                <w:tab w:val="left" w:pos="406"/>
              </w:tabs>
              <w:ind w:left="16" w:firstLine="270"/>
              <w:jc w:val="both"/>
              <w:rPr>
                <w:rFonts w:ascii="GHEA Grapalat" w:eastAsia="Calibri" w:hAnsi="GHEA Grapalat" w:cs="Sylfaen"/>
                <w:sz w:val="18"/>
                <w:szCs w:val="18"/>
              </w:rPr>
            </w:pPr>
            <w:r w:rsidRPr="00E5458F">
              <w:rPr>
                <w:rFonts w:ascii="GHEA Grapalat" w:eastAsia="Calibri" w:hAnsi="GHEA Grapalat" w:cs="Sylfaen"/>
                <w:sz w:val="18"/>
                <w:szCs w:val="18"/>
              </w:rPr>
              <w:t>«Շրջակա միջավայրի վրա ազդեցության գնահատման և փորձաքննության մասին» ՀՀ օրենք,</w:t>
            </w:r>
          </w:p>
          <w:p w14:paraId="081F3C1F" w14:textId="77777777" w:rsidR="008C41C2" w:rsidRPr="00E5458F" w:rsidRDefault="008C41C2" w:rsidP="008F3C21">
            <w:pPr>
              <w:numPr>
                <w:ilvl w:val="0"/>
                <w:numId w:val="35"/>
              </w:numPr>
              <w:shd w:val="clear" w:color="auto" w:fill="FFFFFF"/>
              <w:tabs>
                <w:tab w:val="left" w:pos="406"/>
              </w:tabs>
              <w:ind w:left="16" w:firstLine="270"/>
              <w:jc w:val="both"/>
              <w:rPr>
                <w:rFonts w:ascii="GHEA Grapalat" w:eastAsia="Calibri" w:hAnsi="GHEA Grapalat" w:cs="Sylfaen"/>
                <w:sz w:val="18"/>
                <w:szCs w:val="18"/>
              </w:rPr>
            </w:pPr>
            <w:r w:rsidRPr="00E5458F">
              <w:rPr>
                <w:rFonts w:ascii="GHEA Grapalat" w:hAnsi="GHEA Grapalat"/>
                <w:sz w:val="18"/>
                <w:szCs w:val="18"/>
                <w:lang w:val="hy-AM"/>
              </w:rPr>
              <w:t>«Էներգախնայողության և վերականգնվող էներգետիկայի մասին» ՀՀ օրենքը</w:t>
            </w:r>
          </w:p>
          <w:p w14:paraId="31522F14" w14:textId="77777777" w:rsidR="008C41C2" w:rsidRPr="00E5458F" w:rsidRDefault="008C41C2" w:rsidP="008F3C21">
            <w:pPr>
              <w:pStyle w:val="NormalWeb"/>
              <w:shd w:val="clear" w:color="auto" w:fill="FFFFFF"/>
              <w:spacing w:before="0" w:beforeAutospacing="0" w:after="0" w:afterAutospacing="0"/>
              <w:ind w:firstLine="720"/>
              <w:jc w:val="both"/>
              <w:rPr>
                <w:rFonts w:ascii="GHEA Grapalat" w:hAnsi="GHEA Grapalat"/>
                <w:color w:val="000000"/>
                <w:sz w:val="18"/>
                <w:szCs w:val="18"/>
              </w:rPr>
            </w:pPr>
            <w:r w:rsidRPr="00E5458F">
              <w:rPr>
                <w:rFonts w:ascii="GHEA Grapalat" w:hAnsi="GHEA Grapalat"/>
                <w:sz w:val="18"/>
                <w:szCs w:val="18"/>
              </w:rPr>
              <w:t xml:space="preserve">ՀՀ կառավարության 2018 թվականի ապրիլի 12-ի </w:t>
            </w:r>
            <w:r w:rsidRPr="00E5458F">
              <w:rPr>
                <w:rFonts w:ascii="GHEA Grapalat" w:hAnsi="GHEA Grapalat"/>
                <w:sz w:val="18"/>
                <w:szCs w:val="18"/>
                <w:lang w:val="hy-AM"/>
              </w:rPr>
              <w:t>«</w:t>
            </w:r>
            <w:r w:rsidRPr="00E5458F">
              <w:rPr>
                <w:rFonts w:ascii="GHEA Grapalat" w:hAnsi="GHEA Grapalat"/>
                <w:sz w:val="18"/>
                <w:szCs w:val="18"/>
              </w:rPr>
              <w:t>Նոր կառուցվող բնակելի բազմաբնակարան շենքերում, ինչպես նաև պետական միջոցների հաշվին կառուցվող (վերակառուցվող, նորոգվող) օբյեկտներում էներգախնայ-յողության և էնեգաարդյունավետության տեխնիկական կանոնակարգը  սահմանելու մասին</w:t>
            </w:r>
            <w:r w:rsidRPr="00E5458F">
              <w:rPr>
                <w:rFonts w:ascii="GHEA Grapalat" w:hAnsi="GHEA Grapalat"/>
                <w:sz w:val="18"/>
                <w:szCs w:val="18"/>
                <w:lang w:val="hy-AM"/>
              </w:rPr>
              <w:t>»</w:t>
            </w:r>
            <w:r w:rsidRPr="00E5458F">
              <w:rPr>
                <w:rFonts w:ascii="GHEA Grapalat" w:hAnsi="GHEA Grapalat"/>
                <w:color w:val="000000"/>
                <w:sz w:val="18"/>
                <w:szCs w:val="18"/>
              </w:rPr>
              <w:t xml:space="preserve"> N 426-Ն որոշում</w:t>
            </w:r>
          </w:p>
          <w:p w14:paraId="38E4E67C" w14:textId="6C08F639" w:rsidR="008C41C2" w:rsidRPr="00E5458F" w:rsidRDefault="008C41C2" w:rsidP="008F3C21">
            <w:pPr>
              <w:pStyle w:val="ListParagraph"/>
              <w:ind w:left="0" w:firstLine="434"/>
              <w:jc w:val="both"/>
              <w:rPr>
                <w:rFonts w:ascii="GHEA Grapalat" w:hAnsi="GHEA Grapalat"/>
                <w:bCs/>
                <w:color w:val="000000"/>
                <w:sz w:val="18"/>
                <w:szCs w:val="18"/>
                <w:shd w:val="clear" w:color="auto" w:fill="FFFFFF"/>
                <w:lang w:val="en-US"/>
              </w:rPr>
            </w:pPr>
            <w:r w:rsidRPr="00E5458F">
              <w:rPr>
                <w:rFonts w:ascii="GHEA Grapalat" w:hAnsi="GHEA Grapalat" w:cs="Sylfaen"/>
                <w:sz w:val="18"/>
                <w:szCs w:val="18"/>
                <w:lang w:val="af-ZA"/>
              </w:rPr>
              <w:t xml:space="preserve">- </w:t>
            </w:r>
            <w:r w:rsidRPr="00E5458F">
              <w:rPr>
                <w:rFonts w:ascii="GHEA Grapalat" w:hAnsi="GHEA Grapalat"/>
                <w:bCs/>
                <w:color w:val="000000"/>
                <w:sz w:val="18"/>
                <w:szCs w:val="18"/>
                <w:shd w:val="clear" w:color="auto" w:fill="FFFFFF"/>
              </w:rPr>
              <w:t>ՀՀ</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կառավարության</w:t>
            </w:r>
            <w:r w:rsidRPr="00E5458F">
              <w:rPr>
                <w:rFonts w:ascii="GHEA Grapalat" w:hAnsi="GHEA Grapalat"/>
                <w:bCs/>
                <w:color w:val="000000"/>
                <w:sz w:val="18"/>
                <w:szCs w:val="18"/>
                <w:shd w:val="clear" w:color="auto" w:fill="FFFFFF"/>
                <w:lang w:val="en-US"/>
              </w:rPr>
              <w:t xml:space="preserve"> 2007 </w:t>
            </w:r>
            <w:r w:rsidRPr="00E5458F">
              <w:rPr>
                <w:rFonts w:ascii="GHEA Grapalat" w:hAnsi="GHEA Grapalat"/>
                <w:bCs/>
                <w:color w:val="000000"/>
                <w:sz w:val="18"/>
                <w:szCs w:val="18"/>
                <w:shd w:val="clear" w:color="auto" w:fill="FFFFFF"/>
              </w:rPr>
              <w:t>թվականի</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նոյեմբերի</w:t>
            </w:r>
            <w:r w:rsidRPr="00E5458F">
              <w:rPr>
                <w:rFonts w:ascii="GHEA Grapalat" w:hAnsi="GHEA Grapalat"/>
                <w:bCs/>
                <w:color w:val="000000"/>
                <w:sz w:val="18"/>
                <w:szCs w:val="18"/>
                <w:shd w:val="clear" w:color="auto" w:fill="FFFFFF"/>
                <w:lang w:val="en-US"/>
              </w:rPr>
              <w:t xml:space="preserve"> 23-</w:t>
            </w:r>
            <w:r w:rsidRPr="00E5458F">
              <w:rPr>
                <w:rFonts w:ascii="GHEA Grapalat" w:hAnsi="GHEA Grapalat"/>
                <w:bCs/>
                <w:color w:val="000000"/>
                <w:sz w:val="18"/>
                <w:szCs w:val="18"/>
                <w:shd w:val="clear" w:color="auto" w:fill="FFFFFF"/>
              </w:rPr>
              <w:t>ի</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Շինարարության</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ոլորտում</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գնագոյացման</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նորմերի</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և</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նորմատիվների</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կիրառումն</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ապահովելու</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մասին</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cs="Sylfaen"/>
                <w:sz w:val="18"/>
                <w:szCs w:val="18"/>
                <w:lang w:val="af-ZA"/>
              </w:rPr>
              <w:t xml:space="preserve">N </w:t>
            </w:r>
            <w:r w:rsidRPr="00E5458F">
              <w:rPr>
                <w:rFonts w:ascii="GHEA Grapalat" w:hAnsi="GHEA Grapalat"/>
                <w:bCs/>
                <w:color w:val="000000"/>
                <w:sz w:val="18"/>
                <w:szCs w:val="18"/>
                <w:shd w:val="clear" w:color="auto" w:fill="FFFFFF"/>
                <w:lang w:val="en-US"/>
              </w:rPr>
              <w:t>1484-</w:t>
            </w:r>
            <w:r w:rsidRPr="00E5458F">
              <w:rPr>
                <w:rFonts w:ascii="GHEA Grapalat" w:hAnsi="GHEA Grapalat"/>
                <w:bCs/>
                <w:color w:val="000000"/>
                <w:sz w:val="18"/>
                <w:szCs w:val="18"/>
                <w:shd w:val="clear" w:color="auto" w:fill="FFFFFF"/>
              </w:rPr>
              <w:t>Ն</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որոշ</w:t>
            </w:r>
            <w:r w:rsidRPr="00E5458F">
              <w:rPr>
                <w:rFonts w:ascii="GHEA Grapalat" w:hAnsi="GHEA Grapalat"/>
                <w:bCs/>
                <w:color w:val="000000"/>
                <w:sz w:val="18"/>
                <w:szCs w:val="18"/>
                <w:shd w:val="clear" w:color="auto" w:fill="FFFFFF"/>
                <w:lang w:val="en-US"/>
              </w:rPr>
              <w:t>ում</w:t>
            </w:r>
          </w:p>
          <w:p w14:paraId="406B032E" w14:textId="1F2AE5F3" w:rsidR="008C41C2" w:rsidRPr="00E5458F" w:rsidRDefault="008C41C2" w:rsidP="008F3C21">
            <w:pPr>
              <w:pStyle w:val="ListParagraph"/>
              <w:ind w:left="0" w:firstLine="434"/>
              <w:jc w:val="both"/>
              <w:rPr>
                <w:rFonts w:ascii="GHEA Grapalat" w:hAnsi="GHEA Grapalat"/>
                <w:bCs/>
                <w:color w:val="000000"/>
                <w:sz w:val="18"/>
                <w:szCs w:val="18"/>
                <w:shd w:val="clear" w:color="auto" w:fill="FFFFFF"/>
                <w:lang w:val="en-US"/>
              </w:rPr>
            </w:pPr>
            <w:r w:rsidRPr="00E5458F">
              <w:rPr>
                <w:rFonts w:ascii="GHEA Grapalat" w:hAnsi="GHEA Grapalat" w:cs="Sylfaen"/>
                <w:sz w:val="18"/>
                <w:szCs w:val="18"/>
                <w:lang w:val="af-ZA"/>
              </w:rPr>
              <w:t xml:space="preserve">- </w:t>
            </w:r>
            <w:r w:rsidRPr="00E5458F">
              <w:rPr>
                <w:rFonts w:ascii="GHEA Grapalat" w:hAnsi="GHEA Grapalat"/>
                <w:bCs/>
                <w:color w:val="000000"/>
                <w:sz w:val="18"/>
                <w:szCs w:val="18"/>
                <w:shd w:val="clear" w:color="auto" w:fill="FFFFFF"/>
              </w:rPr>
              <w:t>ՀՀ</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կառավարության</w:t>
            </w:r>
            <w:r w:rsidRPr="00E5458F">
              <w:rPr>
                <w:rFonts w:ascii="GHEA Grapalat" w:hAnsi="GHEA Grapalat"/>
                <w:bCs/>
                <w:color w:val="000000"/>
                <w:sz w:val="18"/>
                <w:szCs w:val="18"/>
                <w:shd w:val="clear" w:color="auto" w:fill="FFFFFF"/>
                <w:lang w:val="en-US"/>
              </w:rPr>
              <w:t xml:space="preserve"> 2011 </w:t>
            </w:r>
            <w:r w:rsidRPr="00E5458F">
              <w:rPr>
                <w:rFonts w:ascii="GHEA Grapalat" w:hAnsi="GHEA Grapalat"/>
                <w:bCs/>
                <w:color w:val="000000"/>
                <w:sz w:val="18"/>
                <w:szCs w:val="18"/>
                <w:shd w:val="clear" w:color="auto" w:fill="FFFFFF"/>
              </w:rPr>
              <w:t>թվականի</w:t>
            </w:r>
            <w:r w:rsidRPr="00E5458F">
              <w:rPr>
                <w:rFonts w:ascii="GHEA Grapalat" w:hAnsi="GHEA Grapalat"/>
                <w:bCs/>
                <w:color w:val="000000"/>
                <w:sz w:val="18"/>
                <w:szCs w:val="18"/>
                <w:shd w:val="clear" w:color="auto" w:fill="FFFFFF"/>
                <w:lang w:val="en-US"/>
              </w:rPr>
              <w:t xml:space="preserve"> հունիսի 23-</w:t>
            </w:r>
            <w:r w:rsidRPr="00E5458F">
              <w:rPr>
                <w:rFonts w:ascii="GHEA Grapalat" w:hAnsi="GHEA Grapalat"/>
                <w:bCs/>
                <w:color w:val="000000"/>
                <w:sz w:val="18"/>
                <w:szCs w:val="18"/>
                <w:shd w:val="clear" w:color="auto" w:fill="FFFFFF"/>
              </w:rPr>
              <w:t>ի</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cs="Sylfaen"/>
                <w:sz w:val="18"/>
                <w:szCs w:val="18"/>
                <w:lang w:val="af-ZA"/>
              </w:rPr>
              <w:t>N</w:t>
            </w:r>
            <w:r w:rsidRPr="00E5458F">
              <w:rPr>
                <w:rFonts w:ascii="GHEA Grapalat" w:hAnsi="GHEA Grapalat"/>
                <w:bCs/>
                <w:color w:val="000000"/>
                <w:sz w:val="18"/>
                <w:szCs w:val="18"/>
                <w:shd w:val="clear" w:color="auto" w:fill="FFFFFF"/>
                <w:lang w:val="en-US"/>
              </w:rPr>
              <w:t xml:space="preserve"> 879-</w:t>
            </w:r>
            <w:r w:rsidRPr="00E5458F">
              <w:rPr>
                <w:rFonts w:ascii="GHEA Grapalat" w:hAnsi="GHEA Grapalat"/>
                <w:bCs/>
                <w:color w:val="000000"/>
                <w:sz w:val="18"/>
                <w:szCs w:val="18"/>
                <w:shd w:val="clear" w:color="auto" w:fill="FFFFFF"/>
              </w:rPr>
              <w:t>Ն</w:t>
            </w:r>
            <w:r w:rsidRPr="00E5458F">
              <w:rPr>
                <w:rFonts w:ascii="GHEA Grapalat" w:hAnsi="GHEA Grapalat"/>
                <w:bCs/>
                <w:color w:val="000000"/>
                <w:sz w:val="18"/>
                <w:szCs w:val="18"/>
                <w:shd w:val="clear" w:color="auto" w:fill="FFFFFF"/>
                <w:lang w:val="en-US"/>
              </w:rPr>
              <w:t xml:space="preserve"> </w:t>
            </w:r>
            <w:r w:rsidRPr="00E5458F">
              <w:rPr>
                <w:rFonts w:ascii="GHEA Grapalat" w:hAnsi="GHEA Grapalat"/>
                <w:bCs/>
                <w:color w:val="000000"/>
                <w:sz w:val="18"/>
                <w:szCs w:val="18"/>
                <w:shd w:val="clear" w:color="auto" w:fill="FFFFFF"/>
              </w:rPr>
              <w:t>որոշ</w:t>
            </w:r>
            <w:r w:rsidRPr="00E5458F">
              <w:rPr>
                <w:rFonts w:ascii="GHEA Grapalat" w:hAnsi="GHEA Grapalat"/>
                <w:bCs/>
                <w:color w:val="000000"/>
                <w:sz w:val="18"/>
                <w:szCs w:val="18"/>
                <w:shd w:val="clear" w:color="auto" w:fill="FFFFFF"/>
                <w:lang w:val="en-US"/>
              </w:rPr>
              <w:t>ում</w:t>
            </w:r>
            <w:r w:rsidRPr="00E5458F">
              <w:rPr>
                <w:rFonts w:ascii="GHEA Grapalat" w:hAnsi="GHEA Grapalat"/>
                <w:color w:val="000000"/>
                <w:sz w:val="18"/>
                <w:szCs w:val="18"/>
                <w:shd w:val="clear" w:color="auto" w:fill="FFFFFF"/>
                <w:lang w:val="en-US"/>
              </w:rPr>
              <w:t>՝</w:t>
            </w:r>
            <w:r w:rsidRPr="00E5458F">
              <w:rPr>
                <w:rFonts w:ascii="GHEA Grapalat" w:hAnsi="GHEA Grapalat"/>
                <w:bCs/>
                <w:color w:val="000000"/>
                <w:sz w:val="18"/>
                <w:szCs w:val="18"/>
                <w:shd w:val="clear" w:color="auto" w:fill="FFFFFF"/>
                <w:lang w:val="en-US"/>
              </w:rPr>
              <w:t xml:space="preserve"> գործող գներով շինարարական աշխատանքների հաշվարկման կարգ: </w:t>
            </w:r>
          </w:p>
          <w:p w14:paraId="6465D745" w14:textId="6E1ED5E9" w:rsidR="008C41C2" w:rsidRPr="00E5458F" w:rsidRDefault="008C41C2" w:rsidP="008F3C21">
            <w:pPr>
              <w:numPr>
                <w:ilvl w:val="0"/>
                <w:numId w:val="35"/>
              </w:numPr>
              <w:tabs>
                <w:tab w:val="left" w:pos="466"/>
              </w:tabs>
              <w:ind w:left="16" w:firstLine="270"/>
              <w:jc w:val="both"/>
              <w:rPr>
                <w:rFonts w:ascii="GHEA Grapalat" w:eastAsia="Calibri" w:hAnsi="GHEA Grapalat" w:cs="Sylfaen"/>
                <w:sz w:val="18"/>
                <w:szCs w:val="18"/>
              </w:rPr>
            </w:pPr>
            <w:r w:rsidRPr="00E5458F">
              <w:rPr>
                <w:rFonts w:ascii="GHEA Grapalat" w:eastAsia="Calibri" w:hAnsi="GHEA Grapalat" w:cs="Sylfaen"/>
                <w:sz w:val="18"/>
                <w:szCs w:val="18"/>
              </w:rPr>
              <w:t>ՀՀ կառավարության 2014 թվականի դեկտեմբերի 25-ի</w:t>
            </w:r>
            <w:r w:rsidRPr="00E5458F">
              <w:rPr>
                <w:rFonts w:ascii="GHEA Grapalat" w:eastAsia="Calibri" w:hAnsi="GHEA Grapalat" w:cs="Sylfaen"/>
                <w:sz w:val="18"/>
                <w:szCs w:val="18"/>
              </w:rPr>
              <w:tab/>
              <w:t xml:space="preserve"> «Պետական միջոցների հաշվին կառուցվող (վերակառուցվող, նորոգվող) օբյեկտներում էներգախնայողության</w:t>
            </w:r>
            <w:r w:rsidR="000F03AF" w:rsidRPr="00E5458F">
              <w:rPr>
                <w:rFonts w:ascii="GHEA Grapalat" w:eastAsia="Calibri" w:hAnsi="GHEA Grapalat" w:cs="Sylfaen"/>
                <w:sz w:val="18"/>
                <w:szCs w:val="18"/>
              </w:rPr>
              <w:t xml:space="preserve"> </w:t>
            </w:r>
            <w:r w:rsidRPr="00E5458F">
              <w:rPr>
                <w:rFonts w:ascii="GHEA Grapalat" w:eastAsia="Calibri" w:hAnsi="GHEA Grapalat" w:cs="Sylfaen"/>
                <w:sz w:val="18"/>
                <w:szCs w:val="18"/>
              </w:rPr>
              <w:t>և էներգաարդյունավետության բարձրացմանն ուղղված միջոցառումների կիրառման մասին» N 1504-Ն որոշում,</w:t>
            </w:r>
          </w:p>
          <w:p w14:paraId="320070EC" w14:textId="77777777" w:rsidR="008C41C2" w:rsidRPr="00E5458F" w:rsidRDefault="008C41C2" w:rsidP="008F3C21">
            <w:pPr>
              <w:numPr>
                <w:ilvl w:val="0"/>
                <w:numId w:val="35"/>
              </w:numPr>
              <w:tabs>
                <w:tab w:val="left" w:pos="481"/>
              </w:tabs>
              <w:ind w:left="16" w:firstLine="270"/>
              <w:jc w:val="both"/>
              <w:rPr>
                <w:rFonts w:ascii="GHEA Grapalat" w:eastAsia="Calibri" w:hAnsi="GHEA Grapalat" w:cs="Sylfaen"/>
                <w:sz w:val="18"/>
                <w:szCs w:val="18"/>
              </w:rPr>
            </w:pPr>
            <w:r w:rsidRPr="00E5458F">
              <w:rPr>
                <w:rFonts w:ascii="GHEA Grapalat" w:eastAsia="Calibri" w:hAnsi="GHEA Grapalat" w:cs="Sylfaen"/>
                <w:sz w:val="18"/>
                <w:szCs w:val="18"/>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w:t>
            </w:r>
          </w:p>
          <w:p w14:paraId="55F8D511" w14:textId="44016596" w:rsidR="008C41C2" w:rsidRPr="00E5458F" w:rsidRDefault="008C41C2" w:rsidP="008F3C21">
            <w:pPr>
              <w:numPr>
                <w:ilvl w:val="0"/>
                <w:numId w:val="35"/>
              </w:numPr>
              <w:tabs>
                <w:tab w:val="left" w:pos="481"/>
              </w:tabs>
              <w:ind w:left="16" w:firstLine="270"/>
              <w:jc w:val="both"/>
              <w:rPr>
                <w:rFonts w:ascii="GHEA Grapalat" w:eastAsia="Calibri" w:hAnsi="GHEA Grapalat" w:cs="Sylfaen"/>
                <w:sz w:val="18"/>
                <w:szCs w:val="18"/>
              </w:rPr>
            </w:pPr>
            <w:r w:rsidRPr="00E5458F">
              <w:rPr>
                <w:rFonts w:ascii="GHEA Grapalat" w:eastAsia="Calibri" w:hAnsi="GHEA Grapalat" w:cs="Sylfaen"/>
                <w:sz w:val="18"/>
                <w:szCs w:val="18"/>
              </w:rPr>
              <w:t>ՀՀ</w:t>
            </w:r>
            <w:r w:rsidRPr="00E5458F">
              <w:rPr>
                <w:rFonts w:ascii="GHEA Grapalat" w:eastAsia="Calibri" w:hAnsi="GHEA Grapalat" w:cs="Sylfaen"/>
                <w:sz w:val="18"/>
                <w:szCs w:val="18"/>
                <w:lang w:val="af-ZA"/>
              </w:rPr>
              <w:t xml:space="preserve"> </w:t>
            </w:r>
            <w:r w:rsidRPr="00E5458F">
              <w:rPr>
                <w:rFonts w:ascii="GHEA Grapalat" w:eastAsia="Calibri" w:hAnsi="GHEA Grapalat" w:cs="Sylfaen"/>
                <w:sz w:val="18"/>
                <w:szCs w:val="18"/>
              </w:rPr>
              <w:t>կառավարության</w:t>
            </w:r>
            <w:r w:rsidRPr="00E5458F">
              <w:rPr>
                <w:rFonts w:ascii="GHEA Grapalat" w:eastAsia="Calibri" w:hAnsi="GHEA Grapalat" w:cs="Sylfaen"/>
                <w:sz w:val="18"/>
                <w:szCs w:val="18"/>
                <w:lang w:val="af-ZA"/>
              </w:rPr>
              <w:t xml:space="preserve"> 2015 </w:t>
            </w:r>
            <w:r w:rsidRPr="00E5458F">
              <w:rPr>
                <w:rFonts w:ascii="GHEA Grapalat" w:eastAsia="Calibri" w:hAnsi="GHEA Grapalat" w:cs="Sylfaen"/>
                <w:sz w:val="18"/>
                <w:szCs w:val="18"/>
              </w:rPr>
              <w:t>թվականի</w:t>
            </w:r>
            <w:r w:rsidRPr="00E5458F">
              <w:rPr>
                <w:rFonts w:ascii="GHEA Grapalat" w:eastAsia="Calibri" w:hAnsi="GHEA Grapalat" w:cs="Sylfaen"/>
                <w:sz w:val="18"/>
                <w:szCs w:val="18"/>
                <w:lang w:val="af-ZA"/>
              </w:rPr>
              <w:t xml:space="preserve"> </w:t>
            </w:r>
            <w:r w:rsidRPr="00E5458F">
              <w:rPr>
                <w:rFonts w:ascii="GHEA Grapalat" w:eastAsia="Calibri" w:hAnsi="GHEA Grapalat" w:cs="Sylfaen"/>
                <w:sz w:val="18"/>
                <w:szCs w:val="18"/>
              </w:rPr>
              <w:t>մարտի</w:t>
            </w:r>
            <w:r w:rsidRPr="00E5458F">
              <w:rPr>
                <w:rFonts w:ascii="GHEA Grapalat" w:eastAsia="Calibri" w:hAnsi="GHEA Grapalat" w:cs="Sylfaen"/>
                <w:sz w:val="18"/>
                <w:szCs w:val="18"/>
                <w:lang w:val="af-ZA"/>
              </w:rPr>
              <w:t xml:space="preserve"> 19-</w:t>
            </w:r>
            <w:r w:rsidRPr="00E5458F">
              <w:rPr>
                <w:rFonts w:ascii="GHEA Grapalat" w:eastAsia="Calibri" w:hAnsi="GHEA Grapalat" w:cs="Sylfaen"/>
                <w:sz w:val="18"/>
                <w:szCs w:val="18"/>
              </w:rPr>
              <w:t>ի</w:t>
            </w:r>
            <w:r w:rsidRPr="00E5458F">
              <w:rPr>
                <w:rFonts w:ascii="GHEA Grapalat" w:eastAsia="Calibri" w:hAnsi="GHEA Grapalat" w:cs="Sylfaen"/>
                <w:sz w:val="18"/>
                <w:szCs w:val="18"/>
                <w:lang w:val="af-ZA"/>
              </w:rPr>
              <w:t xml:space="preserve"> </w:t>
            </w:r>
            <w:r w:rsidRPr="00E5458F">
              <w:rPr>
                <w:rFonts w:ascii="GHEA Grapalat" w:hAnsi="GHEA Grapalat"/>
                <w:sz w:val="18"/>
                <w:szCs w:val="18"/>
                <w:lang w:val="hy-AM"/>
              </w:rPr>
              <w:t>«</w:t>
            </w:r>
            <w:r w:rsidRPr="00E5458F">
              <w:rPr>
                <w:rFonts w:ascii="GHEA Grapalat" w:eastAsia="Calibri" w:hAnsi="GHEA Grapalat" w:cs="Sylfaen"/>
                <w:sz w:val="18"/>
                <w:szCs w:val="18"/>
                <w:lang w:val="af-ZA"/>
              </w:rPr>
              <w:t>Հայաստանի Հանրապետությունում կառուցապատման նպատակով թույլտվություն</w:t>
            </w:r>
            <w:r w:rsidR="000F03AF" w:rsidRPr="00E5458F">
              <w:rPr>
                <w:rFonts w:ascii="GHEA Grapalat" w:eastAsia="Calibri" w:hAnsi="GHEA Grapalat" w:cs="Sylfaen"/>
                <w:sz w:val="18"/>
                <w:szCs w:val="18"/>
                <w:lang w:val="af-ZA"/>
              </w:rPr>
              <w:t>-</w:t>
            </w:r>
            <w:r w:rsidRPr="00E5458F">
              <w:rPr>
                <w:rFonts w:ascii="GHEA Grapalat" w:eastAsia="Calibri" w:hAnsi="GHEA Grapalat" w:cs="Sylfaen"/>
                <w:sz w:val="18"/>
                <w:szCs w:val="18"/>
                <w:lang w:val="af-ZA"/>
              </w:rPr>
              <w:t>ների և այլ փաստաթղթերի տրամադրման կարգը հաստատելու և Հայաստանի Հանրապետության կառավարության մի շարք որոշումներ ուժը կորցրած ճանաչելու մասին</w:t>
            </w:r>
            <w:r w:rsidRPr="00E5458F">
              <w:rPr>
                <w:rFonts w:ascii="GHEA Grapalat" w:hAnsi="GHEA Grapalat"/>
                <w:bCs/>
                <w:sz w:val="18"/>
                <w:szCs w:val="18"/>
                <w:lang w:val="hy-AM"/>
              </w:rPr>
              <w:t>»</w:t>
            </w:r>
            <w:r w:rsidRPr="00E5458F">
              <w:rPr>
                <w:rFonts w:ascii="GHEA Grapalat" w:eastAsia="Calibri" w:hAnsi="GHEA Grapalat" w:cs="Sylfaen"/>
                <w:sz w:val="18"/>
                <w:szCs w:val="18"/>
                <w:lang w:val="af-ZA"/>
              </w:rPr>
              <w:t xml:space="preserve">      N 596-Ն որոշում,</w:t>
            </w:r>
          </w:p>
          <w:p w14:paraId="4612C405" w14:textId="3D7CAD82" w:rsidR="008C41C2" w:rsidRPr="00E5458F" w:rsidRDefault="008C41C2" w:rsidP="00E5458F">
            <w:pPr>
              <w:pStyle w:val="ListParagraph"/>
              <w:tabs>
                <w:tab w:val="left" w:pos="481"/>
              </w:tabs>
              <w:ind w:left="0" w:firstLine="301"/>
              <w:jc w:val="both"/>
              <w:rPr>
                <w:rFonts w:ascii="GHEA Grapalat" w:hAnsi="GHEA Grapalat"/>
                <w:sz w:val="18"/>
                <w:szCs w:val="18"/>
                <w:lang w:val="en-US"/>
              </w:rPr>
            </w:pPr>
            <w:r w:rsidRPr="00E5458F">
              <w:rPr>
                <w:rFonts w:ascii="GHEA Grapalat" w:hAnsi="GHEA Grapalat"/>
                <w:bCs/>
                <w:color w:val="000000"/>
                <w:sz w:val="18"/>
                <w:szCs w:val="18"/>
                <w:shd w:val="clear" w:color="auto" w:fill="FFFFFF"/>
                <w:lang w:val="en-US"/>
              </w:rPr>
              <w:t>-</w:t>
            </w:r>
            <w:r w:rsidRPr="00E5458F">
              <w:rPr>
                <w:rFonts w:ascii="GHEA Grapalat" w:hAnsi="GHEA Grapalat"/>
                <w:sz w:val="18"/>
                <w:szCs w:val="18"/>
                <w:lang w:val="en-US"/>
              </w:rPr>
              <w:t>-</w:t>
            </w:r>
            <w:r w:rsidR="00E5458F">
              <w:rPr>
                <w:rFonts w:ascii="GHEA Grapalat" w:hAnsi="GHEA Grapalat"/>
                <w:sz w:val="18"/>
                <w:szCs w:val="18"/>
                <w:lang w:val="en-US"/>
              </w:rPr>
              <w:t xml:space="preserve"> </w:t>
            </w:r>
            <w:r w:rsidRPr="00E5458F">
              <w:rPr>
                <w:rFonts w:ascii="GHEA Grapalat" w:hAnsi="GHEA Grapalat"/>
                <w:sz w:val="18"/>
                <w:szCs w:val="18"/>
              </w:rPr>
              <w:t>ՀՀ</w:t>
            </w:r>
            <w:r w:rsidRPr="00E5458F">
              <w:rPr>
                <w:rFonts w:ascii="GHEA Grapalat" w:hAnsi="GHEA Grapalat"/>
                <w:sz w:val="18"/>
                <w:szCs w:val="18"/>
                <w:lang w:val="en-US"/>
              </w:rPr>
              <w:t xml:space="preserve"> </w:t>
            </w:r>
            <w:r w:rsidRPr="00E5458F">
              <w:rPr>
                <w:rFonts w:ascii="GHEA Grapalat" w:hAnsi="GHEA Grapalat"/>
                <w:sz w:val="18"/>
                <w:szCs w:val="18"/>
              </w:rPr>
              <w:t>կառավարության</w:t>
            </w:r>
            <w:r w:rsidRPr="00E5458F">
              <w:rPr>
                <w:rFonts w:ascii="GHEA Grapalat" w:hAnsi="GHEA Grapalat"/>
                <w:sz w:val="18"/>
                <w:szCs w:val="18"/>
                <w:lang w:val="en-US"/>
              </w:rPr>
              <w:t xml:space="preserve"> 2021 </w:t>
            </w:r>
            <w:r w:rsidRPr="00E5458F">
              <w:rPr>
                <w:rFonts w:ascii="GHEA Grapalat" w:hAnsi="GHEA Grapalat"/>
                <w:sz w:val="18"/>
                <w:szCs w:val="18"/>
              </w:rPr>
              <w:t>թվականի</w:t>
            </w:r>
            <w:r w:rsidRPr="00E5458F">
              <w:rPr>
                <w:rFonts w:ascii="GHEA Grapalat" w:hAnsi="GHEA Grapalat"/>
                <w:sz w:val="18"/>
                <w:szCs w:val="18"/>
                <w:lang w:val="en-US"/>
              </w:rPr>
              <w:t xml:space="preserve"> </w:t>
            </w:r>
            <w:r w:rsidRPr="00E5458F">
              <w:rPr>
                <w:rFonts w:ascii="GHEA Grapalat" w:hAnsi="GHEA Grapalat"/>
                <w:sz w:val="18"/>
                <w:szCs w:val="18"/>
              </w:rPr>
              <w:t>ապրիլի</w:t>
            </w:r>
            <w:r w:rsidRPr="00E5458F">
              <w:rPr>
                <w:rFonts w:ascii="GHEA Grapalat" w:hAnsi="GHEA Grapalat"/>
                <w:sz w:val="18"/>
                <w:szCs w:val="18"/>
                <w:lang w:val="en-US"/>
              </w:rPr>
              <w:t xml:space="preserve"> 15-</w:t>
            </w:r>
            <w:r w:rsidRPr="00E5458F">
              <w:rPr>
                <w:rFonts w:ascii="GHEA Grapalat" w:hAnsi="GHEA Grapalat"/>
                <w:sz w:val="18"/>
                <w:szCs w:val="18"/>
              </w:rPr>
              <w:t>ի</w:t>
            </w:r>
            <w:r w:rsidRPr="00E5458F">
              <w:rPr>
                <w:rFonts w:ascii="GHEA Grapalat" w:hAnsi="GHEA Grapalat"/>
                <w:sz w:val="18"/>
                <w:szCs w:val="18"/>
                <w:lang w:val="en-US"/>
              </w:rPr>
              <w:t xml:space="preserve"> </w:t>
            </w:r>
            <w:r w:rsidRPr="00E5458F">
              <w:rPr>
                <w:rFonts w:ascii="GHEA Grapalat" w:hAnsi="GHEA Grapalat"/>
                <w:sz w:val="18"/>
                <w:szCs w:val="18"/>
                <w:lang w:val="hy-AM"/>
              </w:rPr>
              <w:t>«</w:t>
            </w:r>
            <w:r w:rsidRPr="00E5458F">
              <w:rPr>
                <w:rFonts w:ascii="GHEA Grapalat" w:hAnsi="GHEA Grapalat"/>
                <w:bCs/>
                <w:sz w:val="18"/>
                <w:szCs w:val="18"/>
                <w:lang w:val="hy-AM"/>
              </w:rPr>
              <w:t>Շինությունների նպատակային նշանակության դասակարգման ցանկը սահմանելու և Հայաստանի Հանրապետության կառավարության 2017 թվականի հունիսի 29-ի N 757-Ն որոշու</w:t>
            </w:r>
            <w:r w:rsidR="000F03AF" w:rsidRPr="00E5458F">
              <w:rPr>
                <w:rFonts w:ascii="GHEA Grapalat" w:hAnsi="GHEA Grapalat"/>
                <w:bCs/>
                <w:sz w:val="18"/>
                <w:szCs w:val="18"/>
                <w:lang w:val="hy-AM"/>
              </w:rPr>
              <w:t>մն ուժը կորցրած ճանաչելու մասին</w:t>
            </w:r>
            <w:r w:rsidRPr="00E5458F">
              <w:rPr>
                <w:rFonts w:ascii="GHEA Grapalat" w:hAnsi="GHEA Grapalat"/>
                <w:bCs/>
                <w:sz w:val="18"/>
                <w:szCs w:val="18"/>
                <w:lang w:val="hy-AM"/>
              </w:rPr>
              <w:t>»</w:t>
            </w:r>
            <w:r w:rsidRPr="00E5458F">
              <w:rPr>
                <w:rFonts w:ascii="GHEA Grapalat" w:hAnsi="GHEA Grapalat"/>
                <w:sz w:val="18"/>
                <w:szCs w:val="18"/>
                <w:lang w:val="hy-AM"/>
              </w:rPr>
              <w:t xml:space="preserve"> </w:t>
            </w:r>
            <w:r w:rsidR="000F03AF" w:rsidRPr="00E5458F">
              <w:rPr>
                <w:rFonts w:ascii="GHEA Grapalat" w:hAnsi="GHEA Grapalat"/>
                <w:sz w:val="18"/>
                <w:szCs w:val="18"/>
                <w:lang w:val="en-US"/>
              </w:rPr>
              <w:t xml:space="preserve">                 </w:t>
            </w:r>
            <w:r w:rsidRPr="00E5458F">
              <w:rPr>
                <w:rFonts w:ascii="GHEA Grapalat" w:hAnsi="GHEA Grapalat"/>
                <w:sz w:val="18"/>
                <w:szCs w:val="18"/>
                <w:lang w:val="hy-AM"/>
              </w:rPr>
              <w:t>N 600-Ն</w:t>
            </w:r>
            <w:r w:rsidRPr="00E5458F">
              <w:rPr>
                <w:rFonts w:ascii="GHEA Grapalat" w:hAnsi="GHEA Grapalat"/>
                <w:sz w:val="18"/>
                <w:szCs w:val="18"/>
                <w:lang w:val="en-US"/>
              </w:rPr>
              <w:t xml:space="preserve"> </w:t>
            </w:r>
            <w:r w:rsidRPr="00E5458F">
              <w:rPr>
                <w:rFonts w:ascii="GHEA Grapalat" w:hAnsi="GHEA Grapalat"/>
                <w:sz w:val="18"/>
                <w:szCs w:val="18"/>
              </w:rPr>
              <w:t>որոշում</w:t>
            </w:r>
            <w:r w:rsidRPr="00E5458F">
              <w:rPr>
                <w:rFonts w:ascii="GHEA Grapalat" w:hAnsi="GHEA Grapalat"/>
                <w:sz w:val="18"/>
                <w:szCs w:val="18"/>
                <w:lang w:val="en-US"/>
              </w:rPr>
              <w:t>,</w:t>
            </w:r>
          </w:p>
          <w:p w14:paraId="58F6BB4C" w14:textId="77777777" w:rsidR="008C41C2" w:rsidRPr="00E5458F" w:rsidRDefault="008C41C2" w:rsidP="008F3C21">
            <w:pPr>
              <w:pStyle w:val="ListParagraph"/>
              <w:ind w:left="0" w:firstLine="434"/>
              <w:jc w:val="both"/>
              <w:rPr>
                <w:rFonts w:ascii="GHEA Grapalat" w:hAnsi="GHEA Grapalat"/>
                <w:sz w:val="18"/>
                <w:szCs w:val="18"/>
                <w:lang w:val="en-US"/>
              </w:rPr>
            </w:pPr>
            <w:r w:rsidRPr="00E5458F">
              <w:rPr>
                <w:rFonts w:ascii="GHEA Grapalat" w:hAnsi="GHEA Grapalat"/>
                <w:sz w:val="18"/>
                <w:szCs w:val="18"/>
                <w:lang w:val="hy-AM"/>
              </w:rPr>
              <w:t xml:space="preserve">ՀՀ քաղաքաշինության  նախարարի </w:t>
            </w:r>
            <w:r w:rsidRPr="00E5458F">
              <w:rPr>
                <w:rFonts w:ascii="GHEA Grapalat" w:hAnsi="GHEA Grapalat"/>
                <w:sz w:val="18"/>
                <w:szCs w:val="18"/>
                <w:lang w:val="en-US"/>
              </w:rPr>
              <w:t>15.02.</w:t>
            </w:r>
            <w:r w:rsidRPr="00E5458F">
              <w:rPr>
                <w:rFonts w:ascii="GHEA Grapalat" w:hAnsi="GHEA Grapalat"/>
                <w:sz w:val="18"/>
                <w:szCs w:val="18"/>
                <w:lang w:val="hy-AM"/>
              </w:rPr>
              <w:t>2008 թվականի   «</w:t>
            </w:r>
            <w:r w:rsidRPr="00E5458F">
              <w:rPr>
                <w:rFonts w:ascii="GHEA Grapalat" w:hAnsi="GHEA Grapalat"/>
                <w:bCs/>
                <w:sz w:val="18"/>
                <w:szCs w:val="18"/>
                <w:lang w:val="hy-AM"/>
              </w:rPr>
              <w:t>Քաղաքաշինական փաստաթղթերի (ծրագրային և ճարտարապետա-շինարարական) մշակման աշխատանքների արժեքի հաշվարկման կարգը հաստատելու մասին»</w:t>
            </w:r>
            <w:r w:rsidRPr="00E5458F">
              <w:rPr>
                <w:rFonts w:ascii="GHEA Grapalat" w:hAnsi="GHEA Grapalat"/>
                <w:sz w:val="18"/>
                <w:szCs w:val="18"/>
                <w:lang w:val="hy-AM"/>
              </w:rPr>
              <w:t xml:space="preserve">  N 19-Ն հրամա</w:t>
            </w:r>
            <w:r w:rsidRPr="00E5458F">
              <w:rPr>
                <w:rFonts w:ascii="GHEA Grapalat" w:hAnsi="GHEA Grapalat"/>
                <w:sz w:val="18"/>
                <w:szCs w:val="18"/>
                <w:lang w:val="en-US"/>
              </w:rPr>
              <w:t>ն,</w:t>
            </w:r>
          </w:p>
          <w:p w14:paraId="0C7C3764" w14:textId="26B62E10" w:rsidR="008C41C2" w:rsidRPr="00E5458F" w:rsidRDefault="008C41C2" w:rsidP="008F3C21">
            <w:pPr>
              <w:numPr>
                <w:ilvl w:val="0"/>
                <w:numId w:val="35"/>
              </w:numPr>
              <w:tabs>
                <w:tab w:val="left" w:pos="541"/>
              </w:tabs>
              <w:ind w:left="16" w:firstLine="344"/>
              <w:jc w:val="both"/>
              <w:rPr>
                <w:rFonts w:ascii="GHEA Grapalat" w:eastAsia="Calibri" w:hAnsi="GHEA Grapalat" w:cs="Sylfaen"/>
                <w:sz w:val="18"/>
                <w:szCs w:val="18"/>
              </w:rPr>
            </w:pPr>
            <w:r w:rsidRPr="00E5458F">
              <w:rPr>
                <w:rFonts w:ascii="GHEA Grapalat" w:eastAsia="Calibri" w:hAnsi="GHEA Grapalat" w:cs="Sylfaen"/>
                <w:sz w:val="18"/>
                <w:szCs w:val="18"/>
              </w:rPr>
              <w:t xml:space="preserve">ՀՀ քաղաքաշինության նախարարի 15.02.2008 թ </w:t>
            </w:r>
            <w:r w:rsidRPr="00E5458F">
              <w:rPr>
                <w:rFonts w:ascii="GHEA Grapalat" w:hAnsi="GHEA Grapalat"/>
                <w:bCs/>
                <w:color w:val="000000"/>
                <w:sz w:val="18"/>
                <w:szCs w:val="18"/>
              </w:rPr>
              <w:t>ՀՀՇՆ IV-16.01.01-2008</w:t>
            </w:r>
            <w:r w:rsidR="000F03AF" w:rsidRPr="00E5458F">
              <w:rPr>
                <w:rFonts w:ascii="GHEA Grapalat" w:hAnsi="GHEA Grapalat"/>
                <w:bCs/>
                <w:color w:val="000000"/>
                <w:sz w:val="18"/>
                <w:szCs w:val="18"/>
              </w:rPr>
              <w:t xml:space="preserve"> </w:t>
            </w:r>
            <w:r w:rsidRPr="00E5458F">
              <w:rPr>
                <w:rFonts w:ascii="GHEA Grapalat" w:eastAsia="Calibri" w:hAnsi="GHEA Grapalat" w:cs="Sylfaen"/>
                <w:sz w:val="18"/>
                <w:szCs w:val="18"/>
              </w:rPr>
              <w:t xml:space="preserve">«Գնագոյացման նորմատիվ փաստաթղթերի համակարգ շինարարությունում» շինարարական նորմերը հաստատելու մասին» </w:t>
            </w:r>
            <w:r w:rsidR="000F03AF" w:rsidRPr="00E5458F">
              <w:rPr>
                <w:rFonts w:ascii="GHEA Grapalat" w:eastAsia="Calibri" w:hAnsi="GHEA Grapalat" w:cs="Sylfaen"/>
                <w:sz w:val="18"/>
                <w:szCs w:val="18"/>
              </w:rPr>
              <w:t xml:space="preserve">         </w:t>
            </w:r>
            <w:r w:rsidRPr="00E5458F">
              <w:rPr>
                <w:rFonts w:ascii="GHEA Grapalat" w:eastAsia="Calibri" w:hAnsi="GHEA Grapalat" w:cs="Sylfaen"/>
                <w:sz w:val="18"/>
                <w:szCs w:val="18"/>
              </w:rPr>
              <w:t>N 20-Ն հրաման,</w:t>
            </w:r>
          </w:p>
          <w:p w14:paraId="1465B692" w14:textId="77777777" w:rsidR="008C41C2" w:rsidRPr="00E5458F" w:rsidRDefault="008C41C2" w:rsidP="008F3C21">
            <w:pPr>
              <w:numPr>
                <w:ilvl w:val="0"/>
                <w:numId w:val="35"/>
              </w:numPr>
              <w:tabs>
                <w:tab w:val="left" w:pos="541"/>
              </w:tabs>
              <w:ind w:left="16" w:firstLine="344"/>
              <w:jc w:val="both"/>
              <w:rPr>
                <w:rFonts w:ascii="GHEA Grapalat" w:eastAsia="Calibri" w:hAnsi="GHEA Grapalat" w:cs="Sylfaen"/>
                <w:sz w:val="18"/>
                <w:szCs w:val="18"/>
              </w:rPr>
            </w:pPr>
            <w:r w:rsidRPr="00E5458F">
              <w:rPr>
                <w:rFonts w:ascii="GHEA Grapalat" w:eastAsia="Calibri" w:hAnsi="GHEA Grapalat" w:cs="Sylfaen"/>
                <w:sz w:val="18"/>
                <w:szCs w:val="18"/>
              </w:rPr>
              <w:t>ՀՀ քաղաքաշինության նախարարի 19.02.2009թ «</w:t>
            </w:r>
            <w:r w:rsidRPr="00E5458F">
              <w:rPr>
                <w:rFonts w:ascii="GHEA Grapalat" w:hAnsi="GHEA Grapalat"/>
                <w:color w:val="000000"/>
                <w:sz w:val="18"/>
                <w:szCs w:val="18"/>
              </w:rPr>
              <w:t>Գնագոյացման նորմատիվ փաստաթղթերի համակարգի տարրային նորմերի և չափորոշիչների մշակման և հաստատման կարգը</w:t>
            </w:r>
            <w:r w:rsidRPr="00E5458F">
              <w:rPr>
                <w:rFonts w:ascii="GHEA Grapalat" w:eastAsia="Calibri" w:hAnsi="GHEA Grapalat" w:cs="Sylfaen"/>
                <w:sz w:val="18"/>
                <w:szCs w:val="18"/>
              </w:rPr>
              <w:t xml:space="preserve"> հաստատելու մասին» N 13-Ն հրաման</w:t>
            </w:r>
          </w:p>
          <w:p w14:paraId="1D19BE35" w14:textId="77777777" w:rsidR="008C41C2" w:rsidRPr="00E5458F" w:rsidRDefault="008C41C2" w:rsidP="008F3C21">
            <w:pPr>
              <w:numPr>
                <w:ilvl w:val="0"/>
                <w:numId w:val="35"/>
              </w:numPr>
              <w:tabs>
                <w:tab w:val="left" w:pos="541"/>
              </w:tabs>
              <w:ind w:left="16" w:firstLine="344"/>
              <w:jc w:val="both"/>
              <w:rPr>
                <w:rFonts w:ascii="GHEA Grapalat" w:eastAsia="Calibri" w:hAnsi="GHEA Grapalat" w:cs="Sylfaen"/>
                <w:sz w:val="18"/>
                <w:szCs w:val="18"/>
              </w:rPr>
            </w:pPr>
            <w:r w:rsidRPr="00E5458F">
              <w:rPr>
                <w:rFonts w:ascii="GHEA Grapalat" w:eastAsia="Calibri" w:hAnsi="GHEA Grapalat" w:cs="Sylfaen"/>
                <w:sz w:val="18"/>
                <w:szCs w:val="18"/>
              </w:rPr>
              <w:t>ՀՀ քաղաքաշինության նախարարի 19.02.2008 թ «</w:t>
            </w:r>
            <w:r w:rsidRPr="00E5458F">
              <w:rPr>
                <w:rFonts w:ascii="GHEA Grapalat" w:hAnsi="GHEA Grapalat"/>
                <w:color w:val="000000"/>
                <w:sz w:val="18"/>
                <w:szCs w:val="18"/>
              </w:rPr>
              <w:t>Գործող շինարարական աշխատանքների գործամիավորների վարձաչափերի կատալոգը</w:t>
            </w:r>
            <w:r w:rsidRPr="00E5458F">
              <w:rPr>
                <w:rFonts w:ascii="GHEA Grapalat" w:eastAsia="Calibri" w:hAnsi="GHEA Grapalat" w:cs="Sylfaen"/>
                <w:sz w:val="18"/>
                <w:szCs w:val="18"/>
              </w:rPr>
              <w:t xml:space="preserve"> հաստատելու մասին» N 21-Ն հրաման,</w:t>
            </w:r>
          </w:p>
          <w:p w14:paraId="7FA2AF72" w14:textId="77777777" w:rsidR="008C41C2" w:rsidRPr="00E5458F" w:rsidRDefault="008C41C2" w:rsidP="008F3C21">
            <w:pPr>
              <w:numPr>
                <w:ilvl w:val="0"/>
                <w:numId w:val="35"/>
              </w:numPr>
              <w:tabs>
                <w:tab w:val="left" w:pos="541"/>
              </w:tabs>
              <w:ind w:left="16" w:firstLine="344"/>
              <w:jc w:val="both"/>
              <w:rPr>
                <w:rFonts w:ascii="GHEA Grapalat" w:eastAsia="Calibri" w:hAnsi="GHEA Grapalat" w:cs="Sylfaen"/>
                <w:sz w:val="18"/>
                <w:szCs w:val="18"/>
              </w:rPr>
            </w:pPr>
            <w:r w:rsidRPr="00E5458F">
              <w:rPr>
                <w:rFonts w:ascii="GHEA Grapalat" w:eastAsia="Calibri" w:hAnsi="GHEA Grapalat" w:cs="Sylfaen"/>
                <w:sz w:val="18"/>
                <w:szCs w:val="18"/>
              </w:rPr>
              <w:t>ՀՀ քաղաքաշինության նախարարի 14.01.2008 թ. «</w:t>
            </w:r>
            <w:r w:rsidRPr="00E5458F">
              <w:rPr>
                <w:rFonts w:ascii="GHEA Grapalat" w:hAnsi="GHEA Grapalat"/>
                <w:color w:val="000000"/>
                <w:sz w:val="18"/>
                <w:szCs w:val="18"/>
              </w:rPr>
              <w:t xml:space="preserve">ՀՀՇՆ </w:t>
            </w:r>
            <w:r w:rsidRPr="00E5458F">
              <w:rPr>
                <w:rFonts w:ascii="GHEA Grapalat" w:hAnsi="GHEA Grapalat"/>
                <w:color w:val="000000"/>
                <w:sz w:val="18"/>
                <w:szCs w:val="18"/>
                <w:shd w:val="clear" w:color="auto" w:fill="FFFFFF"/>
              </w:rPr>
              <w:t>I-3.01.01-2008</w:t>
            </w:r>
            <w:r w:rsidRPr="00E5458F">
              <w:rPr>
                <w:rFonts w:ascii="GHEA Grapalat" w:hAnsi="GHEA Grapalat"/>
                <w:color w:val="000000"/>
                <w:sz w:val="18"/>
                <w:szCs w:val="18"/>
              </w:rPr>
              <w:t xml:space="preserve"> «Շինարարական արտադրության կազմակերպման աշխատանքների կատարում» շինարարական նորմերը</w:t>
            </w:r>
            <w:r w:rsidRPr="00E5458F">
              <w:rPr>
                <w:rFonts w:ascii="GHEA Grapalat" w:eastAsia="Calibri" w:hAnsi="GHEA Grapalat" w:cs="Sylfaen"/>
                <w:sz w:val="18"/>
                <w:szCs w:val="18"/>
              </w:rPr>
              <w:t xml:space="preserve"> » N 11-Ն հրաման,</w:t>
            </w:r>
          </w:p>
          <w:p w14:paraId="1F31B176" w14:textId="77777777" w:rsidR="008C41C2" w:rsidRPr="00E5458F" w:rsidRDefault="008C41C2" w:rsidP="008F3C21">
            <w:pPr>
              <w:numPr>
                <w:ilvl w:val="0"/>
                <w:numId w:val="41"/>
              </w:numPr>
              <w:tabs>
                <w:tab w:val="left" w:pos="466"/>
              </w:tabs>
              <w:ind w:left="16" w:firstLine="270"/>
              <w:jc w:val="both"/>
              <w:rPr>
                <w:rFonts w:ascii="GHEA Grapalat" w:eastAsia="Calibri" w:hAnsi="GHEA Grapalat" w:cs="Sylfaen"/>
                <w:sz w:val="18"/>
                <w:szCs w:val="18"/>
                <w:lang w:val="af-ZA"/>
              </w:rPr>
            </w:pPr>
            <w:r w:rsidRPr="00E5458F">
              <w:rPr>
                <w:rFonts w:ascii="GHEA Grapalat" w:hAnsi="GHEA Grapalat"/>
                <w:sz w:val="18"/>
                <w:szCs w:val="18"/>
              </w:rPr>
              <w:t xml:space="preserve">ՀՀ քաղաքաշինության նախարարի 14.10.2014թ N 263-Ն հրամանով հաստատված </w:t>
            </w:r>
            <w:r w:rsidRPr="00E5458F">
              <w:rPr>
                <w:rFonts w:ascii="GHEA Grapalat" w:eastAsia="Calibri" w:hAnsi="GHEA Grapalat" w:cs="Sylfaen"/>
                <w:sz w:val="18"/>
                <w:szCs w:val="18"/>
                <w:lang w:val="af-ZA"/>
              </w:rPr>
              <w:t>«</w:t>
            </w:r>
            <w:r w:rsidRPr="00E5458F">
              <w:rPr>
                <w:rFonts w:ascii="GHEA Grapalat" w:eastAsia="Calibri" w:hAnsi="GHEA Grapalat" w:cs="Sylfaen"/>
                <w:sz w:val="18"/>
                <w:szCs w:val="18"/>
              </w:rPr>
              <w:t>ՀՀՇՆ</w:t>
            </w:r>
            <w:r w:rsidRPr="00E5458F">
              <w:rPr>
                <w:rFonts w:ascii="GHEA Grapalat" w:eastAsia="Calibri" w:hAnsi="GHEA Grapalat" w:cs="Sylfaen"/>
                <w:sz w:val="18"/>
                <w:szCs w:val="18"/>
                <w:lang w:val="af-ZA"/>
              </w:rPr>
              <w:t xml:space="preserve"> 30-01-2014 </w:t>
            </w:r>
            <w:r w:rsidRPr="00E5458F">
              <w:rPr>
                <w:rFonts w:ascii="GHEA Grapalat" w:hAnsi="GHEA Grapalat"/>
                <w:sz w:val="18"/>
                <w:szCs w:val="18"/>
              </w:rPr>
              <w:t>Քաղաքաշինություն. Քաղաքային և գյուղական բնակավայրերի հատակագծում և կառուցապատում</w:t>
            </w:r>
            <w:r w:rsidRPr="00E5458F">
              <w:rPr>
                <w:rFonts w:ascii="GHEA Grapalat" w:eastAsia="Calibri" w:hAnsi="GHEA Grapalat" w:cs="Sylfaen"/>
                <w:sz w:val="18"/>
                <w:szCs w:val="18"/>
                <w:lang w:val="af-ZA"/>
              </w:rPr>
              <w:t>»</w:t>
            </w:r>
            <w:r w:rsidRPr="00E5458F">
              <w:rPr>
                <w:rFonts w:ascii="GHEA Grapalat" w:hAnsi="GHEA Grapalat"/>
                <w:sz w:val="18"/>
                <w:szCs w:val="18"/>
              </w:rPr>
              <w:t xml:space="preserve"> շինարարական նորմեր</w:t>
            </w:r>
            <w:r w:rsidRPr="00E5458F">
              <w:rPr>
                <w:rFonts w:ascii="GHEA Grapalat" w:hAnsi="GHEA Grapalat"/>
                <w:color w:val="000000"/>
                <w:sz w:val="18"/>
                <w:szCs w:val="18"/>
                <w:shd w:val="clear" w:color="auto" w:fill="FFFFFF"/>
                <w:lang w:val="af-ZA"/>
              </w:rPr>
              <w:t xml:space="preserve">    </w:t>
            </w:r>
          </w:p>
          <w:p w14:paraId="5071B7E2" w14:textId="4DB7EEF8" w:rsidR="008C41C2" w:rsidRPr="00E5458F" w:rsidRDefault="008C41C2" w:rsidP="008F3C21">
            <w:pPr>
              <w:numPr>
                <w:ilvl w:val="0"/>
                <w:numId w:val="41"/>
              </w:numPr>
              <w:tabs>
                <w:tab w:val="left" w:pos="466"/>
              </w:tabs>
              <w:ind w:left="16" w:firstLine="270"/>
              <w:jc w:val="both"/>
              <w:rPr>
                <w:rFonts w:ascii="GHEA Grapalat" w:eastAsia="Calibri" w:hAnsi="GHEA Grapalat" w:cs="Sylfaen"/>
                <w:sz w:val="18"/>
                <w:szCs w:val="18"/>
                <w:lang w:val="af-ZA"/>
              </w:rPr>
            </w:pP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ՀՀ</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քաղաքաշինության</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կոմիտեի</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նախագահի</w:t>
            </w:r>
            <w:r w:rsidRPr="00E5458F">
              <w:rPr>
                <w:rFonts w:ascii="GHEA Grapalat" w:hAnsi="GHEA Grapalat"/>
                <w:color w:val="000000"/>
                <w:sz w:val="18"/>
                <w:szCs w:val="18"/>
                <w:shd w:val="clear" w:color="auto" w:fill="FFFFFF"/>
                <w:lang w:val="af-ZA"/>
              </w:rPr>
              <w:t xml:space="preserve"> 10.12.2020 </w:t>
            </w:r>
            <w:r w:rsidRPr="00E5458F">
              <w:rPr>
                <w:rFonts w:ascii="GHEA Grapalat" w:hAnsi="GHEA Grapalat"/>
                <w:color w:val="000000"/>
                <w:sz w:val="18"/>
                <w:szCs w:val="18"/>
                <w:shd w:val="clear" w:color="auto" w:fill="FFFFFF"/>
              </w:rPr>
              <w:t>թ</w:t>
            </w:r>
            <w:r w:rsidRPr="00E5458F">
              <w:rPr>
                <w:rFonts w:ascii="GHEA Grapalat" w:hAnsi="GHEA Grapalat" w:cs="Sylfaen"/>
                <w:sz w:val="18"/>
                <w:szCs w:val="18"/>
                <w:lang w:val="af-ZA"/>
              </w:rPr>
              <w:t>&gt; N 95-</w:t>
            </w:r>
            <w:r w:rsidRPr="00E5458F">
              <w:rPr>
                <w:rFonts w:ascii="GHEA Grapalat" w:hAnsi="GHEA Grapalat" w:cs="Sylfaen"/>
                <w:sz w:val="18"/>
                <w:szCs w:val="18"/>
              </w:rPr>
              <w:t>Ն</w:t>
            </w:r>
            <w:r w:rsidRPr="00E5458F">
              <w:rPr>
                <w:rFonts w:ascii="GHEA Grapalat" w:hAnsi="GHEA Grapalat" w:cs="Sylfaen"/>
                <w:sz w:val="18"/>
                <w:szCs w:val="18"/>
                <w:lang w:val="af-ZA"/>
              </w:rPr>
              <w:t xml:space="preserve"> </w:t>
            </w:r>
            <w:r w:rsidRPr="00E5458F">
              <w:rPr>
                <w:rFonts w:ascii="GHEA Grapalat" w:hAnsi="GHEA Grapalat" w:cs="Sylfaen"/>
                <w:sz w:val="18"/>
                <w:szCs w:val="18"/>
              </w:rPr>
              <w:t xml:space="preserve">հրամանով հաստատված </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ՀՀՇՆ</w:t>
            </w:r>
            <w:r w:rsidRPr="00E5458F">
              <w:rPr>
                <w:rFonts w:ascii="GHEA Grapalat" w:hAnsi="GHEA Grapalat"/>
                <w:color w:val="000000"/>
                <w:sz w:val="18"/>
                <w:szCs w:val="18"/>
                <w:shd w:val="clear" w:color="auto" w:fill="FFFFFF"/>
                <w:lang w:val="af-ZA"/>
              </w:rPr>
              <w:t xml:space="preserve"> 31-03-«</w:t>
            </w:r>
            <w:r w:rsidRPr="00E5458F">
              <w:rPr>
                <w:rFonts w:ascii="GHEA Grapalat" w:hAnsi="GHEA Grapalat"/>
                <w:color w:val="000000"/>
                <w:sz w:val="18"/>
                <w:szCs w:val="18"/>
                <w:shd w:val="clear" w:color="auto" w:fill="FFFFFF"/>
              </w:rPr>
              <w:t>Հասարակական</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շենքեր</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և</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շինություններ</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շինարարական</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նորմերը</w:t>
            </w:r>
            <w:r w:rsidRPr="00E5458F">
              <w:rPr>
                <w:rFonts w:ascii="GHEA Grapalat" w:hAnsi="GHEA Grapalat"/>
                <w:color w:val="000000"/>
                <w:sz w:val="18"/>
                <w:szCs w:val="18"/>
                <w:shd w:val="clear" w:color="auto" w:fill="FFFFFF"/>
                <w:lang w:val="af-ZA"/>
              </w:rPr>
              <w:t xml:space="preserve"> </w:t>
            </w:r>
          </w:p>
          <w:p w14:paraId="35A845E6" w14:textId="3CE8AE1B" w:rsidR="008C41C2" w:rsidRPr="00E5458F" w:rsidRDefault="008C41C2" w:rsidP="008F3C21">
            <w:pPr>
              <w:numPr>
                <w:ilvl w:val="0"/>
                <w:numId w:val="41"/>
              </w:numPr>
              <w:tabs>
                <w:tab w:val="left" w:pos="466"/>
              </w:tabs>
              <w:ind w:left="16" w:firstLine="270"/>
              <w:jc w:val="both"/>
              <w:rPr>
                <w:rFonts w:ascii="GHEA Grapalat" w:eastAsia="Calibri" w:hAnsi="GHEA Grapalat" w:cs="Sylfaen"/>
                <w:sz w:val="18"/>
                <w:szCs w:val="18"/>
                <w:lang w:val="af-ZA"/>
              </w:rPr>
            </w:pPr>
            <w:r w:rsidRPr="00E5458F">
              <w:rPr>
                <w:rFonts w:ascii="GHEA Grapalat" w:hAnsi="GHEA Grapalat"/>
                <w:color w:val="000000"/>
                <w:sz w:val="18"/>
                <w:szCs w:val="18"/>
                <w:shd w:val="clear" w:color="auto" w:fill="FFFFFF"/>
              </w:rPr>
              <w:lastRenderedPageBreak/>
              <w:t>ՀՀ</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քաղաքաշինության</w:t>
            </w:r>
            <w:r w:rsidRPr="00E5458F">
              <w:rPr>
                <w:rFonts w:ascii="GHEA Grapalat" w:hAnsi="GHEA Grapalat"/>
                <w:color w:val="000000"/>
                <w:sz w:val="18"/>
                <w:szCs w:val="18"/>
                <w:shd w:val="clear" w:color="auto" w:fill="FFFFFF"/>
                <w:lang w:val="af-ZA"/>
              </w:rPr>
              <w:t xml:space="preserve"> նախարարի 31.03 2014 թ</w:t>
            </w:r>
            <w:r w:rsidRPr="00E5458F">
              <w:rPr>
                <w:rFonts w:ascii="GHEA Grapalat" w:hAnsi="GHEA Grapalat" w:cs="Sylfaen"/>
                <w:sz w:val="18"/>
                <w:szCs w:val="18"/>
                <w:lang w:val="af-ZA"/>
              </w:rPr>
              <w:t xml:space="preserve"> N 93-</w:t>
            </w:r>
            <w:r w:rsidRPr="00E5458F">
              <w:rPr>
                <w:rFonts w:ascii="GHEA Grapalat" w:hAnsi="GHEA Grapalat" w:cs="Sylfaen"/>
                <w:sz w:val="18"/>
                <w:szCs w:val="18"/>
              </w:rPr>
              <w:t>Ն</w:t>
            </w:r>
            <w:r w:rsidRPr="00E5458F">
              <w:rPr>
                <w:rFonts w:ascii="GHEA Grapalat" w:hAnsi="GHEA Grapalat" w:cs="Sylfaen"/>
                <w:sz w:val="18"/>
                <w:szCs w:val="18"/>
                <w:lang w:val="af-ZA"/>
              </w:rPr>
              <w:t xml:space="preserve"> </w:t>
            </w:r>
            <w:r w:rsidRPr="00E5458F">
              <w:rPr>
                <w:rFonts w:ascii="GHEA Grapalat" w:hAnsi="GHEA Grapalat" w:cs="Sylfaen"/>
                <w:sz w:val="18"/>
                <w:szCs w:val="18"/>
              </w:rPr>
              <w:t>հրամանով հաստատաված</w:t>
            </w:r>
            <w:r w:rsidR="006E3F32" w:rsidRPr="00E5458F">
              <w:rPr>
                <w:rFonts w:ascii="GHEA Grapalat" w:hAnsi="GHEA Grapalat" w:cs="Sylfaen"/>
                <w:sz w:val="18"/>
                <w:szCs w:val="18"/>
              </w:rPr>
              <w:t xml:space="preserve"> </w:t>
            </w:r>
            <w:r w:rsidRPr="00E5458F">
              <w:rPr>
                <w:rFonts w:ascii="GHEA Grapalat" w:hAnsi="GHEA Grapalat"/>
                <w:color w:val="000000"/>
                <w:sz w:val="18"/>
                <w:szCs w:val="18"/>
                <w:shd w:val="clear" w:color="auto" w:fill="FFFFFF"/>
                <w:lang w:val="af-ZA"/>
              </w:rPr>
              <w:t>«</w:t>
            </w:r>
            <w:r w:rsidRPr="00E5458F">
              <w:rPr>
                <w:rFonts w:ascii="GHEA Grapalat" w:hAnsi="GHEA Grapalat"/>
                <w:color w:val="000000"/>
                <w:sz w:val="18"/>
                <w:szCs w:val="18"/>
                <w:shd w:val="clear" w:color="auto" w:fill="FFFFFF"/>
              </w:rPr>
              <w:t>ՀՀՇՆ</w:t>
            </w:r>
            <w:r w:rsidRPr="00E5458F">
              <w:rPr>
                <w:rFonts w:ascii="GHEA Grapalat" w:hAnsi="GHEA Grapalat"/>
                <w:color w:val="000000"/>
                <w:sz w:val="18"/>
                <w:szCs w:val="18"/>
                <w:shd w:val="clear" w:color="auto" w:fill="FFFFFF"/>
                <w:lang w:val="af-ZA"/>
              </w:rPr>
              <w:t xml:space="preserve"> 31-01-2014 «</w:t>
            </w:r>
            <w:r w:rsidRPr="00E5458F">
              <w:rPr>
                <w:rFonts w:ascii="GHEA Grapalat" w:hAnsi="GHEA Grapalat"/>
                <w:color w:val="000000"/>
                <w:sz w:val="18"/>
                <w:szCs w:val="18"/>
                <w:shd w:val="clear" w:color="auto" w:fill="FFFFFF"/>
              </w:rPr>
              <w:t>Բնակելի</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շենքեր</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Մաս</w:t>
            </w:r>
            <w:r w:rsidRPr="00E5458F">
              <w:rPr>
                <w:rFonts w:ascii="GHEA Grapalat" w:hAnsi="GHEA Grapalat"/>
                <w:color w:val="000000"/>
                <w:sz w:val="18"/>
                <w:szCs w:val="18"/>
                <w:shd w:val="clear" w:color="auto" w:fill="FFFFFF"/>
                <w:lang w:val="af-ZA"/>
              </w:rPr>
              <w:t xml:space="preserve"> I. </w:t>
            </w:r>
            <w:r w:rsidRPr="00E5458F">
              <w:rPr>
                <w:rFonts w:ascii="GHEA Grapalat" w:hAnsi="GHEA Grapalat"/>
                <w:color w:val="000000"/>
                <w:sz w:val="18"/>
                <w:szCs w:val="18"/>
                <w:shd w:val="clear" w:color="auto" w:fill="FFFFFF"/>
              </w:rPr>
              <w:t>Բազմաբնակարան</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բնակելի</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շենքեր</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շինարարական</w:t>
            </w:r>
            <w:r w:rsidRPr="00E5458F">
              <w:rPr>
                <w:rFonts w:ascii="GHEA Grapalat" w:hAnsi="GHEA Grapalat"/>
                <w:color w:val="000000"/>
                <w:sz w:val="18"/>
                <w:szCs w:val="18"/>
                <w:shd w:val="clear" w:color="auto" w:fill="FFFFFF"/>
                <w:lang w:val="af-ZA"/>
              </w:rPr>
              <w:t xml:space="preserve"> </w:t>
            </w:r>
            <w:r w:rsidRPr="00E5458F">
              <w:rPr>
                <w:rFonts w:ascii="GHEA Grapalat" w:hAnsi="GHEA Grapalat"/>
                <w:color w:val="000000"/>
                <w:sz w:val="18"/>
                <w:szCs w:val="18"/>
                <w:shd w:val="clear" w:color="auto" w:fill="FFFFFF"/>
              </w:rPr>
              <w:t>նորմերը</w:t>
            </w:r>
            <w:r w:rsidRPr="00E5458F">
              <w:rPr>
                <w:rFonts w:ascii="GHEA Grapalat" w:hAnsi="GHEA Grapalat"/>
                <w:color w:val="000000"/>
                <w:sz w:val="18"/>
                <w:szCs w:val="18"/>
                <w:shd w:val="clear" w:color="auto" w:fill="FFFFFF"/>
                <w:lang w:val="af-ZA"/>
              </w:rPr>
              <w:t xml:space="preserve"> </w:t>
            </w:r>
          </w:p>
          <w:p w14:paraId="138E5882" w14:textId="77777777" w:rsidR="008C41C2" w:rsidRPr="00E5458F" w:rsidRDefault="008C41C2" w:rsidP="008E19C2">
            <w:pPr>
              <w:pStyle w:val="NormalWeb"/>
              <w:shd w:val="clear" w:color="auto" w:fill="FFFFFF"/>
              <w:spacing w:before="0" w:beforeAutospacing="0" w:after="0" w:afterAutospacing="0"/>
              <w:ind w:firstLine="301"/>
              <w:jc w:val="both"/>
              <w:rPr>
                <w:rFonts w:ascii="GHEA Grapalat" w:hAnsi="GHEA Grapalat" w:cs="Sylfaen"/>
                <w:bCs/>
                <w:sz w:val="18"/>
                <w:szCs w:val="18"/>
                <w:lang w:val="af-ZA"/>
              </w:rPr>
            </w:pPr>
            <w:r w:rsidRPr="00E5458F">
              <w:rPr>
                <w:rFonts w:ascii="GHEA Grapalat" w:hAnsi="GHEA Grapalat" w:cs="Sylfaen"/>
                <w:sz w:val="18"/>
                <w:szCs w:val="18"/>
                <w:lang w:val="af-ZA"/>
              </w:rPr>
              <w:t>- ՀՀ քաղաքաշինության կոմիտեի նախագահի 07.11.2022թ N 27-Ն հրամանով հաստատված &lt;Հ</w:t>
            </w:r>
            <w:r w:rsidRPr="00E5458F">
              <w:rPr>
                <w:rFonts w:ascii="GHEA Grapalat" w:hAnsi="GHEA Grapalat" w:cs="Sylfaen"/>
                <w:bCs/>
                <w:sz w:val="18"/>
                <w:szCs w:val="18"/>
                <w:lang w:val="af-ZA"/>
              </w:rPr>
              <w:t>ՀՇՆ 31-02-2022 «Բնակելի շենքեր. Մաս II. Անհատական բնակելի տներ» շինարարական նորմեր,</w:t>
            </w:r>
          </w:p>
          <w:p w14:paraId="56E61F6F" w14:textId="115D9B21" w:rsidR="008C41C2" w:rsidRPr="00E5458F" w:rsidRDefault="008C41C2" w:rsidP="008F3C21">
            <w:pPr>
              <w:numPr>
                <w:ilvl w:val="0"/>
                <w:numId w:val="35"/>
              </w:numPr>
              <w:shd w:val="clear" w:color="auto" w:fill="FFFFFF"/>
              <w:tabs>
                <w:tab w:val="left" w:pos="481"/>
              </w:tabs>
              <w:ind w:left="16" w:firstLine="270"/>
              <w:jc w:val="both"/>
              <w:rPr>
                <w:rFonts w:ascii="GHEA Grapalat" w:eastAsia="Calibri" w:hAnsi="GHEA Grapalat" w:cs="Sylfaen"/>
                <w:sz w:val="18"/>
                <w:szCs w:val="18"/>
                <w:lang w:val="af-ZA"/>
              </w:rPr>
            </w:pPr>
            <w:r w:rsidRPr="00E5458F">
              <w:rPr>
                <w:rFonts w:ascii="GHEA Grapalat" w:eastAsia="Calibri" w:hAnsi="GHEA Grapalat" w:cs="Sylfaen"/>
                <w:sz w:val="18"/>
                <w:szCs w:val="18"/>
              </w:rPr>
              <w:t>ՀՀ</w:t>
            </w:r>
            <w:r w:rsidRPr="00E5458F">
              <w:rPr>
                <w:rFonts w:ascii="GHEA Grapalat" w:eastAsia="Calibri" w:hAnsi="GHEA Grapalat" w:cs="Sylfaen"/>
                <w:sz w:val="18"/>
                <w:szCs w:val="18"/>
                <w:lang w:val="af-ZA"/>
              </w:rPr>
              <w:t xml:space="preserve"> </w:t>
            </w:r>
            <w:r w:rsidRPr="00E5458F">
              <w:rPr>
                <w:rFonts w:ascii="GHEA Grapalat" w:eastAsia="Calibri" w:hAnsi="GHEA Grapalat" w:cs="Sylfaen"/>
                <w:sz w:val="18"/>
                <w:szCs w:val="18"/>
              </w:rPr>
              <w:t>քաղաքաշինության</w:t>
            </w:r>
            <w:r w:rsidRPr="00E5458F">
              <w:rPr>
                <w:rFonts w:ascii="GHEA Grapalat" w:eastAsia="Calibri" w:hAnsi="GHEA Grapalat" w:cs="Sylfaen"/>
                <w:sz w:val="18"/>
                <w:szCs w:val="18"/>
                <w:lang w:val="af-ZA"/>
              </w:rPr>
              <w:t xml:space="preserve"> </w:t>
            </w:r>
            <w:r w:rsidRPr="00E5458F">
              <w:rPr>
                <w:rFonts w:ascii="GHEA Grapalat" w:eastAsia="Calibri" w:hAnsi="GHEA Grapalat" w:cs="Sylfaen"/>
                <w:sz w:val="18"/>
                <w:szCs w:val="18"/>
              </w:rPr>
              <w:t>կոմիտեի</w:t>
            </w:r>
            <w:r w:rsidRPr="00E5458F">
              <w:rPr>
                <w:rFonts w:ascii="GHEA Grapalat" w:eastAsia="Calibri" w:hAnsi="GHEA Grapalat" w:cs="Sylfaen"/>
                <w:sz w:val="18"/>
                <w:szCs w:val="18"/>
                <w:lang w:val="af-ZA"/>
              </w:rPr>
              <w:t xml:space="preserve"> </w:t>
            </w:r>
            <w:r w:rsidRPr="00E5458F">
              <w:rPr>
                <w:rFonts w:ascii="GHEA Grapalat" w:eastAsia="Calibri" w:hAnsi="GHEA Grapalat" w:cs="Sylfaen"/>
                <w:sz w:val="18"/>
                <w:szCs w:val="18"/>
              </w:rPr>
              <w:t>նախագահի</w:t>
            </w:r>
            <w:r w:rsidRPr="00E5458F">
              <w:rPr>
                <w:rFonts w:ascii="GHEA Grapalat" w:eastAsia="Calibri" w:hAnsi="GHEA Grapalat" w:cs="Sylfaen"/>
                <w:sz w:val="18"/>
                <w:szCs w:val="18"/>
                <w:lang w:val="af-ZA"/>
              </w:rPr>
              <w:t xml:space="preserve"> 29.06.2022 </w:t>
            </w:r>
            <w:r w:rsidRPr="00E5458F">
              <w:rPr>
                <w:rFonts w:ascii="GHEA Grapalat" w:eastAsia="Calibri" w:hAnsi="GHEA Grapalat" w:cs="Sylfaen"/>
                <w:sz w:val="18"/>
                <w:szCs w:val="18"/>
              </w:rPr>
              <w:t>թ</w:t>
            </w:r>
            <w:r w:rsidRPr="00E5458F">
              <w:rPr>
                <w:rFonts w:ascii="GHEA Grapalat" w:eastAsia="Calibri" w:hAnsi="GHEA Grapalat" w:cs="Sylfaen"/>
                <w:sz w:val="18"/>
                <w:szCs w:val="18"/>
                <w:lang w:val="af-ZA"/>
              </w:rPr>
              <w:t>.  N 14-</w:t>
            </w:r>
            <w:r w:rsidRPr="00E5458F">
              <w:rPr>
                <w:rFonts w:ascii="GHEA Grapalat" w:eastAsia="Calibri" w:hAnsi="GHEA Grapalat" w:cs="Sylfaen"/>
                <w:sz w:val="18"/>
                <w:szCs w:val="18"/>
              </w:rPr>
              <w:t>Ն հրամանով հաստատված</w:t>
            </w:r>
            <w:r w:rsidR="006E3F32" w:rsidRPr="00E5458F">
              <w:rPr>
                <w:rFonts w:ascii="GHEA Grapalat" w:eastAsia="Calibri" w:hAnsi="GHEA Grapalat" w:cs="Sylfaen"/>
                <w:sz w:val="18"/>
                <w:szCs w:val="18"/>
              </w:rPr>
              <w:t xml:space="preserve"> </w:t>
            </w:r>
            <w:r w:rsidRPr="00E5458F">
              <w:rPr>
                <w:rFonts w:ascii="GHEA Grapalat" w:eastAsia="Calibri" w:hAnsi="GHEA Grapalat" w:cs="Sylfaen"/>
                <w:sz w:val="18"/>
                <w:szCs w:val="18"/>
                <w:lang w:val="af-ZA"/>
              </w:rPr>
              <w:t>«</w:t>
            </w:r>
            <w:r w:rsidRPr="00E5458F">
              <w:rPr>
                <w:rFonts w:ascii="GHEA Grapalat" w:eastAsia="Calibri" w:hAnsi="GHEA Grapalat" w:cs="Sylfaen"/>
                <w:sz w:val="18"/>
                <w:szCs w:val="18"/>
              </w:rPr>
              <w:t>ՀՀՇՆ</w:t>
            </w:r>
            <w:r w:rsidRPr="00E5458F">
              <w:rPr>
                <w:rFonts w:ascii="GHEA Grapalat" w:eastAsia="Calibri" w:hAnsi="GHEA Grapalat" w:cs="Sylfaen"/>
                <w:sz w:val="18"/>
                <w:szCs w:val="18"/>
                <w:lang w:val="af-ZA"/>
              </w:rPr>
              <w:t xml:space="preserve"> 31-03.03-2022 </w:t>
            </w:r>
            <w:r w:rsidRPr="00E5458F">
              <w:rPr>
                <w:rFonts w:ascii="GHEA Grapalat" w:hAnsi="GHEA Grapalat" w:cs="Verdana"/>
                <w:color w:val="000000"/>
                <w:sz w:val="18"/>
                <w:szCs w:val="18"/>
                <w:shd w:val="clear" w:color="auto" w:fill="FFFFFF"/>
                <w:lang w:val="af-ZA"/>
              </w:rPr>
              <w:t>«</w:t>
            </w:r>
            <w:r w:rsidRPr="00E5458F">
              <w:rPr>
                <w:rFonts w:ascii="GHEA Grapalat" w:hAnsi="GHEA Grapalat" w:cs="Verdana"/>
                <w:color w:val="000000"/>
                <w:sz w:val="18"/>
                <w:szCs w:val="18"/>
                <w:shd w:val="clear" w:color="auto" w:fill="FFFFFF"/>
              </w:rPr>
              <w:t>Վարչական</w:t>
            </w:r>
            <w:r w:rsidRPr="00E5458F">
              <w:rPr>
                <w:rFonts w:ascii="GHEA Grapalat" w:hAnsi="GHEA Grapalat" w:cs="Verdana"/>
                <w:color w:val="000000"/>
                <w:sz w:val="18"/>
                <w:szCs w:val="18"/>
                <w:shd w:val="clear" w:color="auto" w:fill="FFFFFF"/>
                <w:lang w:val="af-ZA"/>
              </w:rPr>
              <w:t xml:space="preserve"> </w:t>
            </w:r>
            <w:r w:rsidRPr="00E5458F">
              <w:rPr>
                <w:rFonts w:ascii="GHEA Grapalat" w:hAnsi="GHEA Grapalat" w:cs="Verdana"/>
                <w:color w:val="000000"/>
                <w:sz w:val="18"/>
                <w:szCs w:val="18"/>
                <w:shd w:val="clear" w:color="auto" w:fill="FFFFFF"/>
              </w:rPr>
              <w:t>և</w:t>
            </w:r>
            <w:r w:rsidRPr="00E5458F">
              <w:rPr>
                <w:rFonts w:ascii="GHEA Grapalat" w:hAnsi="GHEA Grapalat" w:cs="Verdana"/>
                <w:color w:val="000000"/>
                <w:sz w:val="18"/>
                <w:szCs w:val="18"/>
                <w:shd w:val="clear" w:color="auto" w:fill="FFFFFF"/>
                <w:lang w:val="af-ZA"/>
              </w:rPr>
              <w:t xml:space="preserve"> </w:t>
            </w:r>
            <w:r w:rsidRPr="00E5458F">
              <w:rPr>
                <w:rFonts w:ascii="GHEA Grapalat" w:hAnsi="GHEA Grapalat" w:cs="Verdana"/>
                <w:color w:val="000000"/>
                <w:sz w:val="18"/>
                <w:szCs w:val="18"/>
                <w:shd w:val="clear" w:color="auto" w:fill="FFFFFF"/>
              </w:rPr>
              <w:t>կենցաղային</w:t>
            </w:r>
            <w:r w:rsidRPr="00E5458F">
              <w:rPr>
                <w:rFonts w:ascii="GHEA Grapalat" w:hAnsi="GHEA Grapalat" w:cs="Verdana"/>
                <w:color w:val="000000"/>
                <w:sz w:val="18"/>
                <w:szCs w:val="18"/>
                <w:shd w:val="clear" w:color="auto" w:fill="FFFFFF"/>
                <w:lang w:val="af-ZA"/>
              </w:rPr>
              <w:t xml:space="preserve"> </w:t>
            </w:r>
            <w:r w:rsidRPr="00E5458F">
              <w:rPr>
                <w:rFonts w:ascii="GHEA Grapalat" w:hAnsi="GHEA Grapalat" w:cs="Verdana"/>
                <w:color w:val="000000"/>
                <w:sz w:val="18"/>
                <w:szCs w:val="18"/>
                <w:shd w:val="clear" w:color="auto" w:fill="FFFFFF"/>
              </w:rPr>
              <w:t>շենքեր</w:t>
            </w:r>
            <w:r w:rsidRPr="00E5458F">
              <w:rPr>
                <w:rFonts w:ascii="GHEA Grapalat" w:hAnsi="GHEA Grapalat" w:cs="Verdana"/>
                <w:color w:val="000000"/>
                <w:sz w:val="18"/>
                <w:szCs w:val="18"/>
                <w:shd w:val="clear" w:color="auto" w:fill="FFFFFF"/>
                <w:lang w:val="af-ZA"/>
              </w:rPr>
              <w:t xml:space="preserve">»  </w:t>
            </w:r>
            <w:r w:rsidRPr="00E5458F">
              <w:rPr>
                <w:rFonts w:ascii="GHEA Grapalat" w:hAnsi="GHEA Grapalat" w:cs="Sylfaen"/>
                <w:color w:val="000000"/>
                <w:sz w:val="18"/>
                <w:szCs w:val="18"/>
                <w:shd w:val="clear" w:color="auto" w:fill="FFFFFF"/>
              </w:rPr>
              <w:t>շինա</w:t>
            </w:r>
            <w:r w:rsidRPr="00E5458F">
              <w:rPr>
                <w:rFonts w:ascii="GHEA Grapalat" w:hAnsi="GHEA Grapalat" w:cs="Verdana"/>
                <w:color w:val="000000"/>
                <w:sz w:val="18"/>
                <w:szCs w:val="18"/>
                <w:shd w:val="clear" w:color="auto" w:fill="FFFFFF"/>
              </w:rPr>
              <w:t>ր</w:t>
            </w:r>
            <w:r w:rsidRPr="00E5458F">
              <w:rPr>
                <w:rFonts w:ascii="GHEA Grapalat" w:hAnsi="GHEA Grapalat" w:cs="Sylfaen"/>
                <w:color w:val="000000"/>
                <w:sz w:val="18"/>
                <w:szCs w:val="18"/>
                <w:shd w:val="clear" w:color="auto" w:fill="FFFFFF"/>
              </w:rPr>
              <w:t>ա</w:t>
            </w:r>
            <w:r w:rsidRPr="00E5458F">
              <w:rPr>
                <w:rFonts w:ascii="GHEA Grapalat" w:hAnsi="GHEA Grapalat" w:cs="Verdana"/>
                <w:color w:val="000000"/>
                <w:sz w:val="18"/>
                <w:szCs w:val="18"/>
                <w:shd w:val="clear" w:color="auto" w:fill="FFFFFF"/>
              </w:rPr>
              <w:t>ր</w:t>
            </w:r>
            <w:r w:rsidRPr="00E5458F">
              <w:rPr>
                <w:rFonts w:ascii="GHEA Grapalat" w:hAnsi="GHEA Grapalat" w:cs="Sylfaen"/>
                <w:color w:val="000000"/>
                <w:sz w:val="18"/>
                <w:szCs w:val="18"/>
                <w:shd w:val="clear" w:color="auto" w:fill="FFFFFF"/>
              </w:rPr>
              <w:t>ական</w:t>
            </w:r>
            <w:r w:rsidRPr="00E5458F">
              <w:rPr>
                <w:rFonts w:ascii="GHEA Grapalat" w:hAnsi="GHEA Grapalat" w:cs="Verdana"/>
                <w:color w:val="000000"/>
                <w:sz w:val="18"/>
                <w:szCs w:val="18"/>
                <w:shd w:val="clear" w:color="auto" w:fill="FFFFFF"/>
                <w:lang w:val="af-ZA"/>
              </w:rPr>
              <w:t xml:space="preserve"> </w:t>
            </w:r>
            <w:r w:rsidRPr="00E5458F">
              <w:rPr>
                <w:rFonts w:ascii="GHEA Grapalat" w:hAnsi="GHEA Grapalat" w:cs="Sylfaen"/>
                <w:color w:val="000000"/>
                <w:sz w:val="18"/>
                <w:szCs w:val="18"/>
                <w:shd w:val="clear" w:color="auto" w:fill="FFFFFF"/>
              </w:rPr>
              <w:t>նո</w:t>
            </w:r>
            <w:r w:rsidRPr="00E5458F">
              <w:rPr>
                <w:rFonts w:ascii="GHEA Grapalat" w:hAnsi="GHEA Grapalat" w:cs="Verdana"/>
                <w:color w:val="000000"/>
                <w:sz w:val="18"/>
                <w:szCs w:val="18"/>
                <w:shd w:val="clear" w:color="auto" w:fill="FFFFFF"/>
              </w:rPr>
              <w:t>ր</w:t>
            </w:r>
            <w:r w:rsidRPr="00E5458F">
              <w:rPr>
                <w:rFonts w:ascii="GHEA Grapalat" w:hAnsi="GHEA Grapalat" w:cs="Sylfaen"/>
                <w:color w:val="000000"/>
                <w:sz w:val="18"/>
                <w:szCs w:val="18"/>
                <w:shd w:val="clear" w:color="auto" w:fill="FFFFFF"/>
              </w:rPr>
              <w:t>մե</w:t>
            </w:r>
            <w:r w:rsidRPr="00E5458F">
              <w:rPr>
                <w:rFonts w:ascii="GHEA Grapalat" w:hAnsi="GHEA Grapalat" w:cs="Verdana"/>
                <w:color w:val="000000"/>
                <w:sz w:val="18"/>
                <w:szCs w:val="18"/>
                <w:shd w:val="clear" w:color="auto" w:fill="FFFFFF"/>
              </w:rPr>
              <w:t>ր</w:t>
            </w:r>
            <w:r w:rsidRPr="00E5458F">
              <w:rPr>
                <w:rFonts w:ascii="GHEA Grapalat" w:hAnsi="GHEA Grapalat" w:cs="Verdana"/>
                <w:color w:val="000000"/>
                <w:sz w:val="18"/>
                <w:szCs w:val="18"/>
                <w:shd w:val="clear" w:color="auto" w:fill="FFFFFF"/>
                <w:lang w:val="af-ZA"/>
              </w:rPr>
              <w:t xml:space="preserve"> </w:t>
            </w:r>
          </w:p>
          <w:p w14:paraId="5550C59B" w14:textId="77777777" w:rsidR="008C41C2" w:rsidRPr="00E5458F" w:rsidRDefault="008C41C2" w:rsidP="008F3C21">
            <w:pPr>
              <w:pStyle w:val="NormalWeb"/>
              <w:shd w:val="clear" w:color="auto" w:fill="FFFFFF"/>
              <w:spacing w:before="0" w:beforeAutospacing="0" w:after="0" w:afterAutospacing="0"/>
              <w:ind w:firstLine="376"/>
              <w:jc w:val="both"/>
              <w:rPr>
                <w:rFonts w:ascii="GHEA Grapalat" w:hAnsi="GHEA Grapalat" w:cs="Sylfaen"/>
                <w:bCs/>
                <w:sz w:val="18"/>
                <w:szCs w:val="18"/>
                <w:lang w:val="af-ZA"/>
              </w:rPr>
            </w:pPr>
            <w:r w:rsidRPr="00E5458F">
              <w:rPr>
                <w:rFonts w:ascii="GHEA Grapalat" w:hAnsi="GHEA Grapalat" w:cs="Sylfaen"/>
                <w:bCs/>
                <w:sz w:val="18"/>
                <w:szCs w:val="18"/>
                <w:lang w:val="af-ZA"/>
              </w:rPr>
              <w:t xml:space="preserve">- ՀՀ </w:t>
            </w:r>
            <w:r w:rsidRPr="00E5458F">
              <w:rPr>
                <w:rFonts w:ascii="GHEA Grapalat" w:hAnsi="GHEA Grapalat" w:cs="Sylfaen"/>
                <w:sz w:val="18"/>
                <w:szCs w:val="18"/>
                <w:lang w:val="af-ZA"/>
              </w:rPr>
              <w:t>քաղաքաշինության կոմիտեի նախագահի 21.06.2022թ N12-Ն հրամանով հաստատված &lt;Հ</w:t>
            </w:r>
            <w:r w:rsidRPr="00E5458F">
              <w:rPr>
                <w:rFonts w:ascii="GHEA Grapalat" w:hAnsi="GHEA Grapalat" w:cs="Sylfaen"/>
                <w:bCs/>
                <w:sz w:val="18"/>
                <w:szCs w:val="18"/>
                <w:lang w:val="af-ZA"/>
              </w:rPr>
              <w:t>ՀՇՆ 31-02-2022 «Տարածքի բարեկարգում» շինարարական նորմեր:</w:t>
            </w:r>
          </w:p>
          <w:p w14:paraId="16B9B4CF" w14:textId="77777777" w:rsidR="008C41C2" w:rsidRPr="00E5458F" w:rsidRDefault="008C41C2" w:rsidP="008F3C21">
            <w:pPr>
              <w:pStyle w:val="ListParagraph"/>
              <w:ind w:left="0" w:firstLine="434"/>
              <w:jc w:val="both"/>
              <w:rPr>
                <w:rFonts w:ascii="GHEA Grapalat" w:hAnsi="GHEA Grapalat"/>
                <w:sz w:val="18"/>
                <w:szCs w:val="18"/>
                <w:shd w:val="clear" w:color="auto" w:fill="FFFFFF"/>
                <w:lang w:val="af-ZA"/>
              </w:rPr>
            </w:pPr>
            <w:r w:rsidRPr="00E5458F">
              <w:rPr>
                <w:rFonts w:ascii="GHEA Grapalat" w:hAnsi="GHEA Grapalat"/>
                <w:sz w:val="18"/>
                <w:szCs w:val="18"/>
                <w:shd w:val="clear" w:color="auto" w:fill="FFFFFF"/>
                <w:lang w:val="af-ZA"/>
              </w:rPr>
              <w:t xml:space="preserve">ՀՀ քաղաքաշինության կոմիտեի նախագահի 3.10.2022 </w:t>
            </w:r>
            <w:r w:rsidRPr="00E5458F">
              <w:rPr>
                <w:rFonts w:ascii="GHEA Grapalat" w:hAnsi="GHEA Grapalat"/>
                <w:sz w:val="18"/>
                <w:szCs w:val="18"/>
                <w:shd w:val="clear" w:color="auto" w:fill="FFFFFF"/>
                <w:lang w:val="en-US"/>
              </w:rPr>
              <w:t>թ</w:t>
            </w:r>
            <w:r w:rsidRPr="00E5458F">
              <w:rPr>
                <w:rFonts w:ascii="GHEA Grapalat" w:hAnsi="GHEA Grapalat"/>
                <w:sz w:val="18"/>
                <w:szCs w:val="18"/>
                <w:shd w:val="clear" w:color="auto" w:fill="FFFFFF"/>
                <w:lang w:val="af-ZA"/>
              </w:rPr>
              <w:t xml:space="preserve"> </w:t>
            </w:r>
            <w:r w:rsidRPr="00E5458F">
              <w:rPr>
                <w:rFonts w:ascii="GHEA Grapalat" w:hAnsi="GHEA Grapalat" w:cs="Sylfaen"/>
                <w:sz w:val="18"/>
                <w:szCs w:val="18"/>
                <w:lang w:val="af-ZA"/>
              </w:rPr>
              <w:t xml:space="preserve">N 25-Ն հրամանով հաստատված </w:t>
            </w:r>
            <w:r w:rsidRPr="00E5458F">
              <w:rPr>
                <w:rFonts w:ascii="GHEA Grapalat" w:hAnsi="GHEA Grapalat" w:cs="Sylfaen"/>
                <w:sz w:val="18"/>
                <w:szCs w:val="18"/>
              </w:rPr>
              <w:t>ՀՀՇՆ</w:t>
            </w:r>
            <w:r w:rsidRPr="00E5458F">
              <w:rPr>
                <w:rFonts w:ascii="GHEA Grapalat" w:hAnsi="GHEA Grapalat" w:cs="Sylfaen"/>
                <w:sz w:val="18"/>
                <w:szCs w:val="18"/>
                <w:lang w:val="af-ZA"/>
              </w:rPr>
              <w:t xml:space="preserve"> 31-03.04-2022 «</w:t>
            </w:r>
            <w:r w:rsidRPr="00E5458F">
              <w:rPr>
                <w:rFonts w:ascii="GHEA Grapalat" w:hAnsi="GHEA Grapalat" w:cs="Sylfaen"/>
                <w:sz w:val="18"/>
                <w:szCs w:val="18"/>
              </w:rPr>
              <w:t>Նախադպրոցական</w:t>
            </w:r>
            <w:r w:rsidRPr="00E5458F">
              <w:rPr>
                <w:rFonts w:ascii="GHEA Grapalat" w:hAnsi="GHEA Grapalat" w:cs="Sylfaen"/>
                <w:sz w:val="18"/>
                <w:szCs w:val="18"/>
                <w:lang w:val="af-ZA"/>
              </w:rPr>
              <w:t xml:space="preserve"> </w:t>
            </w:r>
            <w:r w:rsidRPr="00E5458F">
              <w:rPr>
                <w:rFonts w:ascii="GHEA Grapalat" w:hAnsi="GHEA Grapalat" w:cs="Sylfaen"/>
                <w:sz w:val="18"/>
                <w:szCs w:val="18"/>
              </w:rPr>
              <w:t>հաստատությունների</w:t>
            </w:r>
            <w:r w:rsidRPr="00E5458F">
              <w:rPr>
                <w:rFonts w:ascii="GHEA Grapalat" w:hAnsi="GHEA Grapalat" w:cs="Sylfaen"/>
                <w:sz w:val="18"/>
                <w:szCs w:val="18"/>
                <w:lang w:val="af-ZA"/>
              </w:rPr>
              <w:t xml:space="preserve"> </w:t>
            </w:r>
            <w:r w:rsidRPr="00E5458F">
              <w:rPr>
                <w:rFonts w:ascii="GHEA Grapalat" w:hAnsi="GHEA Grapalat" w:cs="Sylfaen"/>
                <w:sz w:val="18"/>
                <w:szCs w:val="18"/>
              </w:rPr>
              <w:t>շենքեր</w:t>
            </w:r>
            <w:r w:rsidRPr="00E5458F">
              <w:rPr>
                <w:rFonts w:ascii="GHEA Grapalat" w:hAnsi="GHEA Grapalat" w:cs="Sylfaen"/>
                <w:sz w:val="18"/>
                <w:szCs w:val="18"/>
                <w:lang w:val="af-ZA"/>
              </w:rPr>
              <w:t xml:space="preserve">. </w:t>
            </w:r>
            <w:r w:rsidRPr="00E5458F">
              <w:rPr>
                <w:rFonts w:ascii="GHEA Grapalat" w:hAnsi="GHEA Grapalat" w:cs="Sylfaen"/>
                <w:sz w:val="18"/>
                <w:szCs w:val="18"/>
              </w:rPr>
              <w:t>Նախագծման</w:t>
            </w:r>
            <w:r w:rsidRPr="00E5458F">
              <w:rPr>
                <w:rFonts w:ascii="GHEA Grapalat" w:hAnsi="GHEA Grapalat" w:cs="Sylfaen"/>
                <w:sz w:val="18"/>
                <w:szCs w:val="18"/>
                <w:lang w:val="af-ZA"/>
              </w:rPr>
              <w:t xml:space="preserve"> </w:t>
            </w:r>
            <w:r w:rsidRPr="00E5458F">
              <w:rPr>
                <w:rFonts w:ascii="GHEA Grapalat" w:hAnsi="GHEA Grapalat" w:cs="Sylfaen"/>
                <w:sz w:val="18"/>
                <w:szCs w:val="18"/>
              </w:rPr>
              <w:t>նորմեր</w:t>
            </w:r>
            <w:r w:rsidRPr="00E5458F">
              <w:rPr>
                <w:rFonts w:ascii="GHEA Grapalat" w:hAnsi="GHEA Grapalat" w:cs="Sylfaen"/>
                <w:sz w:val="18"/>
                <w:szCs w:val="18"/>
                <w:lang w:val="af-ZA"/>
              </w:rPr>
              <w:t xml:space="preserve">» </w:t>
            </w:r>
            <w:r w:rsidRPr="00E5458F">
              <w:rPr>
                <w:rFonts w:ascii="GHEA Grapalat" w:hAnsi="GHEA Grapalat"/>
                <w:color w:val="000000"/>
                <w:sz w:val="18"/>
                <w:szCs w:val="18"/>
                <w:lang w:val="af-ZA"/>
              </w:rPr>
              <w:t xml:space="preserve"> </w:t>
            </w:r>
            <w:r w:rsidRPr="00E5458F">
              <w:rPr>
                <w:rFonts w:ascii="GHEA Grapalat" w:hAnsi="GHEA Grapalat"/>
                <w:color w:val="000000"/>
                <w:sz w:val="18"/>
                <w:szCs w:val="18"/>
              </w:rPr>
              <w:t>շինարարական</w:t>
            </w:r>
            <w:r w:rsidRPr="00E5458F">
              <w:rPr>
                <w:rFonts w:ascii="GHEA Grapalat" w:hAnsi="GHEA Grapalat"/>
                <w:color w:val="000000"/>
                <w:sz w:val="18"/>
                <w:szCs w:val="18"/>
                <w:lang w:val="af-ZA"/>
              </w:rPr>
              <w:t xml:space="preserve"> </w:t>
            </w:r>
            <w:r w:rsidRPr="00E5458F">
              <w:rPr>
                <w:rFonts w:ascii="GHEA Grapalat" w:hAnsi="GHEA Grapalat"/>
                <w:color w:val="000000"/>
                <w:sz w:val="18"/>
                <w:szCs w:val="18"/>
              </w:rPr>
              <w:t>նորմերը</w:t>
            </w:r>
            <w:r w:rsidRPr="00E5458F">
              <w:rPr>
                <w:rFonts w:ascii="GHEA Grapalat" w:hAnsi="GHEA Grapalat"/>
                <w:sz w:val="18"/>
                <w:szCs w:val="18"/>
                <w:lang w:val="af-ZA"/>
              </w:rPr>
              <w:t xml:space="preserve"> </w:t>
            </w:r>
            <w:r w:rsidRPr="00E5458F">
              <w:rPr>
                <w:rFonts w:ascii="GHEA Grapalat" w:hAnsi="GHEA Grapalat"/>
                <w:sz w:val="18"/>
                <w:szCs w:val="18"/>
                <w:shd w:val="clear" w:color="auto" w:fill="FFFFFF"/>
                <w:lang w:val="af-ZA"/>
              </w:rPr>
              <w:t xml:space="preserve"> </w:t>
            </w:r>
            <w:r w:rsidRPr="00E5458F">
              <w:rPr>
                <w:rFonts w:ascii="GHEA Grapalat" w:hAnsi="GHEA Grapalat"/>
                <w:sz w:val="18"/>
                <w:szCs w:val="18"/>
                <w:shd w:val="clear" w:color="auto" w:fill="FFFFFF"/>
                <w:lang w:val="en-US"/>
              </w:rPr>
              <w:t>հրաման</w:t>
            </w:r>
            <w:r w:rsidRPr="00E5458F">
              <w:rPr>
                <w:rFonts w:ascii="GHEA Grapalat" w:hAnsi="GHEA Grapalat"/>
                <w:sz w:val="18"/>
                <w:szCs w:val="18"/>
                <w:shd w:val="clear" w:color="auto" w:fill="FFFFFF"/>
                <w:lang w:val="af-ZA"/>
              </w:rPr>
              <w:t>:</w:t>
            </w:r>
          </w:p>
          <w:p w14:paraId="395AB8DC" w14:textId="42126A5F" w:rsidR="008C41C2" w:rsidRPr="00E5458F" w:rsidRDefault="008C41C2" w:rsidP="000F03AF">
            <w:pPr>
              <w:jc w:val="both"/>
              <w:rPr>
                <w:rFonts w:ascii="GHEA Grapalat" w:hAnsi="GHEA Grapalat"/>
                <w:sz w:val="18"/>
                <w:szCs w:val="18"/>
              </w:rPr>
            </w:pPr>
            <w:r w:rsidRPr="00E5458F">
              <w:rPr>
                <w:rFonts w:ascii="GHEA Grapalat" w:hAnsi="GHEA Grapalat"/>
                <w:sz w:val="18"/>
                <w:szCs w:val="18"/>
                <w:lang w:val="hy-AM"/>
              </w:rPr>
              <w:t xml:space="preserve">ՀՀ քաղաքաշինության նախարարի </w:t>
            </w:r>
            <w:r w:rsidRPr="00E5458F">
              <w:rPr>
                <w:rFonts w:ascii="GHEA Grapalat" w:hAnsi="GHEA Grapalat"/>
                <w:sz w:val="18"/>
                <w:szCs w:val="18"/>
              </w:rPr>
              <w:t>26.03.2004թ</w:t>
            </w:r>
            <w:r w:rsidR="00AF59F7" w:rsidRPr="00E5458F">
              <w:rPr>
                <w:rFonts w:ascii="GHEA Grapalat" w:hAnsi="GHEA Grapalat"/>
                <w:sz w:val="18"/>
                <w:szCs w:val="18"/>
              </w:rPr>
              <w:t>.</w:t>
            </w:r>
            <w:r w:rsidRPr="00E5458F">
              <w:rPr>
                <w:rFonts w:ascii="GHEA Grapalat" w:hAnsi="GHEA Grapalat"/>
                <w:sz w:val="18"/>
                <w:szCs w:val="18"/>
              </w:rPr>
              <w:t xml:space="preserve"> </w:t>
            </w:r>
            <w:r w:rsidRPr="00E5458F">
              <w:rPr>
                <w:rFonts w:ascii="GHEA Grapalat" w:hAnsi="GHEA Grapalat"/>
                <w:bCs/>
                <w:color w:val="000000"/>
                <w:sz w:val="18"/>
                <w:szCs w:val="18"/>
                <w:shd w:val="clear" w:color="auto" w:fill="FFFFFF"/>
                <w:lang w:val="af-ZA"/>
              </w:rPr>
              <w:t>N</w:t>
            </w:r>
            <w:r w:rsidRPr="00E5458F">
              <w:rPr>
                <w:rFonts w:ascii="GHEA Grapalat" w:hAnsi="GHEA Grapalat"/>
                <w:sz w:val="18"/>
                <w:szCs w:val="18"/>
                <w:lang w:val="hy-AM"/>
              </w:rPr>
              <w:t xml:space="preserve"> 29-Ն հրաման</w:t>
            </w:r>
            <w:r w:rsidRPr="00E5458F">
              <w:rPr>
                <w:rFonts w:ascii="GHEA Grapalat" w:hAnsi="GHEA Grapalat"/>
                <w:sz w:val="18"/>
                <w:szCs w:val="18"/>
              </w:rPr>
              <w:t xml:space="preserve">ով հաստատված </w:t>
            </w:r>
            <w:r w:rsidRPr="00E5458F">
              <w:rPr>
                <w:rFonts w:ascii="GHEA Grapalat" w:hAnsi="GHEA Grapalat"/>
                <w:sz w:val="18"/>
                <w:szCs w:val="18"/>
                <w:lang w:val="hy-AM"/>
              </w:rPr>
              <w:t>ՀՀՇՆ IV-12.03.01-04 «Գազաբաշխիչ համակարգեր» շինարարական նորմերը</w:t>
            </w:r>
            <w:r w:rsidR="000F03AF" w:rsidRPr="00E5458F">
              <w:rPr>
                <w:rFonts w:ascii="GHEA Grapalat" w:hAnsi="GHEA Grapalat"/>
                <w:sz w:val="18"/>
                <w:szCs w:val="18"/>
              </w:rPr>
              <w:t>:</w:t>
            </w:r>
          </w:p>
        </w:tc>
      </w:tr>
      <w:tr w:rsidR="008C41C2" w:rsidRPr="00E5458F" w14:paraId="41CDA12F" w14:textId="77777777" w:rsidTr="00322CB7">
        <w:trPr>
          <w:trHeight w:val="1160"/>
        </w:trPr>
        <w:tc>
          <w:tcPr>
            <w:tcW w:w="504" w:type="dxa"/>
            <w:tcBorders>
              <w:top w:val="single" w:sz="4" w:space="0" w:color="auto"/>
              <w:left w:val="single" w:sz="4" w:space="0" w:color="auto"/>
              <w:bottom w:val="single" w:sz="4" w:space="0" w:color="auto"/>
              <w:right w:val="single" w:sz="4" w:space="0" w:color="auto"/>
            </w:tcBorders>
            <w:vAlign w:val="center"/>
          </w:tcPr>
          <w:p w14:paraId="106C0096" w14:textId="77777777" w:rsidR="008C41C2" w:rsidRPr="00E5458F" w:rsidRDefault="008C41C2" w:rsidP="008F3C21">
            <w:pPr>
              <w:spacing w:before="120" w:after="120"/>
              <w:jc w:val="center"/>
              <w:rPr>
                <w:rFonts w:ascii="GHEA Grapalat" w:hAnsi="GHEA Grapalat"/>
                <w:sz w:val="18"/>
                <w:szCs w:val="18"/>
              </w:rPr>
            </w:pPr>
            <w:r w:rsidRPr="00E5458F">
              <w:rPr>
                <w:rFonts w:ascii="GHEA Grapalat" w:hAnsi="GHEA Grapalat"/>
                <w:sz w:val="18"/>
                <w:szCs w:val="18"/>
              </w:rPr>
              <w:lastRenderedPageBreak/>
              <w:t>4</w:t>
            </w:r>
          </w:p>
        </w:tc>
        <w:tc>
          <w:tcPr>
            <w:tcW w:w="3122" w:type="dxa"/>
            <w:tcBorders>
              <w:top w:val="single" w:sz="4" w:space="0" w:color="auto"/>
              <w:left w:val="single" w:sz="4" w:space="0" w:color="auto"/>
              <w:bottom w:val="single" w:sz="4" w:space="0" w:color="auto"/>
              <w:right w:val="single" w:sz="4" w:space="0" w:color="auto"/>
            </w:tcBorders>
            <w:vAlign w:val="center"/>
            <w:hideMark/>
          </w:tcPr>
          <w:p w14:paraId="1A5F346A" w14:textId="79A1D058" w:rsidR="008C41C2" w:rsidRPr="00E5458F" w:rsidRDefault="008C41C2" w:rsidP="008F3C21">
            <w:pPr>
              <w:shd w:val="clear" w:color="auto" w:fill="FFFFFF"/>
              <w:rPr>
                <w:rFonts w:ascii="GHEA Grapalat" w:hAnsi="GHEA Grapalat" w:cs="Sylfaen"/>
                <w:sz w:val="18"/>
                <w:szCs w:val="18"/>
                <w:lang w:val="af-ZA"/>
              </w:rPr>
            </w:pPr>
            <w:r w:rsidRPr="00E5458F">
              <w:rPr>
                <w:rFonts w:ascii="GHEA Grapalat" w:hAnsi="GHEA Grapalat" w:cs="Sylfaen"/>
                <w:sz w:val="18"/>
                <w:szCs w:val="18"/>
              </w:rPr>
              <w:t>Նորմատի</w:t>
            </w:r>
            <w:r w:rsidR="00AF59F7" w:rsidRPr="00E5458F">
              <w:rPr>
                <w:rFonts w:ascii="GHEA Grapalat" w:hAnsi="GHEA Grapalat" w:cs="Sylfaen"/>
                <w:sz w:val="18"/>
                <w:szCs w:val="18"/>
              </w:rPr>
              <w:t>վ</w:t>
            </w:r>
            <w:r w:rsidR="002A384A" w:rsidRPr="00E5458F">
              <w:rPr>
                <w:rFonts w:ascii="GHEA Grapalat" w:hAnsi="GHEA Grapalat" w:cs="Sylfaen"/>
                <w:sz w:val="18"/>
                <w:szCs w:val="18"/>
              </w:rPr>
              <w:t>ատեխնիկական</w:t>
            </w:r>
            <w:r w:rsidR="00AF59F7" w:rsidRPr="00E5458F">
              <w:rPr>
                <w:rFonts w:ascii="GHEA Grapalat" w:hAnsi="GHEA Grapalat" w:cs="Sylfaen"/>
                <w:sz w:val="18"/>
                <w:szCs w:val="18"/>
              </w:rPr>
              <w:t xml:space="preserve"> </w:t>
            </w:r>
            <w:r w:rsidRPr="00E5458F">
              <w:rPr>
                <w:rFonts w:ascii="GHEA Grapalat" w:hAnsi="GHEA Grapalat" w:cs="Sylfaen"/>
                <w:sz w:val="18"/>
                <w:szCs w:val="18"/>
              </w:rPr>
              <w:t>փաստաթղթի</w:t>
            </w:r>
            <w:r w:rsidRPr="00E5458F">
              <w:rPr>
                <w:rFonts w:ascii="GHEA Grapalat" w:hAnsi="GHEA Grapalat" w:cs="Sylfaen"/>
                <w:sz w:val="18"/>
                <w:szCs w:val="18"/>
                <w:lang w:val="af-ZA"/>
              </w:rPr>
              <w:t xml:space="preserve"> </w:t>
            </w:r>
            <w:r w:rsidRPr="00E5458F">
              <w:rPr>
                <w:rFonts w:ascii="GHEA Grapalat" w:hAnsi="GHEA Grapalat" w:cs="Sylfaen"/>
                <w:sz w:val="18"/>
                <w:szCs w:val="18"/>
              </w:rPr>
              <w:t>կազմը</w:t>
            </w:r>
            <w:r w:rsidRPr="00E5458F">
              <w:rPr>
                <w:rFonts w:ascii="GHEA Grapalat" w:hAnsi="GHEA Grapalat" w:cs="Sylfaen"/>
                <w:sz w:val="18"/>
                <w:szCs w:val="18"/>
                <w:lang w:val="af-ZA"/>
              </w:rPr>
              <w:t xml:space="preserve">, </w:t>
            </w:r>
            <w:r w:rsidRPr="00E5458F">
              <w:rPr>
                <w:rFonts w:ascii="GHEA Grapalat" w:hAnsi="GHEA Grapalat" w:cs="Sylfaen"/>
                <w:sz w:val="18"/>
                <w:szCs w:val="18"/>
              </w:rPr>
              <w:t>բովանդակությունը</w:t>
            </w:r>
            <w:r w:rsidRPr="00E5458F">
              <w:rPr>
                <w:rFonts w:ascii="GHEA Grapalat" w:hAnsi="GHEA Grapalat" w:cs="Sylfaen"/>
                <w:sz w:val="18"/>
                <w:szCs w:val="18"/>
                <w:lang w:val="af-ZA"/>
              </w:rPr>
              <w:t xml:space="preserve">, </w:t>
            </w:r>
            <w:r w:rsidRPr="00E5458F">
              <w:rPr>
                <w:rFonts w:ascii="GHEA Grapalat" w:hAnsi="GHEA Grapalat" w:cs="Sylfaen"/>
                <w:sz w:val="18"/>
                <w:szCs w:val="18"/>
              </w:rPr>
              <w:t>կառուցվածքը (այդ թվում մշակման ընթացակարգը)</w:t>
            </w:r>
          </w:p>
          <w:p w14:paraId="516A89A5" w14:textId="77777777" w:rsidR="008C41C2" w:rsidRPr="00E5458F" w:rsidRDefault="008C41C2" w:rsidP="008F3C21">
            <w:pPr>
              <w:rPr>
                <w:rFonts w:ascii="GHEA Grapalat" w:hAnsi="GHEA Grapalat" w:cs="Sylfaen"/>
                <w:sz w:val="18"/>
                <w:szCs w:val="18"/>
              </w:rPr>
            </w:pPr>
          </w:p>
        </w:tc>
        <w:tc>
          <w:tcPr>
            <w:tcW w:w="6971" w:type="dxa"/>
            <w:tcBorders>
              <w:top w:val="single" w:sz="4" w:space="0" w:color="auto"/>
              <w:left w:val="single" w:sz="4" w:space="0" w:color="auto"/>
              <w:bottom w:val="single" w:sz="4" w:space="0" w:color="auto"/>
              <w:right w:val="single" w:sz="4" w:space="0" w:color="auto"/>
            </w:tcBorders>
          </w:tcPr>
          <w:p w14:paraId="7F2F4F30" w14:textId="6373C2D1" w:rsidR="008C41C2" w:rsidRPr="00E5458F" w:rsidRDefault="003C2ABE" w:rsidP="003C2ABE">
            <w:pPr>
              <w:tabs>
                <w:tab w:val="left" w:pos="391"/>
              </w:tabs>
              <w:ind w:left="9"/>
              <w:jc w:val="both"/>
              <w:rPr>
                <w:rFonts w:ascii="GHEA Grapalat" w:hAnsi="GHEA Grapalat" w:cs="Sylfaen"/>
                <w:sz w:val="18"/>
                <w:szCs w:val="18"/>
              </w:rPr>
            </w:pPr>
            <w:r>
              <w:rPr>
                <w:rFonts w:ascii="GHEA Grapalat" w:eastAsia="Calibri" w:hAnsi="GHEA Grapalat" w:cs="Sylfaen"/>
                <w:sz w:val="18"/>
                <w:szCs w:val="18"/>
              </w:rPr>
              <w:t xml:space="preserve">        </w:t>
            </w:r>
            <w:r w:rsidR="008C41C2" w:rsidRPr="00E5458F">
              <w:rPr>
                <w:rFonts w:ascii="GHEA Grapalat" w:eastAsia="Calibri" w:hAnsi="GHEA Grapalat" w:cs="Sylfaen"/>
                <w:sz w:val="18"/>
                <w:szCs w:val="18"/>
              </w:rPr>
              <w:t>Նորմատիվատեխնիկական փաստաթղթի մշակումը նախատեսվում է .</w:t>
            </w:r>
          </w:p>
          <w:p w14:paraId="54FDD2E2" w14:textId="77777777" w:rsidR="008C41C2" w:rsidRPr="00E5458F" w:rsidRDefault="008C41C2" w:rsidP="0015167C">
            <w:pPr>
              <w:numPr>
                <w:ilvl w:val="0"/>
                <w:numId w:val="35"/>
              </w:numPr>
              <w:tabs>
                <w:tab w:val="left" w:pos="481"/>
              </w:tabs>
              <w:ind w:left="16" w:firstLine="285"/>
              <w:jc w:val="both"/>
              <w:rPr>
                <w:rFonts w:ascii="GHEA Grapalat" w:hAnsi="GHEA Grapalat" w:cs="Sylfaen"/>
                <w:sz w:val="18"/>
                <w:szCs w:val="18"/>
              </w:rPr>
            </w:pPr>
            <w:r w:rsidRPr="00E5458F">
              <w:rPr>
                <w:rFonts w:ascii="GHEA Grapalat" w:hAnsi="GHEA Grapalat" w:cs="Sylfaen"/>
                <w:sz w:val="18"/>
                <w:szCs w:val="18"/>
              </w:rPr>
              <w:t xml:space="preserve">ՀՀ քաղաքաշինության նախարարի 03.03.2014թ «ՀՀՇՆ 10-01-2014 «Շինարարությունում նորմատիվ փաստաթղթերի համակարգ. Հիմնական դրույթներ» շինարարական նորմերը հաստատելու և ՀՀ քաղաքաշինության նախարարի 2001 թվականի հոկտեմբերի 1-ի N 82 հրամանում փոփոխություն կատարելու մասին» N 65-Ն հրամանով սահմանված շինարարական նորմերի բովանդակությանը, կառուցվածքին, շարադրմանը և ձևավորմանը ներկայացվող հիմնական պահանջներին համապատասխան: </w:t>
            </w:r>
          </w:p>
          <w:p w14:paraId="288FF80D" w14:textId="77777777" w:rsidR="008C41C2" w:rsidRPr="00E5458F" w:rsidRDefault="008C41C2" w:rsidP="008F3C21">
            <w:pPr>
              <w:spacing w:after="120"/>
              <w:ind w:firstLine="432"/>
              <w:jc w:val="both"/>
              <w:rPr>
                <w:rFonts w:ascii="GHEA Grapalat" w:hAnsi="GHEA Grapalat" w:cs="Sylfaen"/>
                <w:sz w:val="18"/>
                <w:szCs w:val="18"/>
              </w:rPr>
            </w:pPr>
            <w:r w:rsidRPr="00E5458F">
              <w:rPr>
                <w:rFonts w:ascii="GHEA Grapalat" w:hAnsi="GHEA Grapalat" w:cs="Sylfaen"/>
                <w:sz w:val="18"/>
                <w:szCs w:val="18"/>
              </w:rPr>
              <w:t>Շինարարական նորմերի նախագծի (այսուհետ՝ Նախագիծ) մշակումն իրականացվում է հետևյալ ընթացակարգով (հաջորդականությամբ).</w:t>
            </w:r>
          </w:p>
          <w:p w14:paraId="362BDD4B" w14:textId="77777777" w:rsidR="008C41C2" w:rsidRPr="00E5458F" w:rsidRDefault="008C41C2" w:rsidP="008F3C21">
            <w:pPr>
              <w:spacing w:after="120"/>
              <w:ind w:left="193" w:firstLine="270"/>
              <w:jc w:val="both"/>
              <w:rPr>
                <w:rFonts w:ascii="GHEA Grapalat" w:hAnsi="GHEA Grapalat" w:cs="Sylfaen"/>
                <w:b/>
                <w:sz w:val="18"/>
                <w:szCs w:val="18"/>
              </w:rPr>
            </w:pPr>
            <w:r w:rsidRPr="00E5458F">
              <w:rPr>
                <w:rFonts w:ascii="GHEA Grapalat" w:hAnsi="GHEA Grapalat" w:cs="Sylfaen"/>
                <w:b/>
                <w:sz w:val="18"/>
                <w:szCs w:val="18"/>
              </w:rPr>
              <w:t xml:space="preserve">ԵԼԱԿԵՏԱՅԻՆ ՏՎՅԱԼՆԵՐԻ ՀԱՎԱՔԱԳՐՈՒՄ </w:t>
            </w:r>
          </w:p>
          <w:p w14:paraId="4BD56687" w14:textId="77777777" w:rsidR="008C41C2" w:rsidRPr="00E5458F" w:rsidRDefault="008C41C2" w:rsidP="008F3C21">
            <w:pPr>
              <w:pStyle w:val="NormalWeb"/>
              <w:spacing w:before="120" w:beforeAutospacing="0" w:after="120" w:afterAutospacing="0"/>
              <w:ind w:firstLine="270"/>
              <w:jc w:val="both"/>
              <w:rPr>
                <w:rFonts w:ascii="GHEA Grapalat" w:hAnsi="GHEA Grapalat" w:cs="Sylfaen"/>
                <w:sz w:val="18"/>
                <w:szCs w:val="18"/>
                <w:lang w:val="af-ZA"/>
              </w:rPr>
            </w:pPr>
            <w:r w:rsidRPr="00E5458F">
              <w:rPr>
                <w:rFonts w:ascii="GHEA Grapalat" w:hAnsi="GHEA Grapalat"/>
                <w:sz w:val="18"/>
                <w:szCs w:val="18"/>
                <w:lang w:val="af-ZA"/>
              </w:rPr>
              <w:t xml:space="preserve">Կատարողի կողմից </w:t>
            </w:r>
            <w:r w:rsidRPr="00E5458F">
              <w:rPr>
                <w:rFonts w:ascii="GHEA Grapalat" w:hAnsi="GHEA Grapalat" w:cs="Sylfaen"/>
                <w:sz w:val="18"/>
                <w:szCs w:val="18"/>
              </w:rPr>
              <w:t>անհրաժեշտ</w:t>
            </w:r>
            <w:r w:rsidRPr="00E5458F">
              <w:rPr>
                <w:rFonts w:ascii="GHEA Grapalat" w:hAnsi="GHEA Grapalat"/>
                <w:sz w:val="18"/>
                <w:szCs w:val="18"/>
                <w:lang w:val="af-ZA"/>
              </w:rPr>
              <w:t xml:space="preserve"> ելակետային </w:t>
            </w:r>
            <w:r w:rsidRPr="00E5458F">
              <w:rPr>
                <w:rFonts w:ascii="GHEA Grapalat" w:hAnsi="GHEA Grapalat" w:cs="Sylfaen"/>
                <w:sz w:val="18"/>
                <w:szCs w:val="18"/>
              </w:rPr>
              <w:t>տվյալների</w:t>
            </w:r>
            <w:r w:rsidRPr="00E5458F">
              <w:rPr>
                <w:rFonts w:ascii="GHEA Grapalat" w:hAnsi="GHEA Grapalat"/>
                <w:sz w:val="18"/>
                <w:szCs w:val="18"/>
                <w:lang w:val="af-ZA"/>
              </w:rPr>
              <w:t xml:space="preserve"> </w:t>
            </w:r>
            <w:r w:rsidRPr="00E5458F">
              <w:rPr>
                <w:rFonts w:ascii="GHEA Grapalat" w:hAnsi="GHEA Grapalat" w:cs="Sylfaen"/>
                <w:sz w:val="18"/>
                <w:szCs w:val="18"/>
              </w:rPr>
              <w:t>հավաքագրում</w:t>
            </w:r>
            <w:r w:rsidRPr="00E5458F">
              <w:rPr>
                <w:rFonts w:ascii="GHEA Grapalat" w:hAnsi="GHEA Grapalat"/>
                <w:sz w:val="18"/>
                <w:szCs w:val="18"/>
                <w:lang w:val="af-ZA"/>
              </w:rPr>
              <w:t xml:space="preserve"> </w:t>
            </w:r>
            <w:r w:rsidRPr="00E5458F">
              <w:rPr>
                <w:rFonts w:ascii="GHEA Grapalat" w:hAnsi="GHEA Grapalat" w:cs="Sylfaen"/>
                <w:sz w:val="18"/>
                <w:szCs w:val="18"/>
              </w:rPr>
              <w:t>և</w:t>
            </w:r>
            <w:r w:rsidRPr="00E5458F">
              <w:rPr>
                <w:rFonts w:ascii="GHEA Grapalat" w:hAnsi="GHEA Grapalat"/>
                <w:sz w:val="18"/>
                <w:szCs w:val="18"/>
                <w:lang w:val="af-ZA"/>
              </w:rPr>
              <w:t xml:space="preserve"> </w:t>
            </w:r>
            <w:r w:rsidRPr="00E5458F">
              <w:rPr>
                <w:rFonts w:ascii="GHEA Grapalat" w:hAnsi="GHEA Grapalat" w:cs="Sylfaen"/>
                <w:sz w:val="18"/>
                <w:szCs w:val="18"/>
              </w:rPr>
              <w:t>Նախագծի</w:t>
            </w:r>
            <w:r w:rsidRPr="00E5458F">
              <w:rPr>
                <w:rFonts w:ascii="GHEA Grapalat" w:hAnsi="GHEA Grapalat"/>
                <w:sz w:val="18"/>
                <w:szCs w:val="18"/>
                <w:lang w:val="af-ZA"/>
              </w:rPr>
              <w:t xml:space="preserve"> </w:t>
            </w:r>
            <w:r w:rsidRPr="00E5458F">
              <w:rPr>
                <w:rFonts w:ascii="GHEA Grapalat" w:hAnsi="GHEA Grapalat" w:cs="Sylfaen"/>
                <w:sz w:val="18"/>
                <w:szCs w:val="18"/>
              </w:rPr>
              <w:t>առաջին</w:t>
            </w:r>
            <w:r w:rsidRPr="00E5458F">
              <w:rPr>
                <w:rFonts w:ascii="GHEA Grapalat" w:hAnsi="GHEA Grapalat"/>
                <w:sz w:val="18"/>
                <w:szCs w:val="18"/>
                <w:lang w:val="af-ZA"/>
              </w:rPr>
              <w:t xml:space="preserve"> </w:t>
            </w:r>
            <w:r w:rsidRPr="00E5458F">
              <w:rPr>
                <w:rFonts w:ascii="GHEA Grapalat" w:hAnsi="GHEA Grapalat" w:cs="Sylfaen"/>
                <w:sz w:val="18"/>
                <w:szCs w:val="18"/>
              </w:rPr>
              <w:t>խմբագրության</w:t>
            </w:r>
            <w:r w:rsidRPr="00E5458F">
              <w:rPr>
                <w:rFonts w:ascii="GHEA Grapalat" w:hAnsi="GHEA Grapalat"/>
                <w:sz w:val="18"/>
                <w:szCs w:val="18"/>
                <w:lang w:val="af-ZA"/>
              </w:rPr>
              <w:t xml:space="preserve"> </w:t>
            </w:r>
            <w:r w:rsidRPr="00E5458F">
              <w:rPr>
                <w:rFonts w:ascii="GHEA Grapalat" w:hAnsi="GHEA Grapalat" w:cs="Sylfaen"/>
                <w:sz w:val="18"/>
                <w:szCs w:val="18"/>
              </w:rPr>
              <w:t>մշակում և ներկայացում Պատվիրատուին:</w:t>
            </w:r>
            <w:r w:rsidRPr="00E5458F">
              <w:rPr>
                <w:rFonts w:ascii="GHEA Grapalat" w:hAnsi="GHEA Grapalat" w:cs="Sylfaen"/>
                <w:sz w:val="18"/>
                <w:szCs w:val="18"/>
                <w:lang w:val="af-ZA"/>
              </w:rPr>
              <w:t xml:space="preserve"> </w:t>
            </w:r>
          </w:p>
          <w:p w14:paraId="125ECEBF" w14:textId="309F945C" w:rsidR="008C41C2" w:rsidRPr="00E5458F" w:rsidRDefault="008F3C21" w:rsidP="008F3C21">
            <w:pPr>
              <w:pStyle w:val="NormalWeb"/>
              <w:spacing w:before="120" w:beforeAutospacing="0" w:after="120" w:afterAutospacing="0"/>
              <w:rPr>
                <w:rFonts w:ascii="GHEA Grapalat" w:hAnsi="GHEA Grapalat" w:cs="Sylfaen"/>
                <w:b/>
                <w:sz w:val="18"/>
                <w:szCs w:val="18"/>
                <w:lang w:val="af-ZA"/>
              </w:rPr>
            </w:pPr>
            <w:r w:rsidRPr="00E5458F">
              <w:rPr>
                <w:rFonts w:ascii="GHEA Grapalat" w:hAnsi="GHEA Grapalat" w:cs="Sylfaen"/>
                <w:b/>
                <w:sz w:val="18"/>
                <w:szCs w:val="18"/>
                <w:lang w:val="af-ZA"/>
              </w:rPr>
              <w:t xml:space="preserve">      </w:t>
            </w:r>
            <w:r w:rsidR="008C41C2" w:rsidRPr="00E5458F">
              <w:rPr>
                <w:rFonts w:ascii="GHEA Grapalat" w:hAnsi="GHEA Grapalat" w:cs="Sylfaen"/>
                <w:b/>
                <w:sz w:val="18"/>
                <w:szCs w:val="18"/>
                <w:lang w:val="af-ZA"/>
              </w:rPr>
              <w:t>ՆԱԽԱԳԾԻ ԱՌԱՋԻՆ ԽՄԲԱԳՐՈՒԹՅԱՆ ԼՐԱՄՇԱԿՈՒՄ</w:t>
            </w:r>
          </w:p>
          <w:p w14:paraId="5A2E3D77" w14:textId="4EA847FD" w:rsidR="008C41C2" w:rsidRPr="00E5458F" w:rsidRDefault="008F3C21" w:rsidP="008F3C21">
            <w:pPr>
              <w:pStyle w:val="NormalWeb"/>
              <w:spacing w:before="120" w:beforeAutospacing="0" w:after="120" w:afterAutospacing="0"/>
              <w:ind w:firstLine="270"/>
              <w:jc w:val="both"/>
              <w:rPr>
                <w:rFonts w:ascii="GHEA Grapalat" w:hAnsi="GHEA Grapalat" w:cs="Sylfaen"/>
                <w:sz w:val="18"/>
                <w:szCs w:val="18"/>
                <w:lang w:val="af-ZA"/>
              </w:rPr>
            </w:pPr>
            <w:r w:rsidRPr="00E5458F">
              <w:rPr>
                <w:rFonts w:ascii="GHEA Grapalat" w:hAnsi="GHEA Grapalat" w:cs="Sylfaen"/>
                <w:sz w:val="18"/>
                <w:szCs w:val="18"/>
                <w:lang w:val="af-ZA"/>
              </w:rPr>
              <w:t xml:space="preserve">  </w:t>
            </w:r>
            <w:r w:rsidR="008C41C2" w:rsidRPr="00E5458F">
              <w:rPr>
                <w:rFonts w:ascii="GHEA Grapalat" w:hAnsi="GHEA Grapalat" w:cs="Sylfaen"/>
                <w:sz w:val="18"/>
                <w:szCs w:val="18"/>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3AF8F465" w14:textId="6B1F7431" w:rsidR="008C41C2" w:rsidRPr="00E5458F" w:rsidRDefault="008F3C21" w:rsidP="008F3C21">
            <w:pPr>
              <w:pStyle w:val="NormalWeb"/>
              <w:spacing w:before="120" w:beforeAutospacing="0" w:after="120" w:afterAutospacing="0"/>
              <w:ind w:firstLine="270"/>
              <w:jc w:val="both"/>
              <w:rPr>
                <w:rFonts w:ascii="GHEA Grapalat" w:hAnsi="GHEA Grapalat" w:cs="Sylfaen"/>
                <w:sz w:val="18"/>
                <w:szCs w:val="18"/>
                <w:lang w:val="af-ZA"/>
              </w:rPr>
            </w:pPr>
            <w:r w:rsidRPr="00E5458F">
              <w:rPr>
                <w:rFonts w:ascii="GHEA Grapalat" w:hAnsi="GHEA Grapalat" w:cs="Sylfaen"/>
                <w:sz w:val="18"/>
                <w:szCs w:val="18"/>
                <w:lang w:val="af-ZA"/>
              </w:rPr>
              <w:t xml:space="preserve">   </w:t>
            </w:r>
            <w:r w:rsidR="008C41C2" w:rsidRPr="00E5458F">
              <w:rPr>
                <w:rFonts w:ascii="GHEA Grapalat" w:hAnsi="GHEA Grapalat" w:cs="Sylfaen"/>
                <w:sz w:val="18"/>
                <w:szCs w:val="18"/>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7BC48B53" w14:textId="77777777" w:rsidR="008C41C2" w:rsidRPr="00E5458F" w:rsidRDefault="008C41C2" w:rsidP="008F3C21">
            <w:pPr>
              <w:pStyle w:val="NormalWeb"/>
              <w:spacing w:before="120" w:beforeAutospacing="0" w:after="120" w:afterAutospacing="0"/>
              <w:ind w:left="193" w:firstLine="270"/>
              <w:jc w:val="both"/>
              <w:rPr>
                <w:rFonts w:ascii="GHEA Grapalat" w:hAnsi="GHEA Grapalat"/>
                <w:b/>
                <w:sz w:val="18"/>
                <w:szCs w:val="18"/>
                <w:lang w:val="af-ZA"/>
              </w:rPr>
            </w:pPr>
            <w:r w:rsidRPr="00E5458F">
              <w:rPr>
                <w:rFonts w:ascii="GHEA Grapalat" w:hAnsi="GHEA Grapalat"/>
                <w:b/>
                <w:sz w:val="18"/>
                <w:szCs w:val="18"/>
                <w:lang w:val="af-ZA"/>
              </w:rPr>
              <w:t>ՆԱԽԱԳԾԻ ՎԵՐՋՆԱՄՇԱԿՈՒՄ</w:t>
            </w:r>
          </w:p>
          <w:p w14:paraId="3E21D7AE" w14:textId="3491976C" w:rsidR="008C41C2" w:rsidRPr="00E5458F" w:rsidRDefault="008F3C21" w:rsidP="008F3C21">
            <w:pPr>
              <w:pStyle w:val="NormalWeb"/>
              <w:spacing w:before="120" w:beforeAutospacing="0" w:after="120" w:afterAutospacing="0"/>
              <w:ind w:firstLine="270"/>
              <w:jc w:val="both"/>
              <w:rPr>
                <w:rFonts w:ascii="GHEA Grapalat" w:hAnsi="GHEA Grapalat"/>
                <w:sz w:val="18"/>
                <w:szCs w:val="18"/>
                <w:lang w:val="af-ZA"/>
              </w:rPr>
            </w:pPr>
            <w:r w:rsidRPr="00E5458F">
              <w:rPr>
                <w:rFonts w:ascii="GHEA Grapalat" w:hAnsi="GHEA Grapalat"/>
                <w:sz w:val="18"/>
                <w:szCs w:val="18"/>
                <w:lang w:val="af-ZA"/>
              </w:rPr>
              <w:t xml:space="preserve">   </w:t>
            </w:r>
            <w:r w:rsidR="008C41C2" w:rsidRPr="00E5458F">
              <w:rPr>
                <w:rFonts w:ascii="GHEA Grapalat" w:hAnsi="GHEA Grapalat"/>
                <w:sz w:val="18"/>
                <w:szCs w:val="18"/>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20" w:history="1">
              <w:r w:rsidR="008C41C2" w:rsidRPr="00E5458F">
                <w:rPr>
                  <w:rStyle w:val="Hyperlink"/>
                  <w:rFonts w:ascii="GHEA Grapalat" w:hAnsi="GHEA Grapalat"/>
                  <w:sz w:val="18"/>
                  <w:szCs w:val="18"/>
                  <w:lang w:val="af-ZA"/>
                </w:rPr>
                <w:t>www.e-draft.am</w:t>
              </w:r>
            </w:hyperlink>
            <w:r w:rsidR="008C41C2" w:rsidRPr="00E5458F">
              <w:rPr>
                <w:rFonts w:ascii="GHEA Grapalat" w:hAnsi="GHEA Grapalat"/>
                <w:sz w:val="18"/>
                <w:szCs w:val="18"/>
                <w:lang w:val="af-ZA"/>
              </w:rPr>
              <w:t xml:space="preserve"> միասնական կայքերում՝ հանրային քննարկման նպատակով: </w:t>
            </w:r>
          </w:p>
          <w:p w14:paraId="335BF0AC" w14:textId="3C1A401F" w:rsidR="008C41C2" w:rsidRPr="00E5458F" w:rsidRDefault="008F0C98" w:rsidP="008F3C21">
            <w:pPr>
              <w:pStyle w:val="NormalWeb"/>
              <w:spacing w:before="120" w:beforeAutospacing="0" w:after="120" w:afterAutospacing="0"/>
              <w:ind w:firstLine="270"/>
              <w:jc w:val="both"/>
              <w:rPr>
                <w:rFonts w:ascii="GHEA Grapalat" w:hAnsi="GHEA Grapalat"/>
                <w:sz w:val="18"/>
                <w:szCs w:val="18"/>
                <w:lang w:val="af-ZA"/>
              </w:rPr>
            </w:pPr>
            <w:r w:rsidRPr="00E5458F">
              <w:rPr>
                <w:rFonts w:ascii="GHEA Grapalat" w:hAnsi="GHEA Grapalat"/>
                <w:sz w:val="18"/>
                <w:szCs w:val="18"/>
                <w:lang w:val="af-ZA"/>
              </w:rPr>
              <w:t xml:space="preserve">   </w:t>
            </w:r>
            <w:r w:rsidR="008C41C2" w:rsidRPr="00E5458F">
              <w:rPr>
                <w:rFonts w:ascii="GHEA Grapalat" w:hAnsi="GHEA Grapalat"/>
                <w:sz w:val="18"/>
                <w:szCs w:val="18"/>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692CD4BE" w14:textId="5255A878" w:rsidR="008C41C2" w:rsidRPr="00E5458F" w:rsidRDefault="008C41C2" w:rsidP="008F3C21">
            <w:pPr>
              <w:pStyle w:val="NormalWeb"/>
              <w:spacing w:before="120" w:beforeAutospacing="0" w:after="120" w:afterAutospacing="0"/>
              <w:jc w:val="both"/>
              <w:rPr>
                <w:rFonts w:ascii="GHEA Grapalat" w:hAnsi="GHEA Grapalat"/>
                <w:sz w:val="18"/>
                <w:szCs w:val="18"/>
                <w:lang w:val="af-ZA"/>
              </w:rPr>
            </w:pPr>
            <w:r w:rsidRPr="00E5458F">
              <w:rPr>
                <w:rFonts w:ascii="GHEA Grapalat" w:hAnsi="GHEA Grapalat"/>
                <w:sz w:val="18"/>
                <w:szCs w:val="18"/>
                <w:lang w:val="af-ZA"/>
              </w:rPr>
              <w:t xml:space="preserve">     </w:t>
            </w:r>
            <w:r w:rsidR="008F0C98" w:rsidRPr="00E5458F">
              <w:rPr>
                <w:rFonts w:ascii="GHEA Grapalat" w:hAnsi="GHEA Grapalat"/>
                <w:sz w:val="18"/>
                <w:szCs w:val="18"/>
                <w:lang w:val="af-ZA"/>
              </w:rPr>
              <w:t xml:space="preserve">   </w:t>
            </w:r>
            <w:r w:rsidRPr="00E5458F">
              <w:rPr>
                <w:rFonts w:ascii="GHEA Grapalat" w:hAnsi="GHEA Grapalat"/>
                <w:sz w:val="18"/>
                <w:szCs w:val="18"/>
                <w:lang w:val="af-ZA"/>
              </w:rPr>
              <w:t>Կատարողը Նախագծի վերաբերյալ  շահագրգիռ մարմինների ներկայացրած առաջարկությունների և դիտողությունների հիման վրա իրականացնում է Նախագծի վերջնամշակում և ներկայացնում Պատվիրատուին:</w:t>
            </w:r>
          </w:p>
          <w:p w14:paraId="77EA6A31" w14:textId="5790033E" w:rsidR="008C41C2" w:rsidRPr="00E5458F" w:rsidRDefault="008F3C21" w:rsidP="008F3C21">
            <w:pPr>
              <w:pStyle w:val="NormalWeb"/>
              <w:spacing w:before="120" w:beforeAutospacing="0" w:after="120" w:afterAutospacing="0"/>
              <w:jc w:val="both"/>
              <w:rPr>
                <w:rFonts w:ascii="GHEA Grapalat" w:hAnsi="GHEA Grapalat"/>
                <w:b/>
                <w:sz w:val="18"/>
                <w:szCs w:val="18"/>
                <w:lang w:val="af-ZA"/>
              </w:rPr>
            </w:pPr>
            <w:r w:rsidRPr="00E5458F">
              <w:rPr>
                <w:rFonts w:ascii="GHEA Grapalat" w:hAnsi="GHEA Grapalat"/>
                <w:b/>
                <w:sz w:val="18"/>
                <w:szCs w:val="18"/>
                <w:lang w:val="af-ZA"/>
              </w:rPr>
              <w:t xml:space="preserve">    </w:t>
            </w:r>
            <w:r w:rsidR="008F0C98" w:rsidRPr="00E5458F">
              <w:rPr>
                <w:rFonts w:ascii="GHEA Grapalat" w:hAnsi="GHEA Grapalat"/>
                <w:b/>
                <w:sz w:val="18"/>
                <w:szCs w:val="18"/>
                <w:lang w:val="af-ZA"/>
              </w:rPr>
              <w:t xml:space="preserve">    </w:t>
            </w:r>
            <w:r w:rsidR="008C41C2" w:rsidRPr="00E5458F">
              <w:rPr>
                <w:rFonts w:ascii="GHEA Grapalat" w:hAnsi="GHEA Grapalat"/>
                <w:b/>
                <w:sz w:val="18"/>
                <w:szCs w:val="18"/>
                <w:lang w:val="af-ZA"/>
              </w:rPr>
              <w:t xml:space="preserve">ՆԱԽԱԳԾԻ  ՔՆՆԱՐԿՈՒՄ </w:t>
            </w:r>
          </w:p>
          <w:p w14:paraId="76F8CC97" w14:textId="4AD9410F" w:rsidR="008C41C2" w:rsidRPr="00E5458F" w:rsidRDefault="008C41C2" w:rsidP="008F0C98">
            <w:pPr>
              <w:tabs>
                <w:tab w:val="left" w:pos="481"/>
                <w:tab w:val="left" w:pos="733"/>
                <w:tab w:val="right" w:pos="8814"/>
              </w:tabs>
              <w:spacing w:before="120" w:after="120"/>
              <w:jc w:val="both"/>
              <w:rPr>
                <w:rFonts w:ascii="GHEA Grapalat" w:hAnsi="GHEA Grapalat"/>
                <w:sz w:val="18"/>
                <w:szCs w:val="18"/>
                <w:lang w:val="af-ZA"/>
              </w:rPr>
            </w:pPr>
            <w:r w:rsidRPr="00E5458F">
              <w:rPr>
                <w:rFonts w:ascii="GHEA Grapalat" w:hAnsi="GHEA Grapalat" w:cs="Sylfaen"/>
                <w:sz w:val="18"/>
                <w:szCs w:val="18"/>
                <w:lang w:val="af-ZA"/>
              </w:rPr>
              <w:t xml:space="preserve">    </w:t>
            </w:r>
            <w:r w:rsidR="008F0C98" w:rsidRPr="00E5458F">
              <w:rPr>
                <w:rFonts w:ascii="GHEA Grapalat" w:hAnsi="GHEA Grapalat" w:cs="Sylfaen"/>
                <w:sz w:val="18"/>
                <w:szCs w:val="18"/>
                <w:lang w:val="af-ZA"/>
              </w:rPr>
              <w:t xml:space="preserve">    </w:t>
            </w:r>
            <w:r w:rsidRPr="00E5458F">
              <w:rPr>
                <w:rFonts w:ascii="GHEA Grapalat" w:hAnsi="GHEA Grapalat" w:cs="Sylfaen"/>
                <w:sz w:val="18"/>
                <w:szCs w:val="18"/>
                <w:lang w:val="af-ZA"/>
              </w:rPr>
              <w:t>Ն</w:t>
            </w:r>
            <w:r w:rsidRPr="00E5458F">
              <w:rPr>
                <w:rFonts w:ascii="GHEA Grapalat" w:hAnsi="GHEA Grapalat"/>
                <w:sz w:val="18"/>
                <w:szCs w:val="18"/>
                <w:lang w:val="af-ZA"/>
              </w:rPr>
              <w:t>ախագծի</w:t>
            </w:r>
            <w:r w:rsidRPr="00E5458F">
              <w:rPr>
                <w:rFonts w:ascii="GHEA Grapalat" w:hAnsi="GHEA Grapalat" w:cs="Sylfaen"/>
                <w:sz w:val="18"/>
                <w:szCs w:val="18"/>
                <w:lang w:val="af-ZA"/>
              </w:rPr>
              <w:t xml:space="preserve"> </w:t>
            </w:r>
            <w:r w:rsidRPr="00E5458F">
              <w:rPr>
                <w:rFonts w:ascii="GHEA Grapalat" w:hAnsi="GHEA Grapalat" w:cs="Sylfaen"/>
                <w:sz w:val="18"/>
                <w:szCs w:val="18"/>
              </w:rPr>
              <w:t>վերաբերյալ</w:t>
            </w:r>
            <w:r w:rsidRPr="00E5458F">
              <w:rPr>
                <w:rFonts w:ascii="GHEA Grapalat" w:hAnsi="GHEA Grapalat" w:cs="Sylfaen"/>
                <w:sz w:val="18"/>
                <w:szCs w:val="18"/>
                <w:lang w:val="af-ZA"/>
              </w:rPr>
              <w:t xml:space="preserve"> </w:t>
            </w:r>
            <w:r w:rsidRPr="00E5458F">
              <w:rPr>
                <w:rFonts w:ascii="GHEA Grapalat" w:hAnsi="GHEA Grapalat" w:cs="Sylfaen"/>
                <w:sz w:val="18"/>
                <w:szCs w:val="18"/>
              </w:rPr>
              <w:t>տարաձայնությունների</w:t>
            </w:r>
            <w:r w:rsidRPr="00E5458F">
              <w:rPr>
                <w:rFonts w:ascii="GHEA Grapalat" w:hAnsi="GHEA Grapalat" w:cs="Sylfaen"/>
                <w:sz w:val="18"/>
                <w:szCs w:val="18"/>
                <w:lang w:val="af-ZA"/>
              </w:rPr>
              <w:t xml:space="preserve"> </w:t>
            </w:r>
            <w:r w:rsidRPr="00E5458F">
              <w:rPr>
                <w:rFonts w:ascii="GHEA Grapalat" w:hAnsi="GHEA Grapalat" w:cs="Sylfaen"/>
                <w:sz w:val="18"/>
                <w:szCs w:val="18"/>
              </w:rPr>
              <w:t>առկայության</w:t>
            </w:r>
            <w:r w:rsidRPr="00E5458F">
              <w:rPr>
                <w:rFonts w:ascii="GHEA Grapalat" w:hAnsi="GHEA Grapalat" w:cs="Sylfaen"/>
                <w:sz w:val="18"/>
                <w:szCs w:val="18"/>
                <w:lang w:val="af-ZA"/>
              </w:rPr>
              <w:t xml:space="preserve"> </w:t>
            </w:r>
            <w:r w:rsidRPr="00E5458F">
              <w:rPr>
                <w:rFonts w:ascii="GHEA Grapalat" w:hAnsi="GHEA Grapalat" w:cs="Sylfaen"/>
                <w:sz w:val="18"/>
                <w:szCs w:val="18"/>
              </w:rPr>
              <w:t>դեպքում՝</w:t>
            </w:r>
            <w:r w:rsidRPr="00E5458F">
              <w:rPr>
                <w:rFonts w:ascii="GHEA Grapalat" w:hAnsi="GHEA Grapalat" w:cs="Sylfaen"/>
                <w:sz w:val="18"/>
                <w:szCs w:val="18"/>
                <w:lang w:val="af-ZA"/>
              </w:rPr>
              <w:t xml:space="preserve"> </w:t>
            </w:r>
            <w:r w:rsidRPr="00E5458F">
              <w:rPr>
                <w:rFonts w:ascii="GHEA Grapalat" w:hAnsi="GHEA Grapalat" w:cs="Sylfaen"/>
                <w:sz w:val="18"/>
                <w:szCs w:val="18"/>
              </w:rPr>
              <w:t>դրանց</w:t>
            </w:r>
            <w:r w:rsidRPr="00E5458F">
              <w:rPr>
                <w:rFonts w:ascii="GHEA Grapalat" w:hAnsi="GHEA Grapalat" w:cs="Sylfaen"/>
                <w:sz w:val="18"/>
                <w:szCs w:val="18"/>
                <w:lang w:val="af-ZA"/>
              </w:rPr>
              <w:t xml:space="preserve"> </w:t>
            </w:r>
            <w:r w:rsidRPr="00E5458F">
              <w:rPr>
                <w:rFonts w:ascii="GHEA Grapalat" w:hAnsi="GHEA Grapalat" w:cs="Sylfaen"/>
                <w:sz w:val="18"/>
                <w:szCs w:val="18"/>
              </w:rPr>
              <w:t>վերացման</w:t>
            </w:r>
            <w:r w:rsidRPr="00E5458F">
              <w:rPr>
                <w:rFonts w:ascii="GHEA Grapalat" w:hAnsi="GHEA Grapalat" w:cs="Sylfaen"/>
                <w:sz w:val="18"/>
                <w:szCs w:val="18"/>
                <w:lang w:val="af-ZA"/>
              </w:rPr>
              <w:t xml:space="preserve"> </w:t>
            </w:r>
            <w:r w:rsidRPr="00E5458F">
              <w:rPr>
                <w:rFonts w:ascii="GHEA Grapalat" w:hAnsi="GHEA Grapalat" w:cs="Sylfaen"/>
                <w:sz w:val="18"/>
                <w:szCs w:val="18"/>
              </w:rPr>
              <w:t>և</w:t>
            </w:r>
            <w:r w:rsidRPr="00E5458F">
              <w:rPr>
                <w:rFonts w:ascii="GHEA Grapalat" w:hAnsi="GHEA Grapalat" w:cs="Sylfaen"/>
                <w:sz w:val="18"/>
                <w:szCs w:val="18"/>
                <w:lang w:val="af-ZA"/>
              </w:rPr>
              <w:t xml:space="preserve"> </w:t>
            </w:r>
            <w:r w:rsidRPr="00E5458F">
              <w:rPr>
                <w:rFonts w:ascii="GHEA Grapalat" w:hAnsi="GHEA Grapalat" w:cs="Sylfaen"/>
                <w:sz w:val="18"/>
                <w:szCs w:val="18"/>
              </w:rPr>
              <w:t>փաստաթղթի</w:t>
            </w:r>
            <w:r w:rsidRPr="00E5458F">
              <w:rPr>
                <w:rFonts w:ascii="GHEA Grapalat" w:hAnsi="GHEA Grapalat" w:cs="Sylfaen"/>
                <w:sz w:val="18"/>
                <w:szCs w:val="18"/>
                <w:lang w:val="af-ZA"/>
              </w:rPr>
              <w:t xml:space="preserve"> </w:t>
            </w:r>
            <w:r w:rsidRPr="00E5458F">
              <w:rPr>
                <w:rFonts w:ascii="GHEA Grapalat" w:hAnsi="GHEA Grapalat" w:cs="Sylfaen"/>
                <w:sz w:val="18"/>
                <w:szCs w:val="18"/>
              </w:rPr>
              <w:t>ընդունման</w:t>
            </w:r>
            <w:r w:rsidRPr="00E5458F">
              <w:rPr>
                <w:rFonts w:ascii="GHEA Grapalat" w:hAnsi="GHEA Grapalat" w:cs="Sylfaen"/>
                <w:sz w:val="18"/>
                <w:szCs w:val="18"/>
                <w:lang w:val="af-ZA"/>
              </w:rPr>
              <w:t xml:space="preserve"> </w:t>
            </w:r>
            <w:r w:rsidRPr="00E5458F">
              <w:rPr>
                <w:rFonts w:ascii="GHEA Grapalat" w:hAnsi="GHEA Grapalat" w:cs="Sylfaen"/>
                <w:sz w:val="18"/>
                <w:szCs w:val="18"/>
              </w:rPr>
              <w:t>վերաբերյալ</w:t>
            </w:r>
            <w:r w:rsidRPr="00E5458F">
              <w:rPr>
                <w:rFonts w:ascii="GHEA Grapalat" w:hAnsi="GHEA Grapalat" w:cs="Sylfaen"/>
                <w:sz w:val="18"/>
                <w:szCs w:val="18"/>
                <w:lang w:val="af-ZA"/>
              </w:rPr>
              <w:t xml:space="preserve"> </w:t>
            </w:r>
            <w:r w:rsidRPr="00E5458F">
              <w:rPr>
                <w:rFonts w:ascii="GHEA Grapalat" w:hAnsi="GHEA Grapalat" w:cs="Sylfaen"/>
                <w:sz w:val="18"/>
                <w:szCs w:val="18"/>
              </w:rPr>
              <w:t>համապատասխան</w:t>
            </w:r>
            <w:r w:rsidRPr="00E5458F">
              <w:rPr>
                <w:rFonts w:ascii="GHEA Grapalat" w:hAnsi="GHEA Grapalat" w:cs="Sylfaen"/>
                <w:sz w:val="18"/>
                <w:szCs w:val="18"/>
                <w:lang w:val="af-ZA"/>
              </w:rPr>
              <w:t xml:space="preserve"> </w:t>
            </w:r>
            <w:r w:rsidRPr="00E5458F">
              <w:rPr>
                <w:rFonts w:ascii="GHEA Grapalat" w:hAnsi="GHEA Grapalat" w:cs="Sylfaen"/>
                <w:sz w:val="18"/>
                <w:szCs w:val="18"/>
              </w:rPr>
              <w:t>վերջնական</w:t>
            </w:r>
            <w:r w:rsidRPr="00E5458F">
              <w:rPr>
                <w:rFonts w:ascii="GHEA Grapalat" w:hAnsi="GHEA Grapalat" w:cs="Sylfaen"/>
                <w:sz w:val="18"/>
                <w:szCs w:val="18"/>
                <w:lang w:val="af-ZA"/>
              </w:rPr>
              <w:t xml:space="preserve"> </w:t>
            </w:r>
            <w:r w:rsidRPr="00E5458F">
              <w:rPr>
                <w:rFonts w:ascii="GHEA Grapalat" w:hAnsi="GHEA Grapalat" w:cs="Sylfaen"/>
                <w:sz w:val="18"/>
                <w:szCs w:val="18"/>
              </w:rPr>
              <w:t>որոշման</w:t>
            </w:r>
            <w:r w:rsidRPr="00E5458F">
              <w:rPr>
                <w:rFonts w:ascii="GHEA Grapalat" w:hAnsi="GHEA Grapalat" w:cs="Sylfaen"/>
                <w:sz w:val="18"/>
                <w:szCs w:val="18"/>
                <w:lang w:val="af-ZA"/>
              </w:rPr>
              <w:t xml:space="preserve"> </w:t>
            </w:r>
            <w:r w:rsidRPr="00E5458F">
              <w:rPr>
                <w:rFonts w:ascii="GHEA Grapalat" w:hAnsi="GHEA Grapalat" w:cs="Sylfaen"/>
                <w:sz w:val="18"/>
                <w:szCs w:val="18"/>
              </w:rPr>
              <w:t>կայացման</w:t>
            </w:r>
            <w:r w:rsidRPr="00E5458F">
              <w:rPr>
                <w:rFonts w:ascii="GHEA Grapalat" w:hAnsi="GHEA Grapalat" w:cs="Sylfaen"/>
                <w:sz w:val="18"/>
                <w:szCs w:val="18"/>
                <w:lang w:val="af-ZA"/>
              </w:rPr>
              <w:t xml:space="preserve"> </w:t>
            </w:r>
            <w:r w:rsidRPr="00E5458F">
              <w:rPr>
                <w:rFonts w:ascii="GHEA Grapalat" w:hAnsi="GHEA Grapalat" w:cs="Sylfaen"/>
                <w:sz w:val="18"/>
                <w:szCs w:val="18"/>
              </w:rPr>
              <w:t>նպատակով</w:t>
            </w:r>
            <w:r w:rsidRPr="00E5458F">
              <w:rPr>
                <w:rFonts w:ascii="GHEA Grapalat" w:hAnsi="GHEA Grapalat" w:cs="Sylfaen"/>
                <w:sz w:val="18"/>
                <w:szCs w:val="18"/>
                <w:lang w:val="af-ZA"/>
              </w:rPr>
              <w:t xml:space="preserve"> </w:t>
            </w:r>
            <w:r w:rsidRPr="00E5458F">
              <w:rPr>
                <w:rFonts w:ascii="GHEA Grapalat" w:hAnsi="GHEA Grapalat" w:cs="Sylfaen"/>
                <w:sz w:val="18"/>
                <w:szCs w:val="18"/>
              </w:rPr>
              <w:t>Պատվիրատուն</w:t>
            </w:r>
            <w:r w:rsidRPr="00E5458F">
              <w:rPr>
                <w:rFonts w:ascii="GHEA Grapalat" w:hAnsi="GHEA Grapalat" w:cs="Sylfaen"/>
                <w:sz w:val="18"/>
                <w:szCs w:val="18"/>
                <w:lang w:val="af-ZA"/>
              </w:rPr>
              <w:t xml:space="preserve">  </w:t>
            </w:r>
            <w:r w:rsidRPr="00E5458F">
              <w:rPr>
                <w:rFonts w:ascii="GHEA Grapalat" w:hAnsi="GHEA Grapalat" w:cs="Sylfaen"/>
                <w:sz w:val="18"/>
                <w:szCs w:val="18"/>
              </w:rPr>
              <w:t>կազմակերպում</w:t>
            </w:r>
            <w:r w:rsidRPr="00E5458F">
              <w:rPr>
                <w:rFonts w:ascii="GHEA Grapalat" w:hAnsi="GHEA Grapalat" w:cs="Sylfaen"/>
                <w:sz w:val="18"/>
                <w:szCs w:val="18"/>
                <w:lang w:val="af-ZA"/>
              </w:rPr>
              <w:t xml:space="preserve"> </w:t>
            </w:r>
            <w:r w:rsidRPr="00E5458F">
              <w:rPr>
                <w:rFonts w:ascii="GHEA Grapalat" w:hAnsi="GHEA Grapalat" w:cs="Sylfaen"/>
                <w:sz w:val="18"/>
                <w:szCs w:val="18"/>
              </w:rPr>
              <w:t>է</w:t>
            </w:r>
            <w:r w:rsidRPr="00E5458F">
              <w:rPr>
                <w:rFonts w:ascii="GHEA Grapalat" w:hAnsi="GHEA Grapalat" w:cs="Sylfaen"/>
                <w:sz w:val="18"/>
                <w:szCs w:val="18"/>
                <w:lang w:val="af-ZA"/>
              </w:rPr>
              <w:t xml:space="preserve"> լրացուցիչ </w:t>
            </w:r>
            <w:r w:rsidRPr="00E5458F">
              <w:rPr>
                <w:rFonts w:ascii="GHEA Grapalat" w:hAnsi="GHEA Grapalat" w:cs="Sylfaen"/>
                <w:sz w:val="18"/>
                <w:szCs w:val="18"/>
              </w:rPr>
              <w:t>քննարկում</w:t>
            </w:r>
            <w:r w:rsidRPr="00E5458F">
              <w:rPr>
                <w:rFonts w:ascii="GHEA Grapalat" w:hAnsi="GHEA Grapalat" w:cs="Sylfaen"/>
                <w:sz w:val="18"/>
                <w:szCs w:val="18"/>
                <w:lang w:val="af-ZA"/>
              </w:rPr>
              <w:t xml:space="preserve">, </w:t>
            </w:r>
            <w:r w:rsidRPr="00E5458F">
              <w:rPr>
                <w:rFonts w:ascii="GHEA Grapalat" w:hAnsi="GHEA Grapalat" w:cs="Sylfaen"/>
                <w:sz w:val="18"/>
                <w:szCs w:val="18"/>
              </w:rPr>
              <w:t>որի</w:t>
            </w:r>
            <w:r w:rsidRPr="00E5458F">
              <w:rPr>
                <w:rFonts w:ascii="GHEA Grapalat" w:hAnsi="GHEA Grapalat" w:cs="Sylfaen"/>
                <w:sz w:val="18"/>
                <w:szCs w:val="18"/>
                <w:lang w:val="af-ZA"/>
              </w:rPr>
              <w:t xml:space="preserve"> </w:t>
            </w:r>
            <w:r w:rsidRPr="00E5458F">
              <w:rPr>
                <w:rFonts w:ascii="GHEA Grapalat" w:hAnsi="GHEA Grapalat" w:cs="Sylfaen"/>
                <w:sz w:val="18"/>
                <w:szCs w:val="18"/>
              </w:rPr>
              <w:t>արդյունքները</w:t>
            </w:r>
            <w:r w:rsidRPr="00E5458F">
              <w:rPr>
                <w:rFonts w:ascii="GHEA Grapalat" w:hAnsi="GHEA Grapalat" w:cs="Sylfaen"/>
                <w:sz w:val="18"/>
                <w:szCs w:val="18"/>
                <w:lang w:val="af-ZA"/>
              </w:rPr>
              <w:t xml:space="preserve"> </w:t>
            </w:r>
            <w:r w:rsidRPr="00E5458F">
              <w:rPr>
                <w:rFonts w:ascii="GHEA Grapalat" w:hAnsi="GHEA Grapalat" w:cs="Sylfaen"/>
                <w:sz w:val="18"/>
                <w:szCs w:val="18"/>
              </w:rPr>
              <w:t>ամփոփվում</w:t>
            </w:r>
            <w:r w:rsidRPr="00E5458F">
              <w:rPr>
                <w:rFonts w:ascii="GHEA Grapalat" w:hAnsi="GHEA Grapalat" w:cs="Sylfaen"/>
                <w:sz w:val="18"/>
                <w:szCs w:val="18"/>
                <w:lang w:val="af-ZA"/>
              </w:rPr>
              <w:t xml:space="preserve"> </w:t>
            </w:r>
            <w:r w:rsidRPr="00E5458F">
              <w:rPr>
                <w:rFonts w:ascii="GHEA Grapalat" w:hAnsi="GHEA Grapalat" w:cs="Sylfaen"/>
                <w:sz w:val="18"/>
                <w:szCs w:val="18"/>
              </w:rPr>
              <w:t>են</w:t>
            </w:r>
            <w:r w:rsidRPr="00E5458F">
              <w:rPr>
                <w:rFonts w:ascii="GHEA Grapalat" w:hAnsi="GHEA Grapalat" w:cs="Sylfaen"/>
                <w:sz w:val="18"/>
                <w:szCs w:val="18"/>
                <w:lang w:val="af-ZA"/>
              </w:rPr>
              <w:t xml:space="preserve"> </w:t>
            </w:r>
            <w:r w:rsidRPr="00E5458F">
              <w:rPr>
                <w:rFonts w:ascii="GHEA Grapalat" w:hAnsi="GHEA Grapalat" w:cs="Sylfaen"/>
                <w:sz w:val="18"/>
                <w:szCs w:val="18"/>
              </w:rPr>
              <w:t>Կատարողի</w:t>
            </w:r>
            <w:r w:rsidRPr="00E5458F">
              <w:rPr>
                <w:rFonts w:ascii="GHEA Grapalat" w:hAnsi="GHEA Grapalat" w:cs="Sylfaen"/>
                <w:sz w:val="18"/>
                <w:szCs w:val="18"/>
                <w:lang w:val="af-ZA"/>
              </w:rPr>
              <w:t xml:space="preserve"> </w:t>
            </w:r>
            <w:r w:rsidRPr="00E5458F">
              <w:rPr>
                <w:rFonts w:ascii="GHEA Grapalat" w:hAnsi="GHEA Grapalat" w:cs="Sylfaen"/>
                <w:sz w:val="18"/>
                <w:szCs w:val="18"/>
              </w:rPr>
              <w:t>կողմից</w:t>
            </w:r>
            <w:r w:rsidRPr="00E5458F">
              <w:rPr>
                <w:rFonts w:ascii="GHEA Grapalat" w:hAnsi="GHEA Grapalat" w:cs="Sylfaen"/>
                <w:sz w:val="18"/>
                <w:szCs w:val="18"/>
                <w:lang w:val="af-ZA"/>
              </w:rPr>
              <w:t>:</w:t>
            </w:r>
          </w:p>
        </w:tc>
      </w:tr>
      <w:tr w:rsidR="008C41C2" w:rsidRPr="00E5458F" w14:paraId="5D904CC5" w14:textId="77777777" w:rsidTr="006464F9">
        <w:trPr>
          <w:trHeight w:val="1160"/>
        </w:trPr>
        <w:tc>
          <w:tcPr>
            <w:tcW w:w="504" w:type="dxa"/>
            <w:tcBorders>
              <w:top w:val="single" w:sz="4" w:space="0" w:color="auto"/>
              <w:left w:val="single" w:sz="4" w:space="0" w:color="auto"/>
              <w:bottom w:val="single" w:sz="4" w:space="0" w:color="auto"/>
              <w:right w:val="single" w:sz="4" w:space="0" w:color="auto"/>
            </w:tcBorders>
            <w:vAlign w:val="center"/>
          </w:tcPr>
          <w:p w14:paraId="08AD6A4F" w14:textId="77777777" w:rsidR="008C41C2" w:rsidRPr="00E5458F" w:rsidRDefault="008C41C2" w:rsidP="008F3C21">
            <w:pPr>
              <w:spacing w:before="120" w:after="120"/>
              <w:jc w:val="center"/>
              <w:rPr>
                <w:rFonts w:ascii="GHEA Grapalat" w:hAnsi="GHEA Grapalat"/>
                <w:sz w:val="18"/>
                <w:szCs w:val="18"/>
              </w:rPr>
            </w:pPr>
            <w:r w:rsidRPr="00E5458F">
              <w:rPr>
                <w:rFonts w:ascii="GHEA Grapalat" w:hAnsi="GHEA Grapalat"/>
                <w:sz w:val="18"/>
                <w:szCs w:val="18"/>
              </w:rPr>
              <w:lastRenderedPageBreak/>
              <w:t>5</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FD41131" w14:textId="77777777" w:rsidR="008C41C2" w:rsidRPr="00E5458F" w:rsidRDefault="008C41C2" w:rsidP="008F3C21">
            <w:pPr>
              <w:rPr>
                <w:rFonts w:ascii="GHEA Grapalat" w:hAnsi="GHEA Grapalat" w:cs="Sylfaen"/>
                <w:sz w:val="18"/>
                <w:szCs w:val="18"/>
              </w:rPr>
            </w:pPr>
            <w:r w:rsidRPr="00E5458F">
              <w:rPr>
                <w:rFonts w:ascii="GHEA Grapalat" w:hAnsi="GHEA Grapalat" w:cs="Sylfaen"/>
                <w:sz w:val="18"/>
                <w:szCs w:val="18"/>
              </w:rPr>
              <w:t>Այլ պահանջներ և պայմաններ</w:t>
            </w:r>
          </w:p>
        </w:tc>
        <w:tc>
          <w:tcPr>
            <w:tcW w:w="6971" w:type="dxa"/>
            <w:tcBorders>
              <w:top w:val="single" w:sz="4" w:space="0" w:color="auto"/>
              <w:left w:val="single" w:sz="4" w:space="0" w:color="auto"/>
              <w:bottom w:val="single" w:sz="4" w:space="0" w:color="auto"/>
              <w:right w:val="single" w:sz="4" w:space="0" w:color="auto"/>
            </w:tcBorders>
          </w:tcPr>
          <w:p w14:paraId="05A4835C" w14:textId="10663BC3" w:rsidR="008C41C2" w:rsidRPr="00E5458F" w:rsidRDefault="008C41C2" w:rsidP="008F0C98">
            <w:pPr>
              <w:pStyle w:val="NormalWeb"/>
              <w:tabs>
                <w:tab w:val="left" w:pos="481"/>
              </w:tabs>
              <w:spacing w:before="120" w:beforeAutospacing="0" w:after="120" w:afterAutospacing="0"/>
              <w:jc w:val="both"/>
              <w:rPr>
                <w:rFonts w:ascii="GHEA Grapalat" w:hAnsi="GHEA Grapalat"/>
                <w:b/>
                <w:sz w:val="18"/>
                <w:szCs w:val="18"/>
                <w:lang w:val="af-ZA"/>
              </w:rPr>
            </w:pPr>
            <w:r w:rsidRPr="00E5458F">
              <w:rPr>
                <w:rFonts w:ascii="GHEA Grapalat" w:hAnsi="GHEA Grapalat"/>
                <w:b/>
                <w:sz w:val="18"/>
                <w:szCs w:val="18"/>
                <w:lang w:val="af-ZA"/>
              </w:rPr>
              <w:t xml:space="preserve">ՎԵՐՋՆԱՄՇԱԿՎԱԾ ՆԱԽԱԳԾԻ ՓԱԹԵԹԻ ՆԵՐԿԱՅԱՑՈՒՄ ՊԱՏՎԻՐԱՏՈՒԻՆ </w:t>
            </w:r>
          </w:p>
          <w:p w14:paraId="13500BF5" w14:textId="77777777" w:rsidR="008C41C2" w:rsidRPr="00E5458F" w:rsidRDefault="008C41C2" w:rsidP="008F3C21">
            <w:pPr>
              <w:pStyle w:val="NormalWeb"/>
              <w:numPr>
                <w:ilvl w:val="0"/>
                <w:numId w:val="34"/>
              </w:numPr>
              <w:shd w:val="clear" w:color="auto" w:fill="FFFFFF"/>
              <w:tabs>
                <w:tab w:val="left" w:pos="704"/>
              </w:tabs>
              <w:spacing w:before="120" w:beforeAutospacing="0" w:after="120" w:afterAutospacing="0"/>
              <w:ind w:left="0" w:firstLine="432"/>
              <w:jc w:val="both"/>
              <w:rPr>
                <w:rFonts w:ascii="GHEA Grapalat" w:hAnsi="GHEA Grapalat" w:cs="Sylfaen"/>
                <w:sz w:val="18"/>
                <w:szCs w:val="18"/>
                <w:lang w:val="pt-BR"/>
              </w:rPr>
            </w:pPr>
            <w:r w:rsidRPr="00E5458F">
              <w:rPr>
                <w:rFonts w:ascii="GHEA Grapalat" w:hAnsi="GHEA Grapalat" w:cs="Sylfaen"/>
                <w:sz w:val="18"/>
                <w:szCs w:val="18"/>
              </w:rPr>
              <w:t>Նախագծի</w:t>
            </w:r>
            <w:r w:rsidRPr="00E5458F">
              <w:rPr>
                <w:rFonts w:ascii="GHEA Grapalat" w:hAnsi="GHEA Grapalat"/>
                <w:sz w:val="18"/>
                <w:szCs w:val="18"/>
                <w:lang w:val="pt-BR"/>
              </w:rPr>
              <w:t xml:space="preserve"> </w:t>
            </w:r>
            <w:r w:rsidRPr="00E5458F">
              <w:rPr>
                <w:rFonts w:ascii="GHEA Grapalat" w:hAnsi="GHEA Grapalat" w:cs="Sylfaen"/>
                <w:sz w:val="18"/>
                <w:szCs w:val="18"/>
              </w:rPr>
              <w:t>վերջնամշակված</w:t>
            </w:r>
            <w:r w:rsidRPr="00E5458F">
              <w:rPr>
                <w:rFonts w:ascii="GHEA Grapalat" w:hAnsi="GHEA Grapalat" w:cs="Sylfaen"/>
                <w:sz w:val="18"/>
                <w:szCs w:val="18"/>
                <w:lang w:val="af-ZA"/>
              </w:rPr>
              <w:t xml:space="preserve"> </w:t>
            </w:r>
            <w:r w:rsidRPr="00E5458F">
              <w:rPr>
                <w:rFonts w:ascii="GHEA Grapalat" w:hAnsi="GHEA Grapalat" w:cs="Sylfaen"/>
                <w:sz w:val="18"/>
                <w:szCs w:val="18"/>
              </w:rPr>
              <w:t>փաթեթը</w:t>
            </w:r>
            <w:r w:rsidRPr="00E5458F">
              <w:rPr>
                <w:rFonts w:ascii="GHEA Grapalat" w:hAnsi="GHEA Grapalat" w:cs="Sylfaen"/>
                <w:sz w:val="18"/>
                <w:szCs w:val="18"/>
                <w:lang w:val="af-ZA"/>
              </w:rPr>
              <w:t xml:space="preserve"> </w:t>
            </w:r>
            <w:r w:rsidRPr="00E5458F">
              <w:rPr>
                <w:rFonts w:ascii="GHEA Grapalat" w:hAnsi="GHEA Grapalat" w:cs="Sylfaen"/>
                <w:sz w:val="18"/>
                <w:szCs w:val="18"/>
              </w:rPr>
              <w:t>ներկայացվում</w:t>
            </w:r>
            <w:r w:rsidRPr="00E5458F">
              <w:rPr>
                <w:rFonts w:ascii="GHEA Grapalat" w:hAnsi="GHEA Grapalat" w:cs="Sylfaen"/>
                <w:sz w:val="18"/>
                <w:szCs w:val="18"/>
                <w:lang w:val="af-ZA"/>
              </w:rPr>
              <w:t xml:space="preserve"> </w:t>
            </w:r>
            <w:r w:rsidRPr="00E5458F">
              <w:rPr>
                <w:rFonts w:ascii="GHEA Grapalat" w:hAnsi="GHEA Grapalat" w:cs="Sylfaen"/>
                <w:sz w:val="18"/>
                <w:szCs w:val="18"/>
              </w:rPr>
              <w:t>է</w:t>
            </w:r>
            <w:r w:rsidRPr="00E5458F">
              <w:rPr>
                <w:rFonts w:ascii="GHEA Grapalat" w:hAnsi="GHEA Grapalat" w:cs="Sylfaen"/>
                <w:sz w:val="18"/>
                <w:szCs w:val="18"/>
                <w:lang w:val="af-ZA"/>
              </w:rPr>
              <w:t xml:space="preserve"> Պատվիրատուին փաստա</w:t>
            </w:r>
            <w:r w:rsidRPr="00E5458F">
              <w:rPr>
                <w:rFonts w:ascii="GHEA Grapalat" w:hAnsi="GHEA Grapalat"/>
                <w:sz w:val="18"/>
                <w:szCs w:val="18"/>
              </w:rPr>
              <w:t>թղթային</w:t>
            </w:r>
            <w:r w:rsidRPr="00E5458F">
              <w:rPr>
                <w:rFonts w:ascii="GHEA Grapalat" w:hAnsi="GHEA Grapalat"/>
                <w:sz w:val="18"/>
                <w:szCs w:val="18"/>
                <w:lang w:val="af-ZA"/>
              </w:rPr>
              <w:t xml:space="preserve"> </w:t>
            </w:r>
            <w:r w:rsidRPr="00E5458F">
              <w:rPr>
                <w:rFonts w:ascii="GHEA Grapalat" w:hAnsi="GHEA Grapalat"/>
                <w:sz w:val="18"/>
                <w:szCs w:val="18"/>
              </w:rPr>
              <w:t>տարբերակով՝</w:t>
            </w:r>
            <w:r w:rsidRPr="00E5458F">
              <w:rPr>
                <w:rFonts w:ascii="GHEA Grapalat" w:hAnsi="GHEA Grapalat"/>
                <w:sz w:val="18"/>
                <w:szCs w:val="18"/>
                <w:lang w:val="af-ZA"/>
              </w:rPr>
              <w:t xml:space="preserve"> 3-ական</w:t>
            </w:r>
            <w:r w:rsidRPr="00E5458F">
              <w:rPr>
                <w:rFonts w:ascii="GHEA Grapalat" w:hAnsi="GHEA Grapalat"/>
                <w:sz w:val="18"/>
                <w:szCs w:val="18"/>
                <w:lang w:val="pt-BR"/>
              </w:rPr>
              <w:t xml:space="preserve"> </w:t>
            </w:r>
            <w:r w:rsidRPr="00E5458F">
              <w:rPr>
                <w:rFonts w:ascii="GHEA Grapalat" w:hAnsi="GHEA Grapalat" w:cs="Sylfaen"/>
                <w:sz w:val="18"/>
                <w:szCs w:val="18"/>
              </w:rPr>
              <w:t>օրինակ</w:t>
            </w:r>
            <w:r w:rsidRPr="00E5458F">
              <w:rPr>
                <w:rFonts w:ascii="GHEA Grapalat" w:hAnsi="GHEA Grapalat" w:cs="Sylfaen"/>
                <w:sz w:val="18"/>
                <w:szCs w:val="18"/>
                <w:lang w:val="pt-BR"/>
              </w:rPr>
              <w:t xml:space="preserve"> </w:t>
            </w:r>
            <w:r w:rsidRPr="00E5458F">
              <w:rPr>
                <w:rFonts w:ascii="GHEA Grapalat" w:hAnsi="GHEA Grapalat" w:cs="Sylfaen"/>
                <w:sz w:val="18"/>
                <w:szCs w:val="18"/>
              </w:rPr>
              <w:t>և</w:t>
            </w:r>
            <w:r w:rsidRPr="00E5458F">
              <w:rPr>
                <w:rFonts w:ascii="GHEA Grapalat" w:hAnsi="GHEA Grapalat"/>
                <w:sz w:val="18"/>
                <w:szCs w:val="18"/>
                <w:lang w:val="pt-BR"/>
              </w:rPr>
              <w:t xml:space="preserve"> </w:t>
            </w:r>
            <w:r w:rsidRPr="00E5458F">
              <w:rPr>
                <w:rFonts w:ascii="GHEA Grapalat" w:hAnsi="GHEA Grapalat" w:cs="Sylfaen"/>
                <w:sz w:val="18"/>
                <w:szCs w:val="18"/>
              </w:rPr>
              <w:t>էլեկտրոնային</w:t>
            </w:r>
            <w:r w:rsidRPr="00E5458F">
              <w:rPr>
                <w:rFonts w:ascii="GHEA Grapalat" w:hAnsi="GHEA Grapalat"/>
                <w:sz w:val="18"/>
                <w:szCs w:val="18"/>
                <w:lang w:val="pt-BR"/>
              </w:rPr>
              <w:t xml:space="preserve"> </w:t>
            </w:r>
            <w:r w:rsidRPr="00E5458F">
              <w:rPr>
                <w:rFonts w:ascii="GHEA Grapalat" w:hAnsi="GHEA Grapalat" w:cs="Sylfaen"/>
                <w:sz w:val="18"/>
                <w:szCs w:val="18"/>
              </w:rPr>
              <w:t>կրիչով</w:t>
            </w:r>
            <w:r w:rsidRPr="00E5458F">
              <w:rPr>
                <w:rFonts w:ascii="GHEA Grapalat" w:hAnsi="GHEA Grapalat" w:cs="Sylfaen"/>
                <w:sz w:val="18"/>
                <w:szCs w:val="18"/>
                <w:lang w:val="af-ZA"/>
              </w:rPr>
              <w:t xml:space="preserve">, </w:t>
            </w:r>
            <w:r w:rsidRPr="00E5458F">
              <w:rPr>
                <w:rFonts w:ascii="GHEA Grapalat" w:hAnsi="GHEA Grapalat" w:cs="Sylfaen"/>
                <w:sz w:val="18"/>
                <w:szCs w:val="18"/>
              </w:rPr>
              <w:t>հայերեն</w:t>
            </w:r>
            <w:r w:rsidRPr="00E5458F">
              <w:rPr>
                <w:rFonts w:ascii="GHEA Grapalat" w:hAnsi="GHEA Grapalat" w:cs="Sylfaen"/>
                <w:sz w:val="18"/>
                <w:szCs w:val="18"/>
                <w:lang w:val="af-ZA"/>
              </w:rPr>
              <w:t xml:space="preserve">, </w:t>
            </w:r>
            <w:r w:rsidRPr="00E5458F">
              <w:rPr>
                <w:rFonts w:ascii="GHEA Grapalat" w:hAnsi="GHEA Grapalat" w:cs="Sylfaen"/>
                <w:sz w:val="18"/>
                <w:szCs w:val="18"/>
              </w:rPr>
              <w:t>ռուսերեն և անգլերեն</w:t>
            </w:r>
            <w:r w:rsidRPr="00E5458F">
              <w:rPr>
                <w:rFonts w:ascii="GHEA Grapalat" w:hAnsi="GHEA Grapalat" w:cs="Sylfaen"/>
                <w:sz w:val="18"/>
                <w:szCs w:val="18"/>
                <w:lang w:val="af-ZA"/>
              </w:rPr>
              <w:t>:</w:t>
            </w:r>
          </w:p>
          <w:p w14:paraId="00E77DF0" w14:textId="77777777" w:rsidR="008C41C2" w:rsidRPr="00E5458F" w:rsidRDefault="008C41C2" w:rsidP="008F3C21">
            <w:pPr>
              <w:pStyle w:val="NormalWeb"/>
              <w:shd w:val="clear" w:color="auto" w:fill="FFFFFF"/>
              <w:tabs>
                <w:tab w:val="left" w:pos="704"/>
              </w:tabs>
              <w:spacing w:before="120" w:beforeAutospacing="0" w:after="120" w:afterAutospacing="0"/>
              <w:ind w:left="432"/>
              <w:jc w:val="both"/>
              <w:rPr>
                <w:rFonts w:ascii="GHEA Grapalat" w:hAnsi="GHEA Grapalat" w:cs="Sylfaen"/>
                <w:sz w:val="18"/>
                <w:szCs w:val="18"/>
                <w:lang w:val="pt-BR"/>
              </w:rPr>
            </w:pPr>
            <w:r w:rsidRPr="00E5458F">
              <w:rPr>
                <w:rFonts w:ascii="GHEA Grapalat" w:hAnsi="GHEA Grapalat" w:cs="Sylfaen"/>
                <w:sz w:val="18"/>
                <w:szCs w:val="18"/>
              </w:rPr>
              <w:t>Կից</w:t>
            </w:r>
            <w:r w:rsidRPr="00E5458F">
              <w:rPr>
                <w:rFonts w:ascii="GHEA Grapalat" w:hAnsi="GHEA Grapalat" w:cs="Sylfaen"/>
                <w:sz w:val="18"/>
                <w:szCs w:val="18"/>
                <w:lang w:val="pt-BR"/>
              </w:rPr>
              <w:t xml:space="preserve"> </w:t>
            </w:r>
            <w:r w:rsidRPr="00E5458F">
              <w:rPr>
                <w:rFonts w:ascii="GHEA Grapalat" w:hAnsi="GHEA Grapalat" w:cs="Sylfaen"/>
                <w:sz w:val="18"/>
                <w:szCs w:val="18"/>
              </w:rPr>
              <w:t>ներկայացվում</w:t>
            </w:r>
            <w:r w:rsidRPr="00E5458F">
              <w:rPr>
                <w:rFonts w:ascii="GHEA Grapalat" w:hAnsi="GHEA Grapalat" w:cs="Sylfaen"/>
                <w:sz w:val="18"/>
                <w:szCs w:val="18"/>
                <w:lang w:val="pt-BR"/>
              </w:rPr>
              <w:t xml:space="preserve"> </w:t>
            </w:r>
            <w:r w:rsidRPr="00E5458F">
              <w:rPr>
                <w:rFonts w:ascii="GHEA Grapalat" w:hAnsi="GHEA Grapalat" w:cs="Sylfaen"/>
                <w:sz w:val="18"/>
                <w:szCs w:val="18"/>
              </w:rPr>
              <w:t>են</w:t>
            </w:r>
            <w:r w:rsidRPr="00E5458F">
              <w:rPr>
                <w:rFonts w:ascii="GHEA Grapalat" w:hAnsi="GHEA Grapalat" w:cs="Sylfaen"/>
                <w:sz w:val="18"/>
                <w:szCs w:val="18"/>
                <w:lang w:val="pt-BR"/>
              </w:rPr>
              <w:t xml:space="preserve"> (</w:t>
            </w:r>
            <w:r w:rsidRPr="00E5458F">
              <w:rPr>
                <w:rFonts w:ascii="GHEA Grapalat" w:hAnsi="GHEA Grapalat" w:cs="Sylfaen"/>
                <w:sz w:val="18"/>
                <w:szCs w:val="18"/>
              </w:rPr>
              <w:t>մեկական</w:t>
            </w:r>
            <w:r w:rsidRPr="00E5458F">
              <w:rPr>
                <w:rFonts w:ascii="GHEA Grapalat" w:hAnsi="GHEA Grapalat" w:cs="Sylfaen"/>
                <w:sz w:val="18"/>
                <w:szCs w:val="18"/>
                <w:lang w:val="pt-BR"/>
              </w:rPr>
              <w:t xml:space="preserve"> </w:t>
            </w:r>
            <w:r w:rsidRPr="00E5458F">
              <w:rPr>
                <w:rFonts w:ascii="GHEA Grapalat" w:hAnsi="GHEA Grapalat" w:cs="Sylfaen"/>
                <w:sz w:val="18"/>
                <w:szCs w:val="18"/>
              </w:rPr>
              <w:t>օրինակ</w:t>
            </w:r>
            <w:r w:rsidRPr="00E5458F">
              <w:rPr>
                <w:rFonts w:ascii="GHEA Grapalat" w:hAnsi="GHEA Grapalat" w:cs="Sylfaen"/>
                <w:sz w:val="18"/>
                <w:szCs w:val="18"/>
                <w:lang w:val="pt-BR"/>
              </w:rPr>
              <w:t>).</w:t>
            </w:r>
          </w:p>
          <w:p w14:paraId="4BD7220D" w14:textId="77777777" w:rsidR="008C41C2" w:rsidRPr="00E5458F" w:rsidRDefault="008C41C2" w:rsidP="008E19C2">
            <w:pPr>
              <w:pStyle w:val="NormalWeb"/>
              <w:numPr>
                <w:ilvl w:val="0"/>
                <w:numId w:val="37"/>
              </w:numPr>
              <w:spacing w:before="120" w:beforeAutospacing="0" w:after="120" w:afterAutospacing="0"/>
              <w:ind w:left="0" w:firstLine="481"/>
              <w:jc w:val="both"/>
              <w:rPr>
                <w:rFonts w:ascii="GHEA Grapalat" w:hAnsi="GHEA Grapalat"/>
                <w:sz w:val="18"/>
                <w:szCs w:val="18"/>
                <w:lang w:val="af-ZA"/>
              </w:rPr>
            </w:pPr>
            <w:r w:rsidRPr="00E5458F">
              <w:rPr>
                <w:rFonts w:ascii="GHEA Grapalat" w:hAnsi="GHEA Grapalat"/>
                <w:sz w:val="18"/>
                <w:szCs w:val="18"/>
                <w:lang w:val="af-ZA"/>
              </w:rPr>
              <w:t>Նախագծի մշակման հիմնավորումը՝ Ն</w:t>
            </w:r>
            <w:r w:rsidRPr="00E5458F">
              <w:rPr>
                <w:rFonts w:ascii="GHEA Grapalat" w:hAnsi="GHEA Grapalat"/>
                <w:sz w:val="18"/>
                <w:szCs w:val="18"/>
                <w:lang w:val="hy-AM"/>
              </w:rPr>
              <w:t>ախագծի ընդունման</w:t>
            </w:r>
            <w:r w:rsidRPr="00E5458F">
              <w:rPr>
                <w:rFonts w:ascii="GHEA Grapalat" w:hAnsi="GHEA Grapalat"/>
                <w:sz w:val="18"/>
                <w:szCs w:val="18"/>
                <w:lang w:val="pt-BR"/>
              </w:rPr>
              <w:t xml:space="preserve"> </w:t>
            </w:r>
            <w:r w:rsidRPr="00E5458F">
              <w:rPr>
                <w:rFonts w:ascii="GHEA Grapalat" w:hAnsi="GHEA Grapalat"/>
                <w:sz w:val="18"/>
                <w:szCs w:val="18"/>
              </w:rPr>
              <w:t>անհրաժեշտության</w:t>
            </w:r>
            <w:r w:rsidRPr="00E5458F">
              <w:rPr>
                <w:rFonts w:ascii="GHEA Grapalat" w:hAnsi="GHEA Grapalat"/>
                <w:sz w:val="18"/>
                <w:szCs w:val="18"/>
                <w:lang w:val="pt-BR"/>
              </w:rPr>
              <w:t xml:space="preserve"> </w:t>
            </w:r>
            <w:r w:rsidRPr="00E5458F">
              <w:rPr>
                <w:rFonts w:ascii="GHEA Grapalat" w:hAnsi="GHEA Grapalat"/>
                <w:sz w:val="18"/>
                <w:szCs w:val="18"/>
              </w:rPr>
              <w:t>վերաբերյալ</w:t>
            </w:r>
            <w:r w:rsidRPr="00E5458F">
              <w:rPr>
                <w:rFonts w:ascii="GHEA Grapalat" w:hAnsi="GHEA Grapalat"/>
                <w:sz w:val="18"/>
                <w:szCs w:val="18"/>
                <w:lang w:val="hy-AM"/>
              </w:rPr>
              <w:t>, ինչպես նաև օտարերկրյա պետությունների</w:t>
            </w:r>
            <w:r w:rsidRPr="00E5458F">
              <w:rPr>
                <w:rFonts w:ascii="GHEA Grapalat" w:hAnsi="GHEA Grapalat"/>
                <w:sz w:val="18"/>
                <w:szCs w:val="18"/>
                <w:lang w:val="pt-BR"/>
              </w:rPr>
              <w:t xml:space="preserve"> </w:t>
            </w:r>
            <w:r w:rsidRPr="00E5458F">
              <w:rPr>
                <w:rFonts w:ascii="GHEA Grapalat" w:hAnsi="GHEA Grapalat"/>
                <w:sz w:val="18"/>
                <w:szCs w:val="18"/>
                <w:lang w:val="hy-AM"/>
              </w:rPr>
              <w:t>համապատասխան</w:t>
            </w:r>
            <w:r w:rsidRPr="00E5458F">
              <w:rPr>
                <w:rFonts w:ascii="GHEA Grapalat" w:hAnsi="GHEA Grapalat"/>
                <w:sz w:val="18"/>
                <w:szCs w:val="18"/>
                <w:lang w:val="pt-BR"/>
              </w:rPr>
              <w:t xml:space="preserve"> </w:t>
            </w:r>
            <w:r w:rsidRPr="00E5458F">
              <w:rPr>
                <w:rFonts w:ascii="GHEA Grapalat" w:hAnsi="GHEA Grapalat"/>
                <w:sz w:val="18"/>
                <w:szCs w:val="18"/>
                <w:lang w:val="hy-AM"/>
              </w:rPr>
              <w:t>նորմերի հետ փաստաթղթի համադրելիության արդյունքները,</w:t>
            </w:r>
            <w:r w:rsidRPr="00E5458F">
              <w:rPr>
                <w:rFonts w:ascii="GHEA Grapalat" w:hAnsi="GHEA Grapalat"/>
                <w:sz w:val="18"/>
                <w:szCs w:val="18"/>
                <w:lang w:val="pt-BR"/>
              </w:rPr>
              <w:t xml:space="preserve"> </w:t>
            </w:r>
          </w:p>
          <w:p w14:paraId="1742199A" w14:textId="77777777" w:rsidR="008C41C2" w:rsidRPr="00E5458F" w:rsidRDefault="008C41C2" w:rsidP="008E19C2">
            <w:pPr>
              <w:pStyle w:val="NormalWeb"/>
              <w:numPr>
                <w:ilvl w:val="0"/>
                <w:numId w:val="37"/>
              </w:numPr>
              <w:spacing w:before="120" w:beforeAutospacing="0" w:after="120" w:afterAutospacing="0"/>
              <w:ind w:left="0" w:firstLine="481"/>
              <w:jc w:val="both"/>
              <w:rPr>
                <w:rFonts w:ascii="GHEA Grapalat" w:hAnsi="GHEA Grapalat"/>
                <w:sz w:val="18"/>
                <w:szCs w:val="18"/>
                <w:lang w:val="af-ZA"/>
              </w:rPr>
            </w:pPr>
            <w:r w:rsidRPr="00E5458F">
              <w:rPr>
                <w:rFonts w:ascii="GHEA Grapalat" w:hAnsi="GHEA Grapalat"/>
                <w:sz w:val="18"/>
                <w:szCs w:val="18"/>
                <w:lang w:val="af-ZA"/>
              </w:rPr>
              <w:t>հանրային քննարկումների, շահագրգիռ պետ</w:t>
            </w:r>
            <w:bookmarkStart w:id="11" w:name="_GoBack"/>
            <w:bookmarkEnd w:id="11"/>
            <w:r w:rsidRPr="00E5458F">
              <w:rPr>
                <w:rFonts w:ascii="GHEA Grapalat" w:hAnsi="GHEA Grapalat"/>
                <w:sz w:val="18"/>
                <w:szCs w:val="18"/>
                <w:lang w:val="af-ZA"/>
              </w:rPr>
              <w:t>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 առաջին և վերջին խմբագրությամբ Նախագծի տարբերակները,</w:t>
            </w:r>
          </w:p>
          <w:p w14:paraId="5DDCF5D2" w14:textId="77777777" w:rsidR="008C41C2" w:rsidRPr="00E5458F" w:rsidRDefault="008C41C2" w:rsidP="008E19C2">
            <w:pPr>
              <w:pStyle w:val="NormalWeb"/>
              <w:numPr>
                <w:ilvl w:val="0"/>
                <w:numId w:val="37"/>
              </w:numPr>
              <w:spacing w:before="120" w:beforeAutospacing="0" w:after="120" w:afterAutospacing="0"/>
              <w:ind w:left="0" w:firstLine="481"/>
              <w:jc w:val="both"/>
              <w:rPr>
                <w:rFonts w:ascii="GHEA Grapalat" w:hAnsi="GHEA Grapalat"/>
                <w:sz w:val="18"/>
                <w:szCs w:val="18"/>
                <w:lang w:val="af-ZA"/>
              </w:rPr>
            </w:pPr>
            <w:r w:rsidRPr="00E5458F">
              <w:rPr>
                <w:rFonts w:ascii="GHEA Grapalat" w:hAnsi="GHEA Grapalat"/>
                <w:sz w:val="18"/>
                <w:szCs w:val="18"/>
                <w:lang w:val="af-ZA"/>
              </w:rPr>
              <w:t>Նախագծի քննարկման համար կազմակերպված խորհրդակցությունների արձանագրությունների պատճենները (եթե այդպիսիք առկա են):</w:t>
            </w:r>
          </w:p>
          <w:p w14:paraId="00CF6112" w14:textId="43081BBD" w:rsidR="008C41C2" w:rsidRPr="00E5458F" w:rsidRDefault="008C41C2" w:rsidP="008F3C21">
            <w:pPr>
              <w:pStyle w:val="NormalWeb"/>
              <w:spacing w:before="120" w:beforeAutospacing="0" w:after="120" w:afterAutospacing="0"/>
              <w:jc w:val="both"/>
              <w:rPr>
                <w:rFonts w:ascii="GHEA Grapalat" w:hAnsi="GHEA Grapalat"/>
                <w:b/>
                <w:sz w:val="18"/>
                <w:szCs w:val="18"/>
                <w:lang w:val="af-ZA"/>
              </w:rPr>
            </w:pPr>
            <w:r w:rsidRPr="00E5458F">
              <w:rPr>
                <w:rFonts w:ascii="GHEA Grapalat" w:hAnsi="GHEA Grapalat"/>
                <w:b/>
                <w:sz w:val="18"/>
                <w:szCs w:val="18"/>
                <w:lang w:val="af-ZA"/>
              </w:rPr>
              <w:t>ԱՇԽԱՏԱՆՔՆԵՐԻ ԿԱՏԱՐՄԱՆ ՎԵՐԱԲԵՐՅԱԼ ՀԱՇՎԵՏՎՈՒԹՅՈՒՆՆԵՐԻ  ՆԵՐԿԱՅԱՑՈՒՄ</w:t>
            </w:r>
          </w:p>
          <w:p w14:paraId="0047CD01" w14:textId="024264EA" w:rsidR="008C41C2" w:rsidRPr="00E5458F" w:rsidRDefault="008C41C2" w:rsidP="008F3C21">
            <w:pPr>
              <w:numPr>
                <w:ilvl w:val="0"/>
                <w:numId w:val="36"/>
              </w:numPr>
              <w:tabs>
                <w:tab w:val="left" w:pos="704"/>
                <w:tab w:val="right" w:pos="8814"/>
              </w:tabs>
              <w:spacing w:before="120" w:after="120"/>
              <w:ind w:left="0" w:firstLine="430"/>
              <w:jc w:val="both"/>
              <w:rPr>
                <w:rFonts w:ascii="GHEA Grapalat" w:hAnsi="GHEA Grapalat" w:cs="Sylfaen"/>
                <w:sz w:val="18"/>
                <w:szCs w:val="18"/>
                <w:lang w:val="af-ZA"/>
              </w:rPr>
            </w:pPr>
            <w:r w:rsidRPr="00E5458F">
              <w:rPr>
                <w:rFonts w:ascii="GHEA Grapalat" w:hAnsi="GHEA Grapalat"/>
                <w:sz w:val="18"/>
                <w:szCs w:val="18"/>
              </w:rPr>
              <w:t>Աշխատանքների</w:t>
            </w:r>
            <w:r w:rsidRPr="00E5458F">
              <w:rPr>
                <w:rFonts w:ascii="GHEA Grapalat" w:hAnsi="GHEA Grapalat"/>
                <w:sz w:val="18"/>
                <w:szCs w:val="18"/>
                <w:lang w:val="af-ZA"/>
              </w:rPr>
              <w:t xml:space="preserve"> </w:t>
            </w:r>
            <w:r w:rsidRPr="00E5458F">
              <w:rPr>
                <w:rFonts w:ascii="GHEA Grapalat" w:hAnsi="GHEA Grapalat"/>
                <w:sz w:val="18"/>
                <w:szCs w:val="18"/>
              </w:rPr>
              <w:t>կատարման</w:t>
            </w:r>
            <w:r w:rsidRPr="00E5458F">
              <w:rPr>
                <w:rFonts w:ascii="GHEA Grapalat" w:hAnsi="GHEA Grapalat"/>
                <w:sz w:val="18"/>
                <w:szCs w:val="18"/>
                <w:lang w:val="af-ZA"/>
              </w:rPr>
              <w:t xml:space="preserve"> </w:t>
            </w:r>
            <w:r w:rsidRPr="00E5458F">
              <w:rPr>
                <w:rFonts w:ascii="GHEA Grapalat" w:hAnsi="GHEA Grapalat"/>
                <w:sz w:val="18"/>
                <w:szCs w:val="18"/>
              </w:rPr>
              <w:t>ընթացքի</w:t>
            </w:r>
            <w:r w:rsidRPr="00E5458F">
              <w:rPr>
                <w:rFonts w:ascii="GHEA Grapalat" w:hAnsi="GHEA Grapalat"/>
                <w:sz w:val="18"/>
                <w:szCs w:val="18"/>
                <w:lang w:val="af-ZA"/>
              </w:rPr>
              <w:t xml:space="preserve"> </w:t>
            </w:r>
            <w:r w:rsidRPr="00E5458F">
              <w:rPr>
                <w:rFonts w:ascii="GHEA Grapalat" w:hAnsi="GHEA Grapalat"/>
                <w:sz w:val="18"/>
                <w:szCs w:val="18"/>
              </w:rPr>
              <w:t>և</w:t>
            </w:r>
            <w:r w:rsidRPr="00E5458F">
              <w:rPr>
                <w:rFonts w:ascii="GHEA Grapalat" w:hAnsi="GHEA Grapalat"/>
                <w:sz w:val="18"/>
                <w:szCs w:val="18"/>
                <w:lang w:val="af-ZA"/>
              </w:rPr>
              <w:t xml:space="preserve"> </w:t>
            </w:r>
            <w:r w:rsidRPr="00E5458F">
              <w:rPr>
                <w:rFonts w:ascii="GHEA Grapalat" w:hAnsi="GHEA Grapalat"/>
                <w:sz w:val="18"/>
                <w:szCs w:val="18"/>
              </w:rPr>
              <w:t>արդյունքների</w:t>
            </w:r>
            <w:r w:rsidRPr="00E5458F">
              <w:rPr>
                <w:rFonts w:ascii="GHEA Grapalat" w:hAnsi="GHEA Grapalat"/>
                <w:sz w:val="18"/>
                <w:szCs w:val="18"/>
                <w:lang w:val="af-ZA"/>
              </w:rPr>
              <w:t xml:space="preserve"> </w:t>
            </w:r>
            <w:r w:rsidRPr="00E5458F">
              <w:rPr>
                <w:rFonts w:ascii="GHEA Grapalat" w:hAnsi="GHEA Grapalat"/>
                <w:sz w:val="18"/>
                <w:szCs w:val="18"/>
              </w:rPr>
              <w:t>վերաբերյալ</w:t>
            </w:r>
            <w:r w:rsidRPr="00E5458F">
              <w:rPr>
                <w:rFonts w:ascii="GHEA Grapalat" w:hAnsi="GHEA Grapalat"/>
                <w:sz w:val="18"/>
                <w:szCs w:val="18"/>
                <w:lang w:val="af-ZA"/>
              </w:rPr>
              <w:t xml:space="preserve"> </w:t>
            </w:r>
            <w:r w:rsidRPr="00E5458F">
              <w:rPr>
                <w:rFonts w:ascii="GHEA Grapalat" w:hAnsi="GHEA Grapalat"/>
                <w:sz w:val="18"/>
                <w:szCs w:val="18"/>
              </w:rPr>
              <w:t>ընթացիկ</w:t>
            </w:r>
            <w:r w:rsidRPr="00E5458F">
              <w:rPr>
                <w:rFonts w:ascii="GHEA Grapalat" w:hAnsi="GHEA Grapalat"/>
                <w:sz w:val="18"/>
                <w:szCs w:val="18"/>
                <w:lang w:val="af-ZA"/>
              </w:rPr>
              <w:t xml:space="preserve"> </w:t>
            </w:r>
            <w:r w:rsidRPr="00E5458F">
              <w:rPr>
                <w:rFonts w:ascii="GHEA Grapalat" w:hAnsi="GHEA Grapalat"/>
                <w:sz w:val="18"/>
                <w:szCs w:val="18"/>
              </w:rPr>
              <w:t>հաշվետվությունների</w:t>
            </w:r>
            <w:r w:rsidRPr="00E5458F">
              <w:rPr>
                <w:rFonts w:ascii="GHEA Grapalat" w:hAnsi="GHEA Grapalat"/>
                <w:sz w:val="18"/>
                <w:szCs w:val="18"/>
                <w:lang w:val="af-ZA"/>
              </w:rPr>
              <w:t xml:space="preserve"> </w:t>
            </w:r>
            <w:r w:rsidRPr="00E5458F">
              <w:rPr>
                <w:rFonts w:ascii="GHEA Grapalat" w:hAnsi="GHEA Grapalat"/>
                <w:sz w:val="18"/>
                <w:szCs w:val="18"/>
              </w:rPr>
              <w:t>ներկայացում</w:t>
            </w:r>
            <w:r w:rsidRPr="00E5458F">
              <w:rPr>
                <w:rFonts w:ascii="GHEA Grapalat" w:hAnsi="GHEA Grapalat"/>
                <w:sz w:val="18"/>
                <w:szCs w:val="18"/>
                <w:lang w:val="af-ZA"/>
              </w:rPr>
              <w:t xml:space="preserve"> </w:t>
            </w:r>
            <w:r w:rsidRPr="00E5458F">
              <w:rPr>
                <w:rFonts w:ascii="GHEA Grapalat" w:hAnsi="GHEA Grapalat"/>
                <w:sz w:val="18"/>
                <w:szCs w:val="18"/>
              </w:rPr>
              <w:t>ՀՀ</w:t>
            </w:r>
            <w:r w:rsidRPr="00E5458F">
              <w:rPr>
                <w:rFonts w:ascii="GHEA Grapalat" w:hAnsi="GHEA Grapalat"/>
                <w:sz w:val="18"/>
                <w:szCs w:val="18"/>
                <w:lang w:val="pt-BR"/>
              </w:rPr>
              <w:t xml:space="preserve"> </w:t>
            </w:r>
            <w:r w:rsidRPr="00E5458F">
              <w:rPr>
                <w:rFonts w:ascii="GHEA Grapalat" w:hAnsi="GHEA Grapalat"/>
                <w:sz w:val="18"/>
                <w:szCs w:val="18"/>
              </w:rPr>
              <w:t>քաղաքաշինության</w:t>
            </w:r>
            <w:r w:rsidRPr="00E5458F">
              <w:rPr>
                <w:rFonts w:ascii="GHEA Grapalat" w:hAnsi="GHEA Grapalat"/>
                <w:sz w:val="18"/>
                <w:szCs w:val="18"/>
                <w:lang w:val="pt-BR"/>
              </w:rPr>
              <w:t xml:space="preserve"> </w:t>
            </w:r>
            <w:r w:rsidRPr="00E5458F">
              <w:rPr>
                <w:rFonts w:ascii="GHEA Grapalat" w:hAnsi="GHEA Grapalat"/>
                <w:sz w:val="18"/>
                <w:szCs w:val="18"/>
              </w:rPr>
              <w:t>կոմիտե՝</w:t>
            </w:r>
            <w:r w:rsidRPr="00E5458F">
              <w:rPr>
                <w:rFonts w:ascii="GHEA Grapalat" w:hAnsi="GHEA Grapalat"/>
                <w:sz w:val="18"/>
                <w:szCs w:val="18"/>
                <w:lang w:val="af-ZA"/>
              </w:rPr>
              <w:t xml:space="preserve"> </w:t>
            </w:r>
            <w:r w:rsidRPr="00E5458F">
              <w:rPr>
                <w:rFonts w:ascii="GHEA Grapalat" w:hAnsi="GHEA Grapalat"/>
                <w:sz w:val="18"/>
                <w:szCs w:val="18"/>
              </w:rPr>
              <w:t>առնվազն</w:t>
            </w:r>
            <w:r w:rsidRPr="00E5458F">
              <w:rPr>
                <w:rFonts w:ascii="GHEA Grapalat" w:hAnsi="GHEA Grapalat"/>
                <w:sz w:val="18"/>
                <w:szCs w:val="18"/>
                <w:lang w:val="af-ZA"/>
              </w:rPr>
              <w:t xml:space="preserve"> 30 </w:t>
            </w:r>
            <w:r w:rsidRPr="00E5458F">
              <w:rPr>
                <w:rFonts w:ascii="GHEA Grapalat" w:hAnsi="GHEA Grapalat" w:cs="Arial Armenian"/>
                <w:sz w:val="18"/>
                <w:szCs w:val="18"/>
                <w:lang w:val="af-ZA"/>
              </w:rPr>
              <w:t>օրացուցային</w:t>
            </w:r>
            <w:r w:rsidRPr="00E5458F">
              <w:rPr>
                <w:rFonts w:ascii="GHEA Grapalat" w:hAnsi="GHEA Grapalat"/>
                <w:sz w:val="18"/>
                <w:szCs w:val="18"/>
                <w:lang w:val="af-ZA"/>
              </w:rPr>
              <w:t xml:space="preserve"> </w:t>
            </w:r>
            <w:r w:rsidRPr="00E5458F">
              <w:rPr>
                <w:rFonts w:ascii="GHEA Grapalat" w:hAnsi="GHEA Grapalat"/>
                <w:sz w:val="18"/>
                <w:szCs w:val="18"/>
              </w:rPr>
              <w:t>օր</w:t>
            </w:r>
            <w:r w:rsidRPr="00E5458F">
              <w:rPr>
                <w:rFonts w:ascii="GHEA Grapalat" w:hAnsi="GHEA Grapalat"/>
                <w:sz w:val="18"/>
                <w:szCs w:val="18"/>
                <w:lang w:val="af-ZA"/>
              </w:rPr>
              <w:t xml:space="preserve"> </w:t>
            </w:r>
            <w:r w:rsidRPr="00E5458F">
              <w:rPr>
                <w:rFonts w:ascii="GHEA Grapalat" w:hAnsi="GHEA Grapalat"/>
                <w:sz w:val="18"/>
                <w:szCs w:val="18"/>
              </w:rPr>
              <w:t>պարբերականությամբ</w:t>
            </w:r>
            <w:r w:rsidRPr="00E5458F">
              <w:rPr>
                <w:rFonts w:ascii="GHEA Grapalat" w:hAnsi="GHEA Grapalat"/>
                <w:sz w:val="18"/>
                <w:szCs w:val="18"/>
                <w:lang w:val="af-ZA"/>
              </w:rPr>
              <w:t xml:space="preserve">: </w:t>
            </w:r>
          </w:p>
        </w:tc>
      </w:tr>
    </w:tbl>
    <w:p w14:paraId="7692C730" w14:textId="7350BD6A" w:rsidR="00F02279" w:rsidRDefault="00F02279" w:rsidP="00F02279">
      <w:pPr>
        <w:jc w:val="center"/>
        <w:rPr>
          <w:rFonts w:ascii="GHEA Grapalat" w:hAnsi="GHEA Grapalat"/>
          <w:sz w:val="20"/>
        </w:rPr>
      </w:pPr>
    </w:p>
    <w:p w14:paraId="6749A032" w14:textId="0647CA44" w:rsidR="0014336C" w:rsidRDefault="0014336C" w:rsidP="00F02279">
      <w:pPr>
        <w:jc w:val="center"/>
        <w:rPr>
          <w:rFonts w:ascii="GHEA Grapalat" w:hAnsi="GHEA Grapalat"/>
          <w:sz w:val="20"/>
        </w:rPr>
      </w:pPr>
    </w:p>
    <w:p w14:paraId="0B273F84" w14:textId="7BBC4FE4" w:rsidR="008E19C2" w:rsidRDefault="008E19C2" w:rsidP="00F02279">
      <w:pPr>
        <w:jc w:val="center"/>
        <w:rPr>
          <w:rFonts w:ascii="GHEA Grapalat" w:hAnsi="GHEA Grapalat"/>
          <w:sz w:val="20"/>
        </w:rPr>
      </w:pPr>
    </w:p>
    <w:p w14:paraId="0251CCBA" w14:textId="77777777" w:rsidR="008E19C2" w:rsidRDefault="008E19C2" w:rsidP="00F02279">
      <w:pPr>
        <w:jc w:val="center"/>
        <w:rPr>
          <w:rFonts w:ascii="GHEA Grapalat" w:hAnsi="GHEA Grapalat"/>
          <w:sz w:val="20"/>
        </w:rPr>
      </w:pPr>
    </w:p>
    <w:p w14:paraId="5AC26632" w14:textId="77777777" w:rsidR="0014336C" w:rsidRPr="00FB1EC7" w:rsidRDefault="0014336C" w:rsidP="00F0227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77F062C9"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D641EDF" w14:textId="63BA80EE" w:rsidR="001B6056" w:rsidRDefault="001B6056" w:rsidP="001B6056">
      <w:pPr>
        <w:autoSpaceDE w:val="0"/>
        <w:autoSpaceDN w:val="0"/>
        <w:adjustRightInd w:val="0"/>
        <w:jc w:val="right"/>
        <w:rPr>
          <w:rFonts w:ascii="GHEA Grapalat" w:hAnsi="GHEA Grapalat"/>
          <w:sz w:val="20"/>
          <w:lang w:val="hy-AM"/>
        </w:rPr>
      </w:pPr>
    </w:p>
    <w:p w14:paraId="116DF527" w14:textId="77777777" w:rsidR="00A5794D" w:rsidRDefault="00A5794D">
      <w:pPr>
        <w:rPr>
          <w:rFonts w:ascii="GHEA Grapalat" w:hAnsi="GHEA Grapalat"/>
          <w:sz w:val="18"/>
          <w:szCs w:val="18"/>
          <w:lang w:val="hy-AM"/>
        </w:rPr>
      </w:pPr>
      <w:r>
        <w:rPr>
          <w:rFonts w:ascii="GHEA Grapalat" w:hAnsi="GHEA Grapalat"/>
          <w:sz w:val="18"/>
          <w:szCs w:val="18"/>
          <w:lang w:val="hy-AM"/>
        </w:rPr>
        <w:br w:type="page"/>
      </w:r>
    </w:p>
    <w:p w14:paraId="47B3BFE2" w14:textId="6E40A7B5" w:rsidR="00246E81" w:rsidRPr="0045340B" w:rsidRDefault="00246E81" w:rsidP="00246E81">
      <w:pPr>
        <w:jc w:val="right"/>
        <w:rPr>
          <w:rFonts w:ascii="GHEA Grapalat" w:hAnsi="GHEA Grapalat"/>
          <w:sz w:val="18"/>
          <w:szCs w:val="18"/>
          <w:lang w:val="hy-AM"/>
        </w:rPr>
      </w:pPr>
      <w:r>
        <w:rPr>
          <w:rFonts w:ascii="GHEA Grapalat" w:hAnsi="GHEA Grapalat"/>
          <w:sz w:val="18"/>
          <w:szCs w:val="18"/>
          <w:lang w:val="hy-AM"/>
        </w:rPr>
        <w:lastRenderedPageBreak/>
        <w:t>Հավելված 2</w:t>
      </w:r>
    </w:p>
    <w:p w14:paraId="55D50EBA" w14:textId="736A11E4" w:rsidR="00246E81" w:rsidRPr="0045340B" w:rsidRDefault="00246E81" w:rsidP="00246E81">
      <w:pPr>
        <w:jc w:val="right"/>
        <w:rPr>
          <w:rFonts w:ascii="GHEA Grapalat" w:hAnsi="GHEA Grapalat"/>
          <w:sz w:val="18"/>
          <w:szCs w:val="18"/>
          <w:lang w:val="hy-AM"/>
        </w:rPr>
      </w:pPr>
      <w:r w:rsidRPr="0045340B">
        <w:rPr>
          <w:rFonts w:ascii="GHEA Grapalat" w:hAnsi="GHEA Grapalat"/>
          <w:sz w:val="18"/>
          <w:szCs w:val="18"/>
        </w:rPr>
        <w:t>.          .</w:t>
      </w:r>
      <w:r w:rsidRPr="0045340B">
        <w:rPr>
          <w:rFonts w:ascii="GHEA Grapalat" w:hAnsi="GHEA Grapalat"/>
          <w:sz w:val="18"/>
          <w:szCs w:val="18"/>
          <w:lang w:val="hy-AM"/>
        </w:rPr>
        <w:t xml:space="preserve"> 20</w:t>
      </w:r>
      <w:r w:rsidR="003D454F">
        <w:rPr>
          <w:rFonts w:ascii="GHEA Grapalat" w:hAnsi="GHEA Grapalat"/>
          <w:sz w:val="18"/>
          <w:szCs w:val="18"/>
        </w:rPr>
        <w:t>23</w:t>
      </w:r>
      <w:r w:rsidRPr="0045340B">
        <w:rPr>
          <w:rFonts w:ascii="GHEA Grapalat" w:hAnsi="GHEA Grapalat"/>
          <w:sz w:val="18"/>
          <w:szCs w:val="18"/>
          <w:lang w:val="hy-AM"/>
        </w:rPr>
        <w:t xml:space="preserve">թ. կնքված </w:t>
      </w:r>
    </w:p>
    <w:p w14:paraId="69A2D64D" w14:textId="77777777" w:rsidR="00246E81" w:rsidRPr="00E11C54" w:rsidRDefault="00246E81" w:rsidP="00246E81">
      <w:pPr>
        <w:jc w:val="right"/>
        <w:rPr>
          <w:rFonts w:ascii="GHEA Grapalat" w:hAnsi="GHEA Grapalat"/>
          <w:sz w:val="18"/>
          <w:lang w:val="hy-AM"/>
        </w:rPr>
      </w:pPr>
      <w:r w:rsidRPr="0045340B">
        <w:rPr>
          <w:rFonts w:ascii="GHEA Grapalat" w:hAnsi="GHEA Grapalat"/>
          <w:sz w:val="18"/>
          <w:lang w:val="hy-AM"/>
        </w:rPr>
        <w:t xml:space="preserve">                     </w:t>
      </w:r>
      <w:r>
        <w:rPr>
          <w:rFonts w:ascii="GHEA Grapalat" w:hAnsi="GHEA Grapalat"/>
          <w:sz w:val="18"/>
        </w:rPr>
        <w:t>N</w:t>
      </w:r>
      <w:r w:rsidRPr="0045340B">
        <w:rPr>
          <w:rFonts w:ascii="GHEA Grapalat" w:hAnsi="GHEA Grapalat"/>
          <w:sz w:val="18"/>
          <w:lang w:val="hy-AM"/>
        </w:rPr>
        <w:t xml:space="preserve"> </w:t>
      </w:r>
      <w:r>
        <w:rPr>
          <w:rFonts w:ascii="GHEA Grapalat" w:hAnsi="GHEA Grapalat"/>
          <w:sz w:val="18"/>
          <w:lang w:val="hy-AM"/>
        </w:rPr>
        <w:t>ՀՀՔԿ-ԳՀԱՇՁԲ-23/1</w:t>
      </w:r>
      <w:r>
        <w:rPr>
          <w:rFonts w:ascii="GHEA Grapalat" w:hAnsi="GHEA Grapalat"/>
          <w:sz w:val="18"/>
        </w:rPr>
        <w:t xml:space="preserve"> </w:t>
      </w:r>
      <w:r w:rsidRPr="0045340B">
        <w:rPr>
          <w:rFonts w:ascii="GHEA Grapalat" w:hAnsi="GHEA Grapalat"/>
          <w:sz w:val="18"/>
          <w:lang w:val="hy-AM"/>
        </w:rPr>
        <w:t>պայմանագրի</w:t>
      </w:r>
    </w:p>
    <w:p w14:paraId="1C394E50" w14:textId="77777777" w:rsidR="007A0860" w:rsidRDefault="007A0860">
      <w:pPr>
        <w:rPr>
          <w:rFonts w:ascii="GHEA Grapalat" w:hAnsi="GHEA Grapalat"/>
          <w:sz w:val="18"/>
          <w:szCs w:val="18"/>
          <w:lang w:val="hy-AM"/>
        </w:rPr>
      </w:pPr>
    </w:p>
    <w:p w14:paraId="7D79E0D3" w14:textId="77777777" w:rsidR="008F0C98" w:rsidRDefault="008F0C98" w:rsidP="008F0C98">
      <w:pPr>
        <w:ind w:left="-66"/>
        <w:jc w:val="center"/>
        <w:rPr>
          <w:rFonts w:ascii="GHEA Grapalat" w:hAnsi="GHEA Grapalat"/>
          <w:b/>
          <w:sz w:val="20"/>
          <w:lang w:val="hy-AM"/>
        </w:rPr>
      </w:pPr>
    </w:p>
    <w:p w14:paraId="3A9715E8" w14:textId="77777777" w:rsidR="008F0C98" w:rsidRDefault="008F0C98" w:rsidP="008F0C98">
      <w:pPr>
        <w:ind w:left="-66"/>
        <w:jc w:val="center"/>
        <w:rPr>
          <w:rFonts w:ascii="GHEA Grapalat" w:hAnsi="GHEA Grapalat"/>
          <w:b/>
          <w:sz w:val="20"/>
          <w:lang w:val="hy-AM"/>
        </w:rPr>
      </w:pPr>
    </w:p>
    <w:p w14:paraId="0158DD19" w14:textId="77777777" w:rsidR="008F0C98" w:rsidRDefault="008F0C98" w:rsidP="008F0C98">
      <w:pPr>
        <w:rPr>
          <w:rFonts w:ascii="GHEA Grapalat" w:hAnsi="GHEA Grapalat" w:cs="Sylfaen"/>
          <w:i/>
          <w:sz w:val="16"/>
          <w:szCs w:val="16"/>
          <w:lang w:val="hy-AM" w:eastAsia="ru-RU"/>
        </w:rPr>
      </w:pPr>
    </w:p>
    <w:p w14:paraId="5B73C37D" w14:textId="77777777" w:rsidR="008F0C98" w:rsidRDefault="008F0C98" w:rsidP="008F0C98">
      <w:pPr>
        <w:rPr>
          <w:rFonts w:ascii="GHEA Grapalat" w:hAnsi="GHEA Grapalat" w:cs="Sylfaen"/>
          <w:i/>
          <w:sz w:val="16"/>
          <w:szCs w:val="16"/>
          <w:lang w:val="hy-AM" w:eastAsia="ru-RU"/>
        </w:rPr>
      </w:pPr>
    </w:p>
    <w:p w14:paraId="031F8B33" w14:textId="77777777" w:rsidR="008F0C98" w:rsidRDefault="008F0C98" w:rsidP="008F0C98">
      <w:pPr>
        <w:rPr>
          <w:rFonts w:ascii="GHEA Grapalat" w:hAnsi="GHEA Grapalat" w:cs="Sylfaen"/>
          <w:i/>
          <w:sz w:val="16"/>
          <w:szCs w:val="16"/>
          <w:lang w:val="hy-AM" w:eastAsia="ru-RU"/>
        </w:rPr>
      </w:pPr>
    </w:p>
    <w:p w14:paraId="55533EC1" w14:textId="77777777" w:rsidR="008F0C98" w:rsidRPr="0093002B" w:rsidRDefault="008F0C98" w:rsidP="008F0C98">
      <w:pPr>
        <w:jc w:val="center"/>
        <w:rPr>
          <w:rFonts w:ascii="GHEA Grapalat" w:hAnsi="GHEA Grapalat"/>
          <w:sz w:val="20"/>
          <w:lang w:val="pt-BR"/>
        </w:rPr>
      </w:pP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59B43DB" w14:textId="77777777" w:rsidR="008F0C98" w:rsidRDefault="008F0C98" w:rsidP="008F0C98">
      <w:pPr>
        <w:jc w:val="right"/>
        <w:rPr>
          <w:rFonts w:ascii="GHEA Grapalat" w:hAnsi="GHEA Grapalat"/>
          <w:sz w:val="20"/>
          <w:lang w:val="pt-BR"/>
        </w:rPr>
      </w:pPr>
      <w:r w:rsidRPr="0093002B">
        <w:rPr>
          <w:rFonts w:ascii="GHEA Grapalat" w:hAnsi="GHEA Grapalat"/>
          <w:sz w:val="20"/>
          <w:lang w:val="pt-BR"/>
        </w:rPr>
        <w:t xml:space="preserve">                                                                                                                                                                                                            </w:t>
      </w:r>
    </w:p>
    <w:p w14:paraId="60872F47" w14:textId="77777777" w:rsidR="008F0C98" w:rsidRDefault="008F0C98" w:rsidP="008F0C98">
      <w:pPr>
        <w:jc w:val="right"/>
        <w:rPr>
          <w:rFonts w:ascii="GHEA Grapalat" w:hAnsi="GHEA Grapalat"/>
          <w:sz w:val="20"/>
          <w:lang w:val="pt-BR"/>
        </w:rPr>
      </w:pPr>
    </w:p>
    <w:p w14:paraId="3D2DA769" w14:textId="77777777" w:rsidR="008F0C98" w:rsidRPr="0093002B" w:rsidRDefault="008F0C98" w:rsidP="008F0C98">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99"/>
        <w:gridCol w:w="1844"/>
        <w:gridCol w:w="450"/>
        <w:gridCol w:w="402"/>
        <w:gridCol w:w="408"/>
        <w:gridCol w:w="451"/>
        <w:gridCol w:w="404"/>
        <w:gridCol w:w="469"/>
        <w:gridCol w:w="469"/>
        <w:gridCol w:w="469"/>
        <w:gridCol w:w="469"/>
        <w:gridCol w:w="469"/>
        <w:gridCol w:w="469"/>
        <w:gridCol w:w="469"/>
        <w:gridCol w:w="1172"/>
      </w:tblGrid>
      <w:tr w:rsidR="008F0C98" w:rsidRPr="0093002B" w14:paraId="08DE74D6" w14:textId="77777777" w:rsidTr="008F2939">
        <w:trPr>
          <w:trHeight w:val="404"/>
          <w:jc w:val="center"/>
        </w:trPr>
        <w:tc>
          <w:tcPr>
            <w:tcW w:w="11335" w:type="dxa"/>
            <w:gridSpan w:val="16"/>
            <w:vAlign w:val="center"/>
          </w:tcPr>
          <w:p w14:paraId="1B7C4136" w14:textId="77777777" w:rsidR="008F0C98" w:rsidRPr="0093002B" w:rsidRDefault="008F0C98" w:rsidP="00A60E8B">
            <w:pPr>
              <w:jc w:val="center"/>
              <w:rPr>
                <w:rFonts w:ascii="GHEA Grapalat" w:hAnsi="GHEA Grapalat"/>
                <w:sz w:val="18"/>
                <w:lang w:val="es-ES"/>
              </w:rPr>
            </w:pPr>
            <w:r w:rsidRPr="0093002B">
              <w:rPr>
                <w:rFonts w:ascii="GHEA Grapalat" w:hAnsi="GHEA Grapalat"/>
                <w:sz w:val="18"/>
                <w:lang w:val="es-ES"/>
              </w:rPr>
              <w:t>Աշխատանքի</w:t>
            </w:r>
          </w:p>
        </w:tc>
      </w:tr>
      <w:tr w:rsidR="008F0C98" w:rsidRPr="005C432A" w14:paraId="53EC6151" w14:textId="77777777" w:rsidTr="008F2939">
        <w:trPr>
          <w:trHeight w:val="755"/>
          <w:jc w:val="center"/>
        </w:trPr>
        <w:tc>
          <w:tcPr>
            <w:tcW w:w="1422" w:type="dxa"/>
            <w:vMerge w:val="restart"/>
            <w:vAlign w:val="center"/>
          </w:tcPr>
          <w:p w14:paraId="5934DC67" w14:textId="77777777" w:rsidR="008F0C98" w:rsidRPr="004D66D9" w:rsidRDefault="008F0C98" w:rsidP="00A60E8B">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499" w:type="dxa"/>
            <w:vMerge w:val="restart"/>
            <w:vAlign w:val="center"/>
          </w:tcPr>
          <w:p w14:paraId="5BF85121" w14:textId="77777777" w:rsidR="008F0C98" w:rsidRPr="004D66D9" w:rsidRDefault="008F0C98" w:rsidP="00A60E8B">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44" w:type="dxa"/>
            <w:vMerge w:val="restart"/>
            <w:vAlign w:val="center"/>
          </w:tcPr>
          <w:p w14:paraId="604D468A" w14:textId="77777777" w:rsidR="008F0C98" w:rsidRPr="004D66D9" w:rsidRDefault="008F0C98" w:rsidP="00A60E8B">
            <w:pPr>
              <w:jc w:val="center"/>
              <w:rPr>
                <w:rFonts w:ascii="GHEA Grapalat" w:hAnsi="GHEA Grapalat"/>
                <w:sz w:val="16"/>
                <w:szCs w:val="16"/>
                <w:lang w:val="es-ES"/>
              </w:rPr>
            </w:pPr>
            <w:r w:rsidRPr="004D66D9">
              <w:rPr>
                <w:rFonts w:ascii="GHEA Grapalat" w:hAnsi="GHEA Grapalat"/>
                <w:sz w:val="16"/>
                <w:szCs w:val="16"/>
              </w:rPr>
              <w:t>անվանումը</w:t>
            </w:r>
          </w:p>
        </w:tc>
        <w:tc>
          <w:tcPr>
            <w:tcW w:w="6570" w:type="dxa"/>
            <w:gridSpan w:val="13"/>
            <w:vAlign w:val="center"/>
          </w:tcPr>
          <w:p w14:paraId="0F97F706" w14:textId="5F05797E" w:rsidR="008F0C98" w:rsidRPr="004D66D9" w:rsidRDefault="008F0C98" w:rsidP="00A10B5A">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2023թ-ին` ըստ ամիսների, այդ թվում**</w:t>
            </w:r>
          </w:p>
        </w:tc>
      </w:tr>
      <w:tr w:rsidR="008F0C98" w:rsidRPr="0093002B" w14:paraId="755CC2A1" w14:textId="77777777" w:rsidTr="008F2939">
        <w:trPr>
          <w:trHeight w:val="1439"/>
          <w:jc w:val="center"/>
        </w:trPr>
        <w:tc>
          <w:tcPr>
            <w:tcW w:w="1422" w:type="dxa"/>
            <w:vMerge/>
          </w:tcPr>
          <w:p w14:paraId="2E5E4CD9" w14:textId="77777777" w:rsidR="008F0C98" w:rsidRPr="004D66D9" w:rsidRDefault="008F0C98" w:rsidP="00A60E8B">
            <w:pPr>
              <w:jc w:val="center"/>
              <w:rPr>
                <w:rFonts w:ascii="GHEA Grapalat" w:hAnsi="GHEA Grapalat"/>
                <w:sz w:val="16"/>
                <w:szCs w:val="16"/>
                <w:lang w:val="es-ES"/>
              </w:rPr>
            </w:pPr>
          </w:p>
        </w:tc>
        <w:tc>
          <w:tcPr>
            <w:tcW w:w="1499" w:type="dxa"/>
            <w:vMerge/>
          </w:tcPr>
          <w:p w14:paraId="72B6F44D" w14:textId="77777777" w:rsidR="008F0C98" w:rsidRPr="004D66D9" w:rsidRDefault="008F0C98" w:rsidP="00A60E8B">
            <w:pPr>
              <w:jc w:val="center"/>
              <w:rPr>
                <w:rFonts w:ascii="GHEA Grapalat" w:hAnsi="GHEA Grapalat"/>
                <w:sz w:val="16"/>
                <w:szCs w:val="16"/>
                <w:lang w:val="es-ES"/>
              </w:rPr>
            </w:pPr>
          </w:p>
        </w:tc>
        <w:tc>
          <w:tcPr>
            <w:tcW w:w="1844" w:type="dxa"/>
            <w:vMerge/>
          </w:tcPr>
          <w:p w14:paraId="6FC71525" w14:textId="77777777" w:rsidR="008F0C98" w:rsidRPr="004D66D9" w:rsidRDefault="008F0C98" w:rsidP="00A60E8B">
            <w:pPr>
              <w:jc w:val="center"/>
              <w:rPr>
                <w:rFonts w:ascii="GHEA Grapalat" w:hAnsi="GHEA Grapalat"/>
                <w:sz w:val="16"/>
                <w:szCs w:val="16"/>
                <w:lang w:val="es-ES"/>
              </w:rPr>
            </w:pPr>
          </w:p>
        </w:tc>
        <w:tc>
          <w:tcPr>
            <w:tcW w:w="450" w:type="dxa"/>
            <w:textDirection w:val="btLr"/>
            <w:vAlign w:val="center"/>
          </w:tcPr>
          <w:p w14:paraId="4383314A"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1B06BFAC" w14:textId="77777777" w:rsidR="008F0C98" w:rsidRPr="004D66D9" w:rsidRDefault="008F0C98" w:rsidP="00A60E8B">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6CF3F084"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655ED948" w14:textId="77777777" w:rsidR="008F0C98" w:rsidRPr="004D66D9" w:rsidRDefault="008F0C98" w:rsidP="00A60E8B">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02C29D90"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7F236132"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0B54AABD"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4A26CA89"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4D34B43F"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9F3C3DA"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469" w:type="dxa"/>
            <w:textDirection w:val="btLr"/>
            <w:vAlign w:val="center"/>
          </w:tcPr>
          <w:p w14:paraId="17AD82C6"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69" w:type="dxa"/>
            <w:textDirection w:val="btLr"/>
            <w:vAlign w:val="center"/>
          </w:tcPr>
          <w:p w14:paraId="767EB414" w14:textId="77777777" w:rsidR="008F0C98" w:rsidRPr="004D66D9" w:rsidRDefault="008F0C98" w:rsidP="00A60E8B">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172" w:type="dxa"/>
            <w:vAlign w:val="center"/>
          </w:tcPr>
          <w:p w14:paraId="75CF4E69" w14:textId="77777777" w:rsidR="008F0C98" w:rsidRPr="004D66D9" w:rsidRDefault="008F0C98" w:rsidP="00A60E8B">
            <w:pPr>
              <w:ind w:right="-1"/>
              <w:jc w:val="center"/>
              <w:rPr>
                <w:rFonts w:ascii="GHEA Grapalat" w:hAnsi="GHEA Grapalat"/>
                <w:sz w:val="16"/>
                <w:szCs w:val="16"/>
                <w:lang w:val="pt-BR"/>
              </w:rPr>
            </w:pPr>
            <w:r w:rsidRPr="004D66D9">
              <w:rPr>
                <w:rFonts w:ascii="GHEA Grapalat" w:hAnsi="GHEA Grapalat" w:cs="Sylfaen"/>
                <w:sz w:val="16"/>
                <w:szCs w:val="16"/>
                <w:lang w:val="pt-BR"/>
              </w:rPr>
              <w:t>Ընդամենը</w:t>
            </w:r>
          </w:p>
          <w:p w14:paraId="2D0008C2" w14:textId="77777777" w:rsidR="008F0C98" w:rsidRPr="004D66D9" w:rsidRDefault="008F0C98" w:rsidP="00A60E8B">
            <w:pPr>
              <w:jc w:val="center"/>
              <w:rPr>
                <w:rFonts w:ascii="GHEA Grapalat" w:hAnsi="GHEA Grapalat"/>
                <w:sz w:val="16"/>
                <w:szCs w:val="16"/>
                <w:lang w:val="es-ES"/>
              </w:rPr>
            </w:pPr>
          </w:p>
        </w:tc>
      </w:tr>
      <w:tr w:rsidR="008F0C98" w:rsidRPr="007137AD" w14:paraId="5BFD01BA" w14:textId="77777777" w:rsidTr="008F2939">
        <w:trPr>
          <w:cantSplit/>
          <w:trHeight w:val="2222"/>
          <w:jc w:val="center"/>
        </w:trPr>
        <w:tc>
          <w:tcPr>
            <w:tcW w:w="1422" w:type="dxa"/>
            <w:vAlign w:val="center"/>
          </w:tcPr>
          <w:p w14:paraId="02A3979F"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1</w:t>
            </w:r>
          </w:p>
        </w:tc>
        <w:tc>
          <w:tcPr>
            <w:tcW w:w="1499" w:type="dxa"/>
            <w:vAlign w:val="center"/>
          </w:tcPr>
          <w:p w14:paraId="58FC6F6C" w14:textId="21BB95C3" w:rsidR="008F0C98" w:rsidRPr="00DB1B3C" w:rsidRDefault="00DB1B3C"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71241200/19</w:t>
            </w:r>
          </w:p>
        </w:tc>
        <w:tc>
          <w:tcPr>
            <w:tcW w:w="1844" w:type="dxa"/>
            <w:vAlign w:val="center"/>
          </w:tcPr>
          <w:p w14:paraId="674B7912" w14:textId="24D8EBE8" w:rsidR="008F0C98" w:rsidRPr="00DB1B3C" w:rsidRDefault="00DB1B3C"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«ՀՀ  տարածքում կառուցվող շենքերի, կառուցվածքների և շինարարական աշխատանքների տեսակների արժեքի խոշորացված ցուցանիշների ժողովածու-ի վերանայման, արդիականացման աշխատանքներ</w:t>
            </w:r>
          </w:p>
        </w:tc>
        <w:tc>
          <w:tcPr>
            <w:tcW w:w="450" w:type="dxa"/>
            <w:textDirection w:val="btLr"/>
            <w:vAlign w:val="center"/>
          </w:tcPr>
          <w:p w14:paraId="55709B87"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w:t>
            </w:r>
          </w:p>
        </w:tc>
        <w:tc>
          <w:tcPr>
            <w:tcW w:w="402" w:type="dxa"/>
            <w:textDirection w:val="btLr"/>
            <w:vAlign w:val="center"/>
          </w:tcPr>
          <w:p w14:paraId="5C0B6AC6"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w:t>
            </w:r>
          </w:p>
        </w:tc>
        <w:tc>
          <w:tcPr>
            <w:tcW w:w="408" w:type="dxa"/>
            <w:textDirection w:val="btLr"/>
            <w:vAlign w:val="center"/>
          </w:tcPr>
          <w:p w14:paraId="3D0C1AE0"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w:t>
            </w:r>
          </w:p>
        </w:tc>
        <w:tc>
          <w:tcPr>
            <w:tcW w:w="451" w:type="dxa"/>
            <w:textDirection w:val="btLr"/>
            <w:vAlign w:val="center"/>
          </w:tcPr>
          <w:p w14:paraId="146FE143"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w:t>
            </w:r>
          </w:p>
        </w:tc>
        <w:tc>
          <w:tcPr>
            <w:tcW w:w="404" w:type="dxa"/>
            <w:textDirection w:val="btLr"/>
            <w:vAlign w:val="center"/>
          </w:tcPr>
          <w:p w14:paraId="232191AC"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w:t>
            </w:r>
          </w:p>
        </w:tc>
        <w:tc>
          <w:tcPr>
            <w:tcW w:w="469" w:type="dxa"/>
            <w:textDirection w:val="btLr"/>
          </w:tcPr>
          <w:p w14:paraId="59DE2E27"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w:t>
            </w:r>
          </w:p>
        </w:tc>
        <w:tc>
          <w:tcPr>
            <w:tcW w:w="469" w:type="dxa"/>
            <w:textDirection w:val="btLr"/>
          </w:tcPr>
          <w:p w14:paraId="3B9D70A0" w14:textId="76891F5C" w:rsidR="008F0C98" w:rsidRPr="00DB1B3C" w:rsidRDefault="00DB1B3C"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100%</w:t>
            </w:r>
          </w:p>
        </w:tc>
        <w:tc>
          <w:tcPr>
            <w:tcW w:w="469" w:type="dxa"/>
            <w:textDirection w:val="btLr"/>
          </w:tcPr>
          <w:p w14:paraId="21F67787" w14:textId="5ACC8712" w:rsidR="008F0C98" w:rsidRPr="00DB1B3C" w:rsidRDefault="00DB1B3C"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100%</w:t>
            </w:r>
          </w:p>
        </w:tc>
        <w:tc>
          <w:tcPr>
            <w:tcW w:w="469" w:type="dxa"/>
            <w:textDirection w:val="btLr"/>
          </w:tcPr>
          <w:p w14:paraId="075441E0" w14:textId="41D89544" w:rsidR="008F0C98" w:rsidRPr="00DB1B3C" w:rsidRDefault="00DB1B3C"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100%</w:t>
            </w:r>
          </w:p>
        </w:tc>
        <w:tc>
          <w:tcPr>
            <w:tcW w:w="469" w:type="dxa"/>
            <w:textDirection w:val="btLr"/>
          </w:tcPr>
          <w:p w14:paraId="466FDAF5"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100%</w:t>
            </w:r>
          </w:p>
        </w:tc>
        <w:tc>
          <w:tcPr>
            <w:tcW w:w="469" w:type="dxa"/>
            <w:textDirection w:val="btLr"/>
          </w:tcPr>
          <w:p w14:paraId="4C2FC5C4"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100%</w:t>
            </w:r>
          </w:p>
        </w:tc>
        <w:tc>
          <w:tcPr>
            <w:tcW w:w="469" w:type="dxa"/>
            <w:textDirection w:val="btLr"/>
          </w:tcPr>
          <w:p w14:paraId="5FC2C518"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100%</w:t>
            </w:r>
          </w:p>
        </w:tc>
        <w:tc>
          <w:tcPr>
            <w:tcW w:w="1172" w:type="dxa"/>
            <w:vAlign w:val="center"/>
          </w:tcPr>
          <w:p w14:paraId="4E102234" w14:textId="77777777" w:rsidR="008F0C98" w:rsidRPr="00DB1B3C" w:rsidRDefault="008F0C98" w:rsidP="00A60E8B">
            <w:pPr>
              <w:jc w:val="center"/>
              <w:rPr>
                <w:rFonts w:ascii="GHEA Grapalat" w:hAnsi="GHEA Grapalat"/>
                <w:color w:val="000000" w:themeColor="text1"/>
                <w:sz w:val="18"/>
                <w:szCs w:val="18"/>
                <w:lang w:val="es-ES"/>
              </w:rPr>
            </w:pPr>
            <w:r w:rsidRPr="00DB1B3C">
              <w:rPr>
                <w:rFonts w:ascii="GHEA Grapalat" w:hAnsi="GHEA Grapalat"/>
                <w:color w:val="000000" w:themeColor="text1"/>
                <w:sz w:val="18"/>
                <w:szCs w:val="18"/>
                <w:lang w:val="es-ES"/>
              </w:rPr>
              <w:t>100%</w:t>
            </w:r>
          </w:p>
        </w:tc>
      </w:tr>
    </w:tbl>
    <w:p w14:paraId="1438186F" w14:textId="77777777" w:rsidR="008F0C98" w:rsidRPr="0093002B" w:rsidRDefault="008F0C98" w:rsidP="008F0C98">
      <w:pPr>
        <w:rPr>
          <w:rFonts w:ascii="GHEA Grapalat" w:hAnsi="GHEA Grapalat"/>
          <w:i/>
          <w:sz w:val="18"/>
          <w:szCs w:val="18"/>
        </w:rPr>
      </w:pPr>
    </w:p>
    <w:p w14:paraId="470E2853" w14:textId="77777777" w:rsidR="008F0C98" w:rsidRPr="00CA6E9E" w:rsidRDefault="008F0C98" w:rsidP="00C0572D">
      <w:pPr>
        <w:jc w:val="both"/>
        <w:rPr>
          <w:rFonts w:ascii="GHEA Grapalat" w:hAnsi="GHEA Grapalat" w:cs="Sylfaen"/>
          <w:sz w:val="18"/>
          <w:szCs w:val="18"/>
          <w:lang w:val="pt-BR"/>
        </w:rPr>
      </w:pPr>
      <w:r w:rsidRPr="00CA6E9E">
        <w:rPr>
          <w:rFonts w:ascii="GHEA Grapalat" w:hAnsi="GHEA Grapalat"/>
          <w:sz w:val="18"/>
          <w:szCs w:val="18"/>
        </w:rPr>
        <w:t xml:space="preserve">* </w:t>
      </w:r>
      <w:r w:rsidRPr="00CA6E9E">
        <w:rPr>
          <w:rFonts w:ascii="GHEA Grapalat" w:hAnsi="GHEA Grapalat" w:cs="Sylfaen"/>
          <w:sz w:val="18"/>
          <w:szCs w:val="18"/>
          <w:lang w:val="pt-BR"/>
        </w:rPr>
        <w:t>Վճարման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ենթակա</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գումարները</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ներկայացվում են աճողական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 xml:space="preserve">կարգով: </w:t>
      </w:r>
    </w:p>
    <w:p w14:paraId="052DD55E" w14:textId="77777777" w:rsidR="008F0C98" w:rsidRPr="00CA6E9E" w:rsidRDefault="008F0C98" w:rsidP="00C0572D">
      <w:pPr>
        <w:jc w:val="both"/>
        <w:rPr>
          <w:rFonts w:ascii="GHEA Grapalat" w:hAnsi="GHEA Grapalat"/>
          <w:sz w:val="18"/>
          <w:szCs w:val="18"/>
          <w:lang w:val="pt-BR"/>
        </w:rPr>
      </w:pPr>
      <w:r w:rsidRPr="00CA6E9E">
        <w:rPr>
          <w:rFonts w:ascii="GHEA Grapalat" w:hAnsi="GHEA Grapalat" w:cs="Sylfaen"/>
          <w:sz w:val="18"/>
          <w:szCs w:val="18"/>
          <w:lang w:val="pt-BR"/>
        </w:rPr>
        <w:t xml:space="preserve">** </w:t>
      </w:r>
      <w:r>
        <w:rPr>
          <w:rFonts w:ascii="GHEA Grapalat" w:hAnsi="GHEA Grapalat" w:cs="Sylfaen"/>
          <w:sz w:val="18"/>
          <w:szCs w:val="18"/>
          <w:lang w:val="pt-BR"/>
        </w:rPr>
        <w:t>Հ</w:t>
      </w:r>
      <w:r w:rsidRPr="00CA6E9E">
        <w:rPr>
          <w:rFonts w:ascii="GHEA Grapalat" w:hAnsi="GHEA Grapalat" w:cs="Sylfaen"/>
          <w:sz w:val="18"/>
          <w:szCs w:val="18"/>
          <w:lang w:val="pt-BR"/>
        </w:rPr>
        <w:t>րավերում գումարները նշվում են տոկոսով, իսկ պայմանագիրը կնքելիս տոկոսի փոխարեն նշվում է կոնկրետ գումարի չափ</w:t>
      </w:r>
      <w:r>
        <w:rPr>
          <w:rFonts w:ascii="GHEA Grapalat" w:hAnsi="GHEA Grapalat" w:cs="Sylfaen"/>
          <w:sz w:val="18"/>
          <w:szCs w:val="18"/>
          <w:lang w:val="pt-BR"/>
        </w:rPr>
        <w:t>:</w:t>
      </w:r>
    </w:p>
    <w:p w14:paraId="4A5F2920" w14:textId="77777777" w:rsidR="008F0C98" w:rsidRDefault="008F0C98" w:rsidP="00C0572D">
      <w:pPr>
        <w:jc w:val="both"/>
        <w:rPr>
          <w:rFonts w:ascii="GHEA Grapalat" w:hAnsi="GHEA Grapalat" w:cs="Sylfaen"/>
          <w:b/>
          <w:color w:val="FF0000"/>
          <w:sz w:val="18"/>
          <w:szCs w:val="18"/>
          <w:lang w:val="pt-BR"/>
        </w:rPr>
      </w:pPr>
    </w:p>
    <w:p w14:paraId="3FB99062" w14:textId="77777777" w:rsidR="008F0C98" w:rsidRPr="008F0C98" w:rsidRDefault="008F0C98" w:rsidP="00C0572D">
      <w:pPr>
        <w:jc w:val="both"/>
        <w:rPr>
          <w:rFonts w:ascii="GHEA Grapalat" w:hAnsi="GHEA Grapalat" w:cs="Sylfaen"/>
          <w:b/>
          <w:color w:val="FF0000"/>
          <w:sz w:val="18"/>
          <w:szCs w:val="18"/>
          <w:lang w:val="pt-BR"/>
        </w:rPr>
      </w:pPr>
    </w:p>
    <w:p w14:paraId="4CE4DEAF" w14:textId="2FA09539" w:rsidR="008F0C98" w:rsidRPr="00F35790" w:rsidRDefault="008F0C98" w:rsidP="00C0572D">
      <w:pPr>
        <w:jc w:val="both"/>
        <w:rPr>
          <w:rFonts w:ascii="GHEA Grapalat" w:hAnsi="GHEA Grapalat" w:cs="Sylfaen"/>
          <w:b/>
          <w:color w:val="000000" w:themeColor="text1"/>
          <w:sz w:val="22"/>
          <w:szCs w:val="22"/>
          <w:lang w:val="pt-BR"/>
        </w:rPr>
      </w:pPr>
      <w:r w:rsidRPr="00F35790">
        <w:rPr>
          <w:rFonts w:ascii="GHEA Grapalat" w:hAnsi="GHEA Grapalat" w:cs="Sylfaen"/>
          <w:b/>
          <w:color w:val="000000" w:themeColor="text1"/>
          <w:sz w:val="22"/>
          <w:szCs w:val="22"/>
          <w:lang w:val="pt-BR"/>
        </w:rPr>
        <w:t xml:space="preserve">ՀՀ </w:t>
      </w:r>
      <w:r w:rsidR="00F35790" w:rsidRPr="00F35790">
        <w:rPr>
          <w:rFonts w:ascii="GHEA Grapalat" w:hAnsi="GHEA Grapalat" w:cs="Sylfaen"/>
          <w:b/>
          <w:color w:val="000000" w:themeColor="text1"/>
          <w:sz w:val="22"/>
          <w:szCs w:val="22"/>
          <w:lang w:val="pt-BR"/>
        </w:rPr>
        <w:t xml:space="preserve"> </w:t>
      </w:r>
      <w:r w:rsidRPr="00F35790">
        <w:rPr>
          <w:rFonts w:ascii="GHEA Grapalat" w:hAnsi="GHEA Grapalat" w:cs="Sylfaen"/>
          <w:b/>
          <w:color w:val="000000" w:themeColor="text1"/>
          <w:sz w:val="22"/>
          <w:szCs w:val="22"/>
          <w:lang w:val="pt-BR"/>
        </w:rPr>
        <w:t xml:space="preserve">2023 թվականի պետական բյուջեով նշված աշխատանքների կատարման համար նախատեսված է </w:t>
      </w:r>
      <w:r w:rsidR="00F35790" w:rsidRPr="00F35790">
        <w:rPr>
          <w:rFonts w:ascii="GHEA Grapalat" w:hAnsi="GHEA Grapalat" w:cs="Sylfaen"/>
          <w:b/>
          <w:color w:val="000000" w:themeColor="text1"/>
          <w:sz w:val="22"/>
          <w:szCs w:val="22"/>
          <w:lang w:val="pt-BR"/>
        </w:rPr>
        <w:t>2 000 000</w:t>
      </w:r>
      <w:r w:rsidRPr="00F35790">
        <w:rPr>
          <w:rFonts w:ascii="GHEA Grapalat" w:hAnsi="GHEA Grapalat" w:cs="Sylfaen"/>
          <w:b/>
          <w:color w:val="000000" w:themeColor="text1"/>
          <w:sz w:val="22"/>
          <w:szCs w:val="22"/>
          <w:lang w:val="pt-BR"/>
        </w:rPr>
        <w:t xml:space="preserve"> ՀՀ դրամ, որը տոկոսային արտահայտությամբ արտացոլված է վճարման ժամանակացույցում:</w:t>
      </w:r>
    </w:p>
    <w:p w14:paraId="033FCCAD" w14:textId="77777777" w:rsidR="008F0C98" w:rsidRPr="00B54686" w:rsidRDefault="008F0C98" w:rsidP="008F0C98">
      <w:pPr>
        <w:jc w:val="right"/>
        <w:rPr>
          <w:rFonts w:ascii="GHEA Grapalat" w:hAnsi="GHEA Grapalat"/>
          <w:sz w:val="22"/>
          <w:szCs w:val="22"/>
          <w:lang w:val="es-ES"/>
        </w:rPr>
      </w:pPr>
    </w:p>
    <w:p w14:paraId="419BA7F1" w14:textId="77777777" w:rsidR="008F0C98" w:rsidRDefault="008F0C98" w:rsidP="008F0C98">
      <w:pPr>
        <w:jc w:val="right"/>
        <w:rPr>
          <w:rFonts w:ascii="GHEA Grapalat" w:hAnsi="GHEA Grapalat"/>
          <w:sz w:val="20"/>
          <w:lang w:val="es-ES"/>
        </w:rPr>
      </w:pPr>
    </w:p>
    <w:p w14:paraId="0B86B102" w14:textId="77777777" w:rsidR="008F0C98" w:rsidRDefault="008F0C98" w:rsidP="008F0C98">
      <w:pPr>
        <w:jc w:val="right"/>
        <w:rPr>
          <w:rFonts w:ascii="GHEA Grapalat" w:hAnsi="GHEA Grapalat"/>
          <w:sz w:val="20"/>
          <w:lang w:val="es-ES"/>
        </w:rPr>
      </w:pPr>
    </w:p>
    <w:p w14:paraId="67C49FF8" w14:textId="77777777" w:rsidR="008F0C98" w:rsidRDefault="008F0C98" w:rsidP="008F0C98">
      <w:pPr>
        <w:rPr>
          <w:rFonts w:ascii="GHEA Grapalat" w:hAnsi="GHEA Grapalat" w:cs="Sylfaen"/>
          <w:i/>
          <w:sz w:val="16"/>
          <w:szCs w:val="16"/>
          <w:lang w:val="hy-AM" w:eastAsia="ru-RU"/>
        </w:rPr>
      </w:pPr>
    </w:p>
    <w:p w14:paraId="7D39D3AB" w14:textId="77777777" w:rsidR="008F0C98" w:rsidRDefault="008F0C98" w:rsidP="008F0C98">
      <w:pPr>
        <w:rPr>
          <w:rFonts w:ascii="GHEA Grapalat" w:hAnsi="GHEA Grapalat" w:cs="Sylfaen"/>
          <w:i/>
          <w:sz w:val="16"/>
          <w:szCs w:val="16"/>
          <w:lang w:val="hy-AM" w:eastAsia="ru-RU"/>
        </w:rPr>
      </w:pPr>
    </w:p>
    <w:p w14:paraId="2E7A3A83" w14:textId="77777777" w:rsidR="008F0C98" w:rsidRDefault="008F0C98" w:rsidP="008F0C98">
      <w:pPr>
        <w:rPr>
          <w:rFonts w:ascii="GHEA Grapalat" w:hAnsi="GHEA Grapalat" w:cs="Sylfaen"/>
          <w:i/>
          <w:sz w:val="16"/>
          <w:szCs w:val="16"/>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8F0C98" w:rsidRPr="00FB1EC7" w14:paraId="23C457D7" w14:textId="77777777" w:rsidTr="00A60E8B">
        <w:trPr>
          <w:jc w:val="center"/>
        </w:trPr>
        <w:tc>
          <w:tcPr>
            <w:tcW w:w="4536" w:type="dxa"/>
          </w:tcPr>
          <w:p w14:paraId="0D509299" w14:textId="77777777" w:rsidR="008F0C98" w:rsidRPr="00FB1EC7" w:rsidRDefault="008F0C98" w:rsidP="00A60E8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714C19C" w14:textId="77777777" w:rsidR="008F0C98" w:rsidRPr="00FB1EC7" w:rsidRDefault="008F0C98" w:rsidP="00A60E8B">
            <w:pPr>
              <w:rPr>
                <w:rFonts w:ascii="GHEA Grapalat" w:hAnsi="GHEA Grapalat"/>
                <w:lang w:val="ru-RU"/>
              </w:rPr>
            </w:pPr>
          </w:p>
          <w:p w14:paraId="22546932" w14:textId="77777777" w:rsidR="008F0C98" w:rsidRPr="00FB1EC7" w:rsidRDefault="008F0C98" w:rsidP="00A60E8B">
            <w:pPr>
              <w:jc w:val="center"/>
              <w:rPr>
                <w:rFonts w:ascii="GHEA Grapalat" w:hAnsi="GHEA Grapalat"/>
                <w:lang w:val="ru-RU"/>
              </w:rPr>
            </w:pPr>
            <w:r w:rsidRPr="00FB1EC7">
              <w:rPr>
                <w:rFonts w:ascii="GHEA Grapalat" w:hAnsi="GHEA Grapalat"/>
                <w:lang w:val="ru-RU"/>
              </w:rPr>
              <w:t>---------------------------------</w:t>
            </w:r>
          </w:p>
          <w:p w14:paraId="1B546FBE" w14:textId="77777777" w:rsidR="008F0C98" w:rsidRPr="00FB1EC7" w:rsidRDefault="008F0C98" w:rsidP="00A60E8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4F97EE" w14:textId="77777777" w:rsidR="008F0C98" w:rsidRPr="00FB1EC7" w:rsidRDefault="008F0C98" w:rsidP="00A60E8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5843903" w14:textId="77777777" w:rsidR="008F0C98" w:rsidRPr="00FB1EC7" w:rsidRDefault="008F0C98" w:rsidP="00A60E8B">
            <w:pPr>
              <w:spacing w:line="360" w:lineRule="auto"/>
              <w:jc w:val="center"/>
              <w:rPr>
                <w:rFonts w:ascii="GHEA Grapalat" w:hAnsi="GHEA Grapalat"/>
                <w:lang w:val="ru-RU"/>
              </w:rPr>
            </w:pPr>
          </w:p>
        </w:tc>
        <w:tc>
          <w:tcPr>
            <w:tcW w:w="4343" w:type="dxa"/>
          </w:tcPr>
          <w:p w14:paraId="2C8C00BB" w14:textId="77777777" w:rsidR="008F0C98" w:rsidRPr="00FB1EC7" w:rsidRDefault="008F0C98" w:rsidP="00A60E8B">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1204DB35" w14:textId="77777777" w:rsidR="008F0C98" w:rsidRPr="00FB1EC7" w:rsidRDefault="008F0C98" w:rsidP="00A60E8B">
            <w:pPr>
              <w:jc w:val="center"/>
              <w:rPr>
                <w:rFonts w:ascii="GHEA Grapalat" w:hAnsi="GHEA Grapalat"/>
              </w:rPr>
            </w:pPr>
          </w:p>
          <w:p w14:paraId="5F5A287D" w14:textId="77777777" w:rsidR="008F0C98" w:rsidRPr="00FB1EC7" w:rsidRDefault="008F0C98" w:rsidP="00A60E8B">
            <w:pPr>
              <w:jc w:val="center"/>
              <w:rPr>
                <w:rFonts w:ascii="GHEA Grapalat" w:hAnsi="GHEA Grapalat"/>
                <w:lang w:val="ru-RU"/>
              </w:rPr>
            </w:pPr>
            <w:r w:rsidRPr="00FB1EC7">
              <w:rPr>
                <w:rFonts w:ascii="GHEA Grapalat" w:hAnsi="GHEA Grapalat"/>
                <w:lang w:val="ru-RU"/>
              </w:rPr>
              <w:t>---------------------------------</w:t>
            </w:r>
          </w:p>
          <w:p w14:paraId="20D03202" w14:textId="77777777" w:rsidR="008F0C98" w:rsidRPr="00FB1EC7" w:rsidRDefault="008F0C98" w:rsidP="00A60E8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E1B2E19" w14:textId="77777777" w:rsidR="008F0C98" w:rsidRPr="00FB1EC7" w:rsidRDefault="008F0C98" w:rsidP="00A60E8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D5D7B4" w14:textId="79BE5DA4" w:rsidR="008F0C98" w:rsidRDefault="008F0C98">
      <w:pPr>
        <w:rPr>
          <w:rFonts w:ascii="GHEA Grapalat" w:hAnsi="GHEA Grapalat"/>
          <w:sz w:val="18"/>
          <w:szCs w:val="18"/>
          <w:lang w:val="hy-AM"/>
        </w:rPr>
      </w:pPr>
    </w:p>
    <w:p w14:paraId="6835421E" w14:textId="77777777" w:rsidR="008F0C98" w:rsidRDefault="008F0C98">
      <w:pPr>
        <w:rPr>
          <w:rFonts w:ascii="GHEA Grapalat" w:hAnsi="GHEA Grapalat"/>
          <w:sz w:val="18"/>
          <w:szCs w:val="18"/>
          <w:lang w:val="hy-AM"/>
        </w:rPr>
      </w:pPr>
      <w:r>
        <w:rPr>
          <w:rFonts w:ascii="GHEA Grapalat" w:hAnsi="GHEA Grapalat"/>
          <w:sz w:val="18"/>
          <w:szCs w:val="18"/>
          <w:lang w:val="hy-AM"/>
        </w:rPr>
        <w:br w:type="page"/>
      </w:r>
    </w:p>
    <w:p w14:paraId="4E28D3E2" w14:textId="77777777" w:rsidR="007B708C" w:rsidRDefault="007B708C" w:rsidP="005B0365">
      <w:pPr>
        <w:jc w:val="right"/>
        <w:rPr>
          <w:rFonts w:ascii="GHEA Grapalat" w:hAnsi="GHEA Grapalat"/>
          <w:sz w:val="18"/>
          <w:szCs w:val="18"/>
          <w:lang w:val="hy-AM"/>
        </w:rPr>
      </w:pPr>
    </w:p>
    <w:p w14:paraId="59367493" w14:textId="77777777" w:rsidR="007B708C" w:rsidRDefault="007B708C" w:rsidP="005B0365">
      <w:pPr>
        <w:jc w:val="right"/>
        <w:rPr>
          <w:rFonts w:ascii="GHEA Grapalat" w:hAnsi="GHEA Grapalat"/>
          <w:sz w:val="18"/>
          <w:szCs w:val="18"/>
          <w:lang w:val="hy-AM"/>
        </w:rPr>
      </w:pPr>
    </w:p>
    <w:p w14:paraId="7BF53B5D" w14:textId="0F555F52" w:rsidR="005B0365" w:rsidRPr="0045340B" w:rsidRDefault="005B0365" w:rsidP="005B0365">
      <w:pPr>
        <w:jc w:val="right"/>
        <w:rPr>
          <w:rFonts w:ascii="GHEA Grapalat" w:hAnsi="GHEA Grapalat"/>
          <w:sz w:val="18"/>
          <w:szCs w:val="18"/>
          <w:lang w:val="hy-AM"/>
        </w:rPr>
      </w:pPr>
      <w:r w:rsidRPr="0045340B">
        <w:rPr>
          <w:rFonts w:ascii="GHEA Grapalat" w:hAnsi="GHEA Grapalat"/>
          <w:sz w:val="18"/>
          <w:szCs w:val="18"/>
          <w:lang w:val="hy-AM"/>
        </w:rPr>
        <w:t>Հավելված 3</w:t>
      </w:r>
    </w:p>
    <w:p w14:paraId="65500C86" w14:textId="7DAE309A" w:rsidR="0045340B" w:rsidRPr="0045340B" w:rsidRDefault="0045340B" w:rsidP="0045340B">
      <w:pPr>
        <w:jc w:val="right"/>
        <w:rPr>
          <w:rFonts w:ascii="GHEA Grapalat" w:hAnsi="GHEA Grapalat"/>
          <w:sz w:val="18"/>
          <w:szCs w:val="18"/>
          <w:lang w:val="hy-AM"/>
        </w:rPr>
      </w:pPr>
      <w:r w:rsidRPr="0045340B">
        <w:rPr>
          <w:rFonts w:ascii="GHEA Grapalat" w:hAnsi="GHEA Grapalat"/>
          <w:sz w:val="18"/>
          <w:szCs w:val="18"/>
        </w:rPr>
        <w:t>.          .</w:t>
      </w:r>
      <w:r w:rsidRPr="0045340B">
        <w:rPr>
          <w:rFonts w:ascii="GHEA Grapalat" w:hAnsi="GHEA Grapalat"/>
          <w:sz w:val="18"/>
          <w:szCs w:val="18"/>
          <w:lang w:val="hy-AM"/>
        </w:rPr>
        <w:t xml:space="preserve"> 20</w:t>
      </w:r>
      <w:r w:rsidR="00DB1B3C">
        <w:rPr>
          <w:rFonts w:ascii="GHEA Grapalat" w:hAnsi="GHEA Grapalat"/>
          <w:sz w:val="18"/>
          <w:szCs w:val="18"/>
        </w:rPr>
        <w:t>23</w:t>
      </w:r>
      <w:r w:rsidRPr="0045340B">
        <w:rPr>
          <w:rFonts w:ascii="GHEA Grapalat" w:hAnsi="GHEA Grapalat"/>
          <w:sz w:val="18"/>
          <w:szCs w:val="18"/>
          <w:lang w:val="hy-AM"/>
        </w:rPr>
        <w:t xml:space="preserve">թ. կնքված </w:t>
      </w:r>
    </w:p>
    <w:p w14:paraId="5F9E4E6F" w14:textId="1B739FD4" w:rsidR="00E11C54" w:rsidRPr="00E11C54" w:rsidRDefault="00E11C54" w:rsidP="00E11C54">
      <w:pPr>
        <w:jc w:val="right"/>
        <w:rPr>
          <w:rFonts w:ascii="GHEA Grapalat" w:hAnsi="GHEA Grapalat"/>
          <w:sz w:val="18"/>
          <w:lang w:val="hy-AM"/>
        </w:rPr>
      </w:pPr>
      <w:r w:rsidRPr="0045340B">
        <w:rPr>
          <w:rFonts w:ascii="GHEA Grapalat" w:hAnsi="GHEA Grapalat"/>
          <w:sz w:val="18"/>
          <w:lang w:val="hy-AM"/>
        </w:rPr>
        <w:t xml:space="preserve">                     </w:t>
      </w:r>
      <w:r>
        <w:rPr>
          <w:rFonts w:ascii="GHEA Grapalat" w:hAnsi="GHEA Grapalat"/>
          <w:sz w:val="18"/>
        </w:rPr>
        <w:t>N</w:t>
      </w:r>
      <w:r w:rsidRPr="0045340B">
        <w:rPr>
          <w:rFonts w:ascii="GHEA Grapalat" w:hAnsi="GHEA Grapalat"/>
          <w:sz w:val="18"/>
          <w:lang w:val="hy-AM"/>
        </w:rPr>
        <w:t xml:space="preserve"> </w:t>
      </w:r>
      <w:r w:rsidR="00241D90">
        <w:rPr>
          <w:rFonts w:ascii="GHEA Grapalat" w:hAnsi="GHEA Grapalat"/>
          <w:sz w:val="18"/>
          <w:lang w:val="hy-AM"/>
        </w:rPr>
        <w:t>ՀՀՔԿ-ԳՀԱՇՁԲ-23/1</w:t>
      </w:r>
      <w:r w:rsidR="00AA584D">
        <w:rPr>
          <w:rFonts w:ascii="GHEA Grapalat" w:hAnsi="GHEA Grapalat"/>
          <w:sz w:val="18"/>
        </w:rPr>
        <w:t xml:space="preserve"> </w:t>
      </w:r>
      <w:r w:rsidRPr="0045340B">
        <w:rPr>
          <w:rFonts w:ascii="GHEA Grapalat" w:hAnsi="GHEA Grapalat"/>
          <w:sz w:val="18"/>
          <w:lang w:val="hy-AM"/>
        </w:rPr>
        <w:t>պայմանագրի</w:t>
      </w:r>
    </w:p>
    <w:p w14:paraId="726045CF" w14:textId="776BC1C3" w:rsidR="00F02279" w:rsidRPr="00FB1EC7" w:rsidRDefault="00F02279" w:rsidP="00F02279">
      <w:pPr>
        <w:autoSpaceDE w:val="0"/>
        <w:autoSpaceDN w:val="0"/>
        <w:adjustRightInd w:val="0"/>
        <w:jc w:val="right"/>
        <w:rPr>
          <w:rFonts w:ascii="GHEA Grapalat" w:hAnsi="GHEA Grapalat" w:cs="TimesArmenianPSMT"/>
          <w:i/>
          <w:sz w:val="20"/>
          <w:lang w:val="ru-RU"/>
        </w:rPr>
      </w:pPr>
    </w:p>
    <w:p w14:paraId="72631A85" w14:textId="77777777" w:rsidR="00F02279" w:rsidRPr="00FB1EC7" w:rsidRDefault="00F02279" w:rsidP="00F02279">
      <w:pPr>
        <w:rPr>
          <w:rFonts w:ascii="GHEA Grapalat" w:hAnsi="GHEA Grapalat"/>
          <w:lang w:val="ru-RU"/>
        </w:rPr>
      </w:pPr>
    </w:p>
    <w:p w14:paraId="5EFD5820"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82"/>
        <w:gridCol w:w="5168"/>
      </w:tblGrid>
      <w:tr w:rsidR="00F02279" w:rsidRPr="00324490"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1A198DFC" w14:textId="6F9E1B2F" w:rsidR="00F02279" w:rsidRPr="00FB1EC7" w:rsidRDefault="00385015" w:rsidP="00545BDE">
            <w:pPr>
              <w:jc w:val="center"/>
              <w:rPr>
                <w:rFonts w:ascii="GHEA Grapalat" w:hAnsi="GHEA Grapalat"/>
                <w:iCs/>
                <w:color w:val="000000"/>
                <w:sz w:val="21"/>
                <w:szCs w:val="21"/>
                <w:lang w:val="pt-BR"/>
              </w:rPr>
            </w:pPr>
            <w:r>
              <w:rPr>
                <w:rFonts w:ascii="GHEA Grapalat" w:hAnsi="GHEA Grapalat"/>
                <w:iCs/>
                <w:color w:val="000000"/>
                <w:sz w:val="21"/>
                <w:szCs w:val="21"/>
              </w:rPr>
              <w:t>ՀՀ</w:t>
            </w:r>
            <w:r w:rsidR="00F02279" w:rsidRPr="00FB1EC7">
              <w:rPr>
                <w:rFonts w:ascii="GHEA Grapalat" w:hAnsi="GHEA Grapalat"/>
                <w:iCs/>
                <w:color w:val="000000"/>
                <w:sz w:val="21"/>
                <w:szCs w:val="21"/>
                <w:lang w:val="pt-BR"/>
              </w:rPr>
              <w:t xml:space="preserve"> _________________________ </w:t>
            </w:r>
          </w:p>
          <w:p w14:paraId="6168B6D7" w14:textId="0168ACDD" w:rsidR="00F02279" w:rsidRPr="00FB1EC7" w:rsidRDefault="00385015" w:rsidP="00545BDE">
            <w:pPr>
              <w:jc w:val="center"/>
              <w:rPr>
                <w:rFonts w:ascii="GHEA Grapalat" w:hAnsi="GHEA Grapalat"/>
                <w:iCs/>
                <w:color w:val="000000"/>
                <w:sz w:val="21"/>
                <w:szCs w:val="21"/>
                <w:lang w:val="pt-BR"/>
              </w:rPr>
            </w:pPr>
            <w:r>
              <w:rPr>
                <w:rFonts w:ascii="GHEA Grapalat" w:hAnsi="GHEA Grapalat"/>
                <w:iCs/>
                <w:color w:val="000000"/>
                <w:sz w:val="21"/>
                <w:szCs w:val="21"/>
              </w:rPr>
              <w:t>ՀՎՀՀ</w:t>
            </w:r>
            <w:r w:rsidR="00F02279" w:rsidRPr="00FB1EC7">
              <w:rPr>
                <w:rFonts w:ascii="GHEA Grapalat" w:hAnsi="GHEA Grapalat"/>
                <w:iCs/>
                <w:color w:val="000000"/>
                <w:sz w:val="21"/>
                <w:szCs w:val="21"/>
                <w:lang w:val="pt-BR"/>
              </w:rPr>
              <w:t xml:space="preserve">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6C9E932" w:rsidR="00F02279" w:rsidRPr="00FB1EC7" w:rsidRDefault="00385015" w:rsidP="00545BDE">
            <w:pPr>
              <w:jc w:val="center"/>
              <w:rPr>
                <w:rFonts w:ascii="GHEA Grapalat" w:hAnsi="GHEA Grapalat"/>
                <w:iCs/>
                <w:color w:val="000000"/>
                <w:sz w:val="21"/>
                <w:szCs w:val="21"/>
                <w:lang w:val="pt-BR"/>
              </w:rPr>
            </w:pPr>
            <w:r>
              <w:rPr>
                <w:rFonts w:ascii="GHEA Grapalat" w:hAnsi="GHEA Grapalat"/>
                <w:iCs/>
                <w:color w:val="000000"/>
                <w:sz w:val="21"/>
                <w:szCs w:val="21"/>
              </w:rPr>
              <w:t>ՀՀ</w:t>
            </w:r>
            <w:r w:rsidR="00F02279" w:rsidRPr="00FB1EC7">
              <w:rPr>
                <w:rFonts w:ascii="GHEA Grapalat" w:hAnsi="GHEA Grapalat"/>
                <w:iCs/>
                <w:color w:val="000000"/>
                <w:sz w:val="21"/>
                <w:szCs w:val="21"/>
                <w:lang w:val="pt-BR"/>
              </w:rPr>
              <w:t>____________________________</w:t>
            </w:r>
          </w:p>
          <w:p w14:paraId="398F66E3" w14:textId="5C177C46" w:rsidR="00F02279" w:rsidRPr="00FB1EC7" w:rsidRDefault="00385015" w:rsidP="00545BDE">
            <w:pPr>
              <w:jc w:val="center"/>
              <w:rPr>
                <w:rFonts w:ascii="GHEA Grapalat" w:hAnsi="GHEA Grapalat"/>
                <w:iCs/>
                <w:color w:val="000000"/>
                <w:sz w:val="21"/>
                <w:szCs w:val="21"/>
                <w:lang w:val="pt-BR"/>
              </w:rPr>
            </w:pPr>
            <w:r>
              <w:rPr>
                <w:rFonts w:ascii="GHEA Grapalat" w:hAnsi="GHEA Grapalat"/>
                <w:iCs/>
                <w:color w:val="000000"/>
                <w:sz w:val="21"/>
                <w:szCs w:val="21"/>
              </w:rPr>
              <w:t>ՀՎՀՀ</w:t>
            </w:r>
            <w:r w:rsidR="00F02279"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31FBD912" w14:textId="77777777" w:rsidR="007A37A5" w:rsidRDefault="007A37A5" w:rsidP="005B0365">
      <w:pPr>
        <w:jc w:val="right"/>
        <w:rPr>
          <w:rFonts w:ascii="GHEA Grapalat" w:hAnsi="GHEA Grapalat"/>
          <w:sz w:val="18"/>
          <w:lang w:val="hy-AM"/>
        </w:rPr>
      </w:pPr>
    </w:p>
    <w:p w14:paraId="083EDB6F" w14:textId="77777777" w:rsidR="007804CE" w:rsidRDefault="007804CE" w:rsidP="005B0365">
      <w:pPr>
        <w:jc w:val="right"/>
        <w:rPr>
          <w:rFonts w:ascii="GHEA Grapalat" w:hAnsi="GHEA Grapalat"/>
          <w:sz w:val="18"/>
          <w:lang w:val="hy-AM"/>
        </w:rPr>
      </w:pPr>
    </w:p>
    <w:p w14:paraId="346B4364" w14:textId="0C8C950D" w:rsidR="005B0365" w:rsidRPr="0045340B" w:rsidRDefault="005B0365" w:rsidP="005B0365">
      <w:pPr>
        <w:jc w:val="right"/>
        <w:rPr>
          <w:rFonts w:ascii="GHEA Grapalat" w:hAnsi="GHEA Grapalat"/>
          <w:sz w:val="18"/>
          <w:lang w:val="hy-AM"/>
        </w:rPr>
      </w:pPr>
      <w:r w:rsidRPr="0045340B">
        <w:rPr>
          <w:rFonts w:ascii="GHEA Grapalat" w:hAnsi="GHEA Grapalat"/>
          <w:sz w:val="18"/>
          <w:lang w:val="hy-AM"/>
        </w:rPr>
        <w:t>Հավելված 3.1</w:t>
      </w:r>
    </w:p>
    <w:p w14:paraId="7345D4CB" w14:textId="77777777" w:rsidR="0045340B" w:rsidRPr="0045340B" w:rsidRDefault="0045340B" w:rsidP="0045340B">
      <w:pPr>
        <w:jc w:val="right"/>
        <w:rPr>
          <w:rFonts w:ascii="GHEA Grapalat" w:hAnsi="GHEA Grapalat"/>
          <w:sz w:val="18"/>
          <w:lang w:val="hy-AM"/>
        </w:rPr>
      </w:pPr>
      <w:r w:rsidRPr="0045340B">
        <w:rPr>
          <w:rFonts w:ascii="GHEA Grapalat" w:hAnsi="GHEA Grapalat"/>
          <w:sz w:val="18"/>
          <w:lang w:val="hy-AM"/>
        </w:rPr>
        <w:t xml:space="preserve">.          . 20  թ. կնքված </w:t>
      </w:r>
    </w:p>
    <w:p w14:paraId="7A34E560" w14:textId="1FFA1A2C" w:rsidR="00E11C54" w:rsidRPr="00E11C54" w:rsidRDefault="0045340B" w:rsidP="00E11C54">
      <w:pPr>
        <w:jc w:val="right"/>
        <w:rPr>
          <w:rFonts w:ascii="GHEA Grapalat" w:hAnsi="GHEA Grapalat"/>
          <w:sz w:val="18"/>
          <w:lang w:val="hy-AM"/>
        </w:rPr>
      </w:pPr>
      <w:r w:rsidRPr="0045340B">
        <w:rPr>
          <w:rFonts w:ascii="GHEA Grapalat" w:hAnsi="GHEA Grapalat"/>
          <w:sz w:val="18"/>
          <w:lang w:val="hy-AM"/>
        </w:rPr>
        <w:t xml:space="preserve">                      </w:t>
      </w:r>
      <w:r w:rsidR="00E11C54" w:rsidRPr="0045340B">
        <w:rPr>
          <w:rFonts w:ascii="GHEA Grapalat" w:hAnsi="GHEA Grapalat"/>
          <w:sz w:val="18"/>
          <w:lang w:val="hy-AM"/>
        </w:rPr>
        <w:t xml:space="preserve">                     </w:t>
      </w:r>
      <w:r w:rsidR="00E11C54">
        <w:rPr>
          <w:rFonts w:ascii="GHEA Grapalat" w:hAnsi="GHEA Grapalat"/>
          <w:sz w:val="18"/>
        </w:rPr>
        <w:t>N</w:t>
      </w:r>
      <w:r w:rsidR="00E11C54" w:rsidRPr="0045340B">
        <w:rPr>
          <w:rFonts w:ascii="GHEA Grapalat" w:hAnsi="GHEA Grapalat"/>
          <w:sz w:val="18"/>
          <w:lang w:val="hy-AM"/>
        </w:rPr>
        <w:t xml:space="preserve"> </w:t>
      </w:r>
      <w:r w:rsidR="00241D90">
        <w:rPr>
          <w:rFonts w:ascii="GHEA Grapalat" w:hAnsi="GHEA Grapalat"/>
          <w:sz w:val="18"/>
          <w:lang w:val="hy-AM"/>
        </w:rPr>
        <w:t>ՀՀՔԿ-ԳՀԱՇՁԲ-23/1</w:t>
      </w:r>
      <w:r w:rsidR="00AA584D">
        <w:rPr>
          <w:rFonts w:ascii="GHEA Grapalat" w:hAnsi="GHEA Grapalat"/>
          <w:sz w:val="18"/>
        </w:rPr>
        <w:t xml:space="preserve"> </w:t>
      </w:r>
      <w:r w:rsidR="00E11C54" w:rsidRPr="0045340B">
        <w:rPr>
          <w:rFonts w:ascii="GHEA Grapalat" w:hAnsi="GHEA Grapalat"/>
          <w:sz w:val="18"/>
          <w:lang w:val="hy-AM"/>
        </w:rPr>
        <w:t>պայմանագրի</w:t>
      </w:r>
    </w:p>
    <w:p w14:paraId="59017125" w14:textId="5733D310" w:rsidR="0045340B" w:rsidRPr="0045340B" w:rsidRDefault="0045340B" w:rsidP="0045340B">
      <w:pPr>
        <w:jc w:val="right"/>
        <w:rPr>
          <w:rFonts w:ascii="GHEA Grapalat" w:hAnsi="GHEA Grapalat"/>
          <w:sz w:val="18"/>
          <w:lang w:val="hy-AM"/>
        </w:rPr>
      </w:pP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60E8B" w:rsidRPr="00CA4668" w:rsidRDefault="00A60E8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60E8B" w:rsidRPr="00CA4668" w:rsidRDefault="00A60E8B"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60E8B" w:rsidRPr="0026158D" w:rsidRDefault="00A60E8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60E8B" w:rsidRPr="0026158D" w:rsidRDefault="00A60E8B"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sectPr w:rsidR="00F02279" w:rsidRPr="00FB1EC7" w:rsidSect="002732A4">
      <w:footnotePr>
        <w:pos w:val="beneathText"/>
      </w:footnotePr>
      <w:pgSz w:w="11906" w:h="16838" w:code="9"/>
      <w:pgMar w:top="533" w:right="707" w:bottom="54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C9EB" w14:textId="77777777" w:rsidR="00CC412D" w:rsidRDefault="00CC412D">
      <w:r>
        <w:separator/>
      </w:r>
    </w:p>
  </w:endnote>
  <w:endnote w:type="continuationSeparator" w:id="0">
    <w:p w14:paraId="2B592DC2" w14:textId="77777777" w:rsidR="00CC412D" w:rsidRDefault="00CC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9ADA1" w14:textId="77777777" w:rsidR="00CC412D" w:rsidRDefault="00CC412D">
      <w:r>
        <w:separator/>
      </w:r>
    </w:p>
  </w:footnote>
  <w:footnote w:type="continuationSeparator" w:id="0">
    <w:p w14:paraId="36E703B2" w14:textId="77777777" w:rsidR="00CC412D" w:rsidRDefault="00CC412D">
      <w:r>
        <w:continuationSeparator/>
      </w:r>
    </w:p>
  </w:footnote>
  <w:footnote w:id="1">
    <w:p w14:paraId="79B7E3B5" w14:textId="77777777" w:rsidR="00A60E8B" w:rsidRPr="0094081C" w:rsidRDefault="00A60E8B" w:rsidP="00EF4630">
      <w:pPr>
        <w:pStyle w:val="FootnoteText"/>
        <w:jc w:val="both"/>
        <w:rPr>
          <w:rFonts w:ascii="Sylfaen" w:hAnsi="Sylfaen" w:cs="Sylfaen"/>
          <w:sz w:val="14"/>
          <w:szCs w:val="14"/>
          <w:lang w:val="af-ZA"/>
        </w:rPr>
      </w:pPr>
      <w:r w:rsidRPr="0094081C">
        <w:rPr>
          <w:rStyle w:val="FootnoteReference"/>
          <w:color w:val="FFFFFF"/>
          <w:sz w:val="14"/>
          <w:szCs w:val="14"/>
        </w:rPr>
        <w:footnoteRef/>
      </w:r>
      <w:r w:rsidRPr="0094081C">
        <w:rPr>
          <w:color w:val="FFFFFF"/>
          <w:sz w:val="14"/>
          <w:szCs w:val="14"/>
        </w:rPr>
        <w:t xml:space="preserve"> </w:t>
      </w:r>
      <w:r w:rsidRPr="0094081C">
        <w:rPr>
          <w:rFonts w:ascii="GHEA Grapalat" w:hAnsi="GHEA Grapalat" w:cs="Sylfaen"/>
          <w:sz w:val="14"/>
          <w:szCs w:val="14"/>
          <w:vertAlign w:val="superscript"/>
          <w:lang w:val="es-ES" w:eastAsia="en-US"/>
        </w:rPr>
        <w:t xml:space="preserve">16 </w:t>
      </w:r>
      <w:r w:rsidRPr="0094081C">
        <w:rPr>
          <w:rFonts w:ascii="GHEA Grapalat" w:hAnsi="GHEA Grapalat" w:cs="Sylfaen"/>
          <w:sz w:val="14"/>
          <w:szCs w:val="14"/>
          <w:lang w:val="es-ES" w:eastAsia="en-US"/>
        </w:rPr>
        <w:t xml:space="preserve">Համատեղ </w:t>
      </w:r>
      <w:r w:rsidRPr="0094081C">
        <w:rPr>
          <w:rFonts w:ascii="GHEA Grapalat" w:hAnsi="GHEA Grapalat" w:cs="Sylfaen"/>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3D6BF8F7" w14:textId="77777777" w:rsidR="00A60E8B" w:rsidRPr="00CD4B56" w:rsidRDefault="00A60E8B" w:rsidP="00B2572B">
      <w:pPr>
        <w:ind w:right="309"/>
        <w:jc w:val="both"/>
        <w:rPr>
          <w:rFonts w:ascii="GHEA Grapalat" w:hAnsi="GHEA Grapalat"/>
          <w:bCs/>
          <w:iCs/>
          <w:sz w:val="20"/>
          <w:lang w:val="es-ES"/>
        </w:rPr>
      </w:pPr>
      <w:r w:rsidRPr="00CD4B56">
        <w:rPr>
          <w:rFonts w:ascii="GHEA Grapalat" w:hAnsi="GHEA Grapalat"/>
          <w:bCs/>
          <w:sz w:val="18"/>
          <w:szCs w:val="18"/>
          <w:lang w:val="es-ES"/>
        </w:rPr>
        <w:t>**</w:t>
      </w:r>
      <w:r w:rsidRPr="00CD4B56">
        <w:rPr>
          <w:rFonts w:ascii="GHEA Grapalat" w:hAnsi="GHEA Grapalat"/>
          <w:sz w:val="16"/>
          <w:szCs w:val="16"/>
        </w:rPr>
        <w:t>եթե</w:t>
      </w:r>
      <w:r w:rsidRPr="00CD4B56">
        <w:rPr>
          <w:rFonts w:ascii="GHEA Grapalat" w:hAnsi="GHEA Grapalat"/>
          <w:sz w:val="16"/>
          <w:szCs w:val="16"/>
          <w:lang w:val="af-ZA"/>
        </w:rPr>
        <w:t xml:space="preserve"> </w:t>
      </w:r>
      <w:r w:rsidRPr="00CD4B56">
        <w:rPr>
          <w:rFonts w:ascii="GHEA Grapalat" w:hAnsi="GHEA Grapalat"/>
          <w:sz w:val="16"/>
          <w:szCs w:val="16"/>
        </w:rPr>
        <w:t>մասնակիցն</w:t>
      </w:r>
      <w:r w:rsidRPr="00CD4B56">
        <w:rPr>
          <w:rFonts w:ascii="GHEA Grapalat" w:hAnsi="GHEA Grapalat"/>
          <w:sz w:val="16"/>
          <w:szCs w:val="16"/>
          <w:lang w:val="af-ZA"/>
        </w:rPr>
        <w:t xml:space="preserve"> </w:t>
      </w:r>
      <w:r w:rsidRPr="00CD4B56">
        <w:rPr>
          <w:rFonts w:ascii="GHEA Grapalat" w:hAnsi="GHEA Grapalat"/>
          <w:sz w:val="16"/>
          <w:szCs w:val="16"/>
        </w:rPr>
        <w:t>ավելացված</w:t>
      </w:r>
      <w:r w:rsidRPr="00CD4B56">
        <w:rPr>
          <w:rFonts w:ascii="GHEA Grapalat" w:hAnsi="GHEA Grapalat"/>
          <w:sz w:val="16"/>
          <w:szCs w:val="16"/>
          <w:lang w:val="af-ZA"/>
        </w:rPr>
        <w:t xml:space="preserve"> </w:t>
      </w:r>
      <w:r w:rsidRPr="00CD4B56">
        <w:rPr>
          <w:rFonts w:ascii="GHEA Grapalat" w:hAnsi="GHEA Grapalat"/>
          <w:sz w:val="16"/>
          <w:szCs w:val="16"/>
        </w:rPr>
        <w:t>արժեքի</w:t>
      </w:r>
      <w:r w:rsidRPr="00CD4B56">
        <w:rPr>
          <w:rFonts w:ascii="GHEA Grapalat" w:hAnsi="GHEA Grapalat"/>
          <w:sz w:val="16"/>
          <w:szCs w:val="16"/>
          <w:lang w:val="af-ZA"/>
        </w:rPr>
        <w:t xml:space="preserve"> </w:t>
      </w:r>
      <w:r w:rsidRPr="00CD4B56">
        <w:rPr>
          <w:rFonts w:ascii="GHEA Grapalat" w:hAnsi="GHEA Grapalat"/>
          <w:sz w:val="16"/>
          <w:szCs w:val="16"/>
        </w:rPr>
        <w:t>հարկ</w:t>
      </w:r>
      <w:r w:rsidRPr="00CD4B56">
        <w:rPr>
          <w:rFonts w:ascii="GHEA Grapalat" w:hAnsi="GHEA Grapalat"/>
          <w:sz w:val="16"/>
          <w:szCs w:val="16"/>
          <w:lang w:val="af-ZA"/>
        </w:rPr>
        <w:t xml:space="preserve"> </w:t>
      </w:r>
      <w:r w:rsidRPr="00CD4B56">
        <w:rPr>
          <w:rFonts w:ascii="GHEA Grapalat" w:hAnsi="GHEA Grapalat"/>
          <w:sz w:val="16"/>
          <w:szCs w:val="16"/>
        </w:rPr>
        <w:t>վճարող</w:t>
      </w:r>
      <w:r w:rsidRPr="00CD4B56">
        <w:rPr>
          <w:rFonts w:ascii="GHEA Grapalat" w:hAnsi="GHEA Grapalat"/>
          <w:sz w:val="16"/>
          <w:szCs w:val="16"/>
          <w:lang w:val="af-ZA"/>
        </w:rPr>
        <w:t xml:space="preserve"> </w:t>
      </w:r>
      <w:r w:rsidRPr="00CD4B56">
        <w:rPr>
          <w:rFonts w:ascii="GHEA Grapalat" w:hAnsi="GHEA Grapalat"/>
          <w:sz w:val="16"/>
          <w:szCs w:val="16"/>
        </w:rPr>
        <w:t>է</w:t>
      </w:r>
      <w:r w:rsidRPr="00CD4B56">
        <w:rPr>
          <w:rFonts w:ascii="GHEA Grapalat" w:hAnsi="GHEA Grapalat"/>
          <w:sz w:val="16"/>
          <w:szCs w:val="16"/>
          <w:lang w:val="af-ZA"/>
        </w:rPr>
        <w:t xml:space="preserve">, </w:t>
      </w:r>
      <w:r w:rsidRPr="00CD4B56">
        <w:rPr>
          <w:rFonts w:ascii="GHEA Grapalat" w:hAnsi="GHEA Grapalat"/>
          <w:sz w:val="16"/>
          <w:szCs w:val="16"/>
        </w:rPr>
        <w:t>ապա</w:t>
      </w:r>
      <w:r w:rsidRPr="00CD4B56">
        <w:rPr>
          <w:rFonts w:ascii="GHEA Grapalat" w:hAnsi="GHEA Grapalat"/>
          <w:sz w:val="16"/>
          <w:szCs w:val="16"/>
          <w:lang w:val="af-ZA"/>
        </w:rPr>
        <w:t xml:space="preserve"> </w:t>
      </w:r>
      <w:r w:rsidRPr="00CD4B56">
        <w:rPr>
          <w:rFonts w:ascii="GHEA Grapalat" w:hAnsi="GHEA Grapalat"/>
          <w:sz w:val="16"/>
          <w:szCs w:val="16"/>
        </w:rPr>
        <w:t>տվյալ</w:t>
      </w:r>
      <w:r w:rsidRPr="00CD4B56">
        <w:rPr>
          <w:rFonts w:ascii="GHEA Grapalat" w:hAnsi="GHEA Grapalat"/>
          <w:sz w:val="16"/>
          <w:szCs w:val="16"/>
          <w:lang w:val="af-ZA"/>
        </w:rPr>
        <w:t xml:space="preserve"> </w:t>
      </w:r>
      <w:r w:rsidRPr="00CD4B56">
        <w:rPr>
          <w:rFonts w:ascii="GHEA Grapalat" w:hAnsi="GHEA Grapalat"/>
          <w:sz w:val="16"/>
          <w:szCs w:val="16"/>
        </w:rPr>
        <w:t>պայմանագրի</w:t>
      </w:r>
      <w:r w:rsidRPr="00CD4B56">
        <w:rPr>
          <w:rFonts w:ascii="GHEA Grapalat" w:hAnsi="GHEA Grapalat"/>
          <w:sz w:val="16"/>
          <w:szCs w:val="16"/>
          <w:lang w:val="af-ZA"/>
        </w:rPr>
        <w:t xml:space="preserve"> </w:t>
      </w:r>
      <w:r w:rsidRPr="00CD4B56">
        <w:rPr>
          <w:rFonts w:ascii="GHEA Grapalat" w:hAnsi="GHEA Grapalat"/>
          <w:sz w:val="16"/>
          <w:szCs w:val="16"/>
        </w:rPr>
        <w:t>գծով</w:t>
      </w:r>
      <w:r w:rsidRPr="00CD4B56">
        <w:rPr>
          <w:rFonts w:ascii="GHEA Grapalat" w:hAnsi="GHEA Grapalat"/>
          <w:sz w:val="16"/>
          <w:szCs w:val="16"/>
          <w:lang w:val="af-ZA"/>
        </w:rPr>
        <w:t xml:space="preserve"> </w:t>
      </w:r>
      <w:r w:rsidRPr="00CD4B56">
        <w:rPr>
          <w:rFonts w:ascii="GHEA Grapalat" w:hAnsi="GHEA Grapalat"/>
          <w:sz w:val="16"/>
          <w:szCs w:val="16"/>
        </w:rPr>
        <w:t>Հայաստանի</w:t>
      </w:r>
      <w:r w:rsidRPr="00CD4B56">
        <w:rPr>
          <w:rFonts w:ascii="GHEA Grapalat" w:hAnsi="GHEA Grapalat"/>
          <w:sz w:val="16"/>
          <w:szCs w:val="16"/>
          <w:lang w:val="af-ZA"/>
        </w:rPr>
        <w:t xml:space="preserve"> </w:t>
      </w:r>
      <w:r w:rsidRPr="00CD4B56">
        <w:rPr>
          <w:rFonts w:ascii="GHEA Grapalat" w:hAnsi="GHEA Grapalat"/>
          <w:sz w:val="16"/>
          <w:szCs w:val="16"/>
        </w:rPr>
        <w:t>Հանրապետության</w:t>
      </w:r>
      <w:r w:rsidRPr="00CD4B56">
        <w:rPr>
          <w:rFonts w:ascii="GHEA Grapalat" w:hAnsi="GHEA Grapalat"/>
          <w:sz w:val="16"/>
          <w:szCs w:val="16"/>
          <w:lang w:val="af-ZA"/>
        </w:rPr>
        <w:t xml:space="preserve"> </w:t>
      </w:r>
      <w:r w:rsidRPr="00CD4B56">
        <w:rPr>
          <w:rFonts w:ascii="GHEA Grapalat" w:hAnsi="GHEA Grapalat"/>
          <w:sz w:val="16"/>
          <w:szCs w:val="16"/>
        </w:rPr>
        <w:t>պետական</w:t>
      </w:r>
      <w:r w:rsidRPr="00CD4B56">
        <w:rPr>
          <w:rFonts w:ascii="GHEA Grapalat" w:hAnsi="GHEA Grapalat"/>
          <w:sz w:val="16"/>
          <w:szCs w:val="16"/>
          <w:lang w:val="af-ZA"/>
        </w:rPr>
        <w:t xml:space="preserve"> </w:t>
      </w:r>
      <w:r w:rsidRPr="00CD4B56">
        <w:rPr>
          <w:rFonts w:ascii="GHEA Grapalat" w:hAnsi="GHEA Grapalat"/>
          <w:sz w:val="16"/>
          <w:szCs w:val="16"/>
        </w:rPr>
        <w:t>բյուջե</w:t>
      </w:r>
      <w:r w:rsidRPr="00CD4B56">
        <w:rPr>
          <w:rFonts w:ascii="GHEA Grapalat" w:hAnsi="GHEA Grapalat"/>
          <w:sz w:val="16"/>
          <w:szCs w:val="16"/>
          <w:lang w:val="af-ZA"/>
        </w:rPr>
        <w:t xml:space="preserve"> </w:t>
      </w:r>
      <w:r w:rsidRPr="00CD4B56">
        <w:rPr>
          <w:rFonts w:ascii="GHEA Grapalat" w:hAnsi="GHEA Grapalat"/>
          <w:sz w:val="16"/>
          <w:szCs w:val="16"/>
        </w:rPr>
        <w:t>վճարվելիք</w:t>
      </w:r>
      <w:r w:rsidRPr="00CD4B56">
        <w:rPr>
          <w:rFonts w:ascii="GHEA Grapalat" w:hAnsi="GHEA Grapalat"/>
          <w:sz w:val="16"/>
          <w:szCs w:val="16"/>
          <w:lang w:val="af-ZA"/>
        </w:rPr>
        <w:t xml:space="preserve"> </w:t>
      </w:r>
      <w:r w:rsidRPr="00CD4B56">
        <w:rPr>
          <w:rFonts w:ascii="GHEA Grapalat" w:hAnsi="GHEA Grapalat"/>
          <w:sz w:val="16"/>
          <w:szCs w:val="16"/>
        </w:rPr>
        <w:t>ավելացված</w:t>
      </w:r>
      <w:r w:rsidRPr="00CD4B56">
        <w:rPr>
          <w:rFonts w:ascii="GHEA Grapalat" w:hAnsi="GHEA Grapalat"/>
          <w:sz w:val="16"/>
          <w:szCs w:val="16"/>
          <w:lang w:val="af-ZA"/>
        </w:rPr>
        <w:t xml:space="preserve"> </w:t>
      </w:r>
      <w:r w:rsidRPr="00CD4B56">
        <w:rPr>
          <w:rFonts w:ascii="GHEA Grapalat" w:hAnsi="GHEA Grapalat"/>
          <w:sz w:val="16"/>
          <w:szCs w:val="16"/>
        </w:rPr>
        <w:t>արժեքի</w:t>
      </w:r>
      <w:r w:rsidRPr="00CD4B56">
        <w:rPr>
          <w:rFonts w:ascii="GHEA Grapalat" w:hAnsi="GHEA Grapalat"/>
          <w:sz w:val="16"/>
          <w:szCs w:val="16"/>
          <w:lang w:val="af-ZA"/>
        </w:rPr>
        <w:t xml:space="preserve"> </w:t>
      </w:r>
      <w:r w:rsidRPr="00CD4B56">
        <w:rPr>
          <w:rFonts w:ascii="GHEA Grapalat" w:hAnsi="GHEA Grapalat"/>
          <w:sz w:val="16"/>
          <w:szCs w:val="16"/>
        </w:rPr>
        <w:t>հարկի</w:t>
      </w:r>
      <w:r w:rsidRPr="00CD4B56">
        <w:rPr>
          <w:rFonts w:ascii="GHEA Grapalat" w:hAnsi="GHEA Grapalat"/>
          <w:sz w:val="16"/>
          <w:szCs w:val="16"/>
          <w:lang w:val="af-ZA"/>
        </w:rPr>
        <w:t xml:space="preserve"> </w:t>
      </w:r>
      <w:r w:rsidRPr="00CD4B56">
        <w:rPr>
          <w:rFonts w:ascii="GHEA Grapalat" w:hAnsi="GHEA Grapalat"/>
          <w:sz w:val="16"/>
          <w:szCs w:val="16"/>
        </w:rPr>
        <w:t>գումարը</w:t>
      </w:r>
      <w:r w:rsidRPr="00CD4B56">
        <w:rPr>
          <w:rFonts w:ascii="GHEA Grapalat" w:hAnsi="GHEA Grapalat"/>
          <w:sz w:val="16"/>
          <w:szCs w:val="16"/>
          <w:lang w:val="af-ZA"/>
        </w:rPr>
        <w:t xml:space="preserve"> </w:t>
      </w:r>
      <w:r w:rsidRPr="00CD4B56">
        <w:rPr>
          <w:rFonts w:ascii="GHEA Grapalat" w:hAnsi="GHEA Grapalat"/>
          <w:sz w:val="16"/>
          <w:szCs w:val="16"/>
        </w:rPr>
        <w:t>նշվում</w:t>
      </w:r>
      <w:r w:rsidRPr="00CD4B56">
        <w:rPr>
          <w:rFonts w:ascii="GHEA Grapalat" w:hAnsi="GHEA Grapalat"/>
          <w:sz w:val="16"/>
          <w:szCs w:val="16"/>
          <w:lang w:val="af-ZA"/>
        </w:rPr>
        <w:t xml:space="preserve"> </w:t>
      </w:r>
      <w:r w:rsidRPr="00CD4B56">
        <w:rPr>
          <w:rFonts w:ascii="GHEA Grapalat" w:hAnsi="GHEA Grapalat"/>
          <w:sz w:val="16"/>
          <w:szCs w:val="16"/>
        </w:rPr>
        <w:t>է</w:t>
      </w:r>
      <w:r w:rsidRPr="00CD4B56">
        <w:rPr>
          <w:rFonts w:ascii="GHEA Grapalat" w:hAnsi="GHEA Grapalat"/>
          <w:sz w:val="16"/>
          <w:szCs w:val="16"/>
          <w:lang w:val="af-ZA"/>
        </w:rPr>
        <w:t xml:space="preserve"> 4-</w:t>
      </w:r>
      <w:r w:rsidRPr="00CD4B56">
        <w:rPr>
          <w:rFonts w:ascii="GHEA Grapalat" w:hAnsi="GHEA Grapalat"/>
          <w:sz w:val="16"/>
          <w:szCs w:val="16"/>
        </w:rPr>
        <w:t>րդ</w:t>
      </w:r>
      <w:r w:rsidRPr="00CD4B56">
        <w:rPr>
          <w:rFonts w:ascii="GHEA Grapalat" w:hAnsi="GHEA Grapalat"/>
          <w:sz w:val="16"/>
          <w:szCs w:val="16"/>
          <w:lang w:val="af-ZA"/>
        </w:rPr>
        <w:t xml:space="preserve"> </w:t>
      </w:r>
      <w:r w:rsidRPr="00CD4B56">
        <w:rPr>
          <w:rFonts w:ascii="GHEA Grapalat" w:hAnsi="GHEA Grapalat"/>
          <w:sz w:val="16"/>
          <w:szCs w:val="16"/>
        </w:rPr>
        <w:t>սյունակում։</w:t>
      </w:r>
    </w:p>
    <w:p w14:paraId="723AF8A4" w14:textId="77777777" w:rsidR="00A60E8B" w:rsidRPr="001E7733" w:rsidRDefault="00A60E8B" w:rsidP="00B2572B">
      <w:pPr>
        <w:pStyle w:val="FootnoteText"/>
        <w:rPr>
          <w:i/>
          <w:lang w:val="af-ZA"/>
        </w:rPr>
      </w:pPr>
    </w:p>
  </w:footnote>
  <w:footnote w:id="3">
    <w:p w14:paraId="67BFCFA2" w14:textId="77777777" w:rsidR="00A60E8B" w:rsidRPr="00201470" w:rsidRDefault="00A60E8B" w:rsidP="00F02279">
      <w:pPr>
        <w:pStyle w:val="FootnoteText"/>
        <w:jc w:val="both"/>
        <w:rPr>
          <w:rFonts w:ascii="GHEA Grapalat" w:hAnsi="GHEA Grapalat"/>
          <w:sz w:val="14"/>
          <w:szCs w:val="14"/>
          <w:lang w:val="hy-AM" w:eastAsia="en-US"/>
        </w:rPr>
      </w:pPr>
      <w:r w:rsidRPr="00201470">
        <w:rPr>
          <w:rFonts w:ascii="GHEA Grapalat" w:hAnsi="GHEA Grapalat"/>
          <w:sz w:val="14"/>
          <w:szCs w:val="14"/>
          <w:vertAlign w:val="superscript"/>
          <w:lang w:val="hy-AM" w:eastAsia="en-US"/>
        </w:rPr>
        <w:t xml:space="preserve">21 </w:t>
      </w:r>
      <w:r w:rsidRPr="00201470">
        <w:rPr>
          <w:rFonts w:ascii="GHEA Grapalat" w:hAnsi="GHEA Grapalat"/>
          <w:sz w:val="14"/>
          <w:szCs w:val="1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05D570E0" w:rsidR="00A60E8B" w:rsidRPr="00D10C2F" w:rsidDel="00FC2AB8" w:rsidRDefault="00A60E8B" w:rsidP="00F02279">
      <w:pPr>
        <w:pStyle w:val="FootnoteText"/>
        <w:jc w:val="both"/>
        <w:rPr>
          <w:del w:id="8" w:author="User" w:date="2019-05-26T13:06:00Z"/>
          <w:sz w:val="14"/>
          <w:szCs w:val="14"/>
          <w:lang w:val="hy-AM"/>
        </w:rPr>
      </w:pPr>
    </w:p>
  </w:footnote>
  <w:footnote w:id="4">
    <w:p w14:paraId="64E94134" w14:textId="70CD656F" w:rsidR="00A60E8B" w:rsidRPr="00CD4B56" w:rsidDel="004D0559" w:rsidRDefault="00A60E8B" w:rsidP="00F02279">
      <w:pPr>
        <w:pStyle w:val="FootnoteText"/>
        <w:jc w:val="both"/>
        <w:rPr>
          <w:del w:id="9" w:author="User" w:date="2019-05-26T13:12:00Z"/>
          <w:sz w:val="14"/>
          <w:szCs w:val="14"/>
          <w:lang w:val="hy-AM"/>
        </w:rPr>
      </w:pPr>
      <w:r w:rsidRPr="00CD4B56">
        <w:rPr>
          <w:sz w:val="14"/>
          <w:szCs w:val="14"/>
          <w:vertAlign w:val="superscript"/>
          <w:lang w:val="hy-AM"/>
        </w:rPr>
        <w:t xml:space="preserve">23 </w:t>
      </w:r>
      <w:r w:rsidRPr="00CD4B56">
        <w:rPr>
          <w:rFonts w:ascii="GHEA Grapalat" w:hAnsi="GHEA Grapalat"/>
          <w:sz w:val="14"/>
          <w:szCs w:val="1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3775523" w14:textId="77777777" w:rsidR="00A60E8B" w:rsidRPr="00CD4B56" w:rsidDel="004D0559" w:rsidRDefault="00A60E8B" w:rsidP="00F02279">
      <w:pPr>
        <w:pStyle w:val="FootnoteText"/>
        <w:jc w:val="both"/>
        <w:rPr>
          <w:del w:id="10" w:author="User" w:date="2019-05-26T13:12:00Z"/>
          <w:sz w:val="14"/>
          <w:szCs w:val="14"/>
          <w:lang w:val="hy-AM"/>
        </w:rPr>
      </w:pPr>
      <w:r w:rsidRPr="00CD4B56">
        <w:rPr>
          <w:rFonts w:ascii="GHEA Grapalat" w:hAnsi="GHEA Grapalat"/>
          <w:sz w:val="14"/>
          <w:szCs w:val="14"/>
          <w:vertAlign w:val="superscript"/>
          <w:lang w:val="hy-AM" w:eastAsia="en-US"/>
        </w:rPr>
        <w:t xml:space="preserve">24 </w:t>
      </w:r>
      <w:r w:rsidRPr="00CD4B56">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E2F6884"/>
    <w:multiLevelType w:val="hybridMultilevel"/>
    <w:tmpl w:val="41E8BC58"/>
    <w:lvl w:ilvl="0" w:tplc="A9EC72FC">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0B244FF"/>
    <w:multiLevelType w:val="hybridMultilevel"/>
    <w:tmpl w:val="67D8493A"/>
    <w:lvl w:ilvl="0" w:tplc="B97671B4">
      <w:start w:val="1"/>
      <w:numFmt w:val="decimal"/>
      <w:lvlText w:val="%1."/>
      <w:lvlJc w:val="left"/>
      <w:pPr>
        <w:ind w:left="126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60D925C0"/>
    <w:multiLevelType w:val="hybridMultilevel"/>
    <w:tmpl w:val="26D07E58"/>
    <w:lvl w:ilvl="0" w:tplc="20BC286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F073C61"/>
    <w:multiLevelType w:val="hybridMultilevel"/>
    <w:tmpl w:val="20D02C8C"/>
    <w:lvl w:ilvl="0" w:tplc="815E7C8A">
      <w:start w:val="1"/>
      <w:numFmt w:val="decimal"/>
      <w:lvlText w:val="%1."/>
      <w:lvlJc w:val="left"/>
      <w:pPr>
        <w:ind w:left="420" w:hanging="360"/>
      </w:pPr>
      <w:rPr>
        <w:rFonts w:cs="Sylfae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5"/>
  </w:num>
  <w:num w:numId="13">
    <w:abstractNumId w:val="31"/>
  </w:num>
  <w:num w:numId="14">
    <w:abstractNumId w:val="14"/>
  </w:num>
  <w:num w:numId="15">
    <w:abstractNumId w:val="33"/>
  </w:num>
  <w:num w:numId="16">
    <w:abstractNumId w:val="18"/>
  </w:num>
  <w:num w:numId="17">
    <w:abstractNumId w:val="8"/>
  </w:num>
  <w:num w:numId="18">
    <w:abstractNumId w:val="2"/>
  </w:num>
  <w:num w:numId="19">
    <w:abstractNumId w:val="6"/>
  </w:num>
  <w:num w:numId="20">
    <w:abstractNumId w:val="4"/>
  </w:num>
  <w:num w:numId="21">
    <w:abstractNumId w:val="36"/>
  </w:num>
  <w:num w:numId="22">
    <w:abstractNumId w:val="34"/>
  </w:num>
  <w:num w:numId="23">
    <w:abstractNumId w:val="27"/>
  </w:num>
  <w:num w:numId="24">
    <w:abstractNumId w:val="0"/>
  </w:num>
  <w:num w:numId="25">
    <w:abstractNumId w:val="17"/>
  </w:num>
  <w:num w:numId="26">
    <w:abstractNumId w:val="20"/>
  </w:num>
  <w:num w:numId="27">
    <w:abstractNumId w:val="24"/>
  </w:num>
  <w:num w:numId="28">
    <w:abstractNumId w:val="13"/>
  </w:num>
  <w:num w:numId="29">
    <w:abstractNumId w:val="12"/>
  </w:num>
  <w:num w:numId="30">
    <w:abstractNumId w:val="16"/>
  </w:num>
  <w:num w:numId="31">
    <w:abstractNumId w:val="23"/>
  </w:num>
  <w:num w:numId="32">
    <w:abstractNumId w:val="28"/>
  </w:num>
  <w:num w:numId="33">
    <w:abstractNumId w:val="29"/>
  </w:num>
  <w:num w:numId="34">
    <w:abstractNumId w:val="3"/>
  </w:num>
  <w:num w:numId="35">
    <w:abstractNumId w:val="5"/>
  </w:num>
  <w:num w:numId="36">
    <w:abstractNumId w:val="15"/>
  </w:num>
  <w:num w:numId="37">
    <w:abstractNumId w:val="1"/>
  </w:num>
  <w:num w:numId="38">
    <w:abstractNumId w:val="32"/>
  </w:num>
  <w:num w:numId="39">
    <w:abstractNumId w:val="26"/>
  </w:num>
  <w:num w:numId="40">
    <w:abstractNumId w:val="9"/>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31A"/>
    <w:rsid w:val="00013C24"/>
    <w:rsid w:val="000143C5"/>
    <w:rsid w:val="00014775"/>
    <w:rsid w:val="000149F3"/>
    <w:rsid w:val="00015D88"/>
    <w:rsid w:val="00017484"/>
    <w:rsid w:val="000206DA"/>
    <w:rsid w:val="00020C83"/>
    <w:rsid w:val="000212A8"/>
    <w:rsid w:val="00021831"/>
    <w:rsid w:val="00021C2E"/>
    <w:rsid w:val="00021C9D"/>
    <w:rsid w:val="00023384"/>
    <w:rsid w:val="00023899"/>
    <w:rsid w:val="000238FE"/>
    <w:rsid w:val="00023D6B"/>
    <w:rsid w:val="000246E6"/>
    <w:rsid w:val="00025353"/>
    <w:rsid w:val="00026351"/>
    <w:rsid w:val="000265BD"/>
    <w:rsid w:val="000275BF"/>
    <w:rsid w:val="00030D40"/>
    <w:rsid w:val="00030E9D"/>
    <w:rsid w:val="000312D9"/>
    <w:rsid w:val="000313A6"/>
    <w:rsid w:val="00031C0F"/>
    <w:rsid w:val="000330A3"/>
    <w:rsid w:val="000333BA"/>
    <w:rsid w:val="00033946"/>
    <w:rsid w:val="00033B20"/>
    <w:rsid w:val="0003466E"/>
    <w:rsid w:val="00034CED"/>
    <w:rsid w:val="000356CC"/>
    <w:rsid w:val="00037C26"/>
    <w:rsid w:val="00037DDE"/>
    <w:rsid w:val="00040871"/>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F"/>
    <w:rsid w:val="00060FB1"/>
    <w:rsid w:val="0006220B"/>
    <w:rsid w:val="0006311D"/>
    <w:rsid w:val="00064488"/>
    <w:rsid w:val="00065C3B"/>
    <w:rsid w:val="00065DDE"/>
    <w:rsid w:val="000677B2"/>
    <w:rsid w:val="000704B9"/>
    <w:rsid w:val="00070DBB"/>
    <w:rsid w:val="00071D1C"/>
    <w:rsid w:val="00072A26"/>
    <w:rsid w:val="00072A83"/>
    <w:rsid w:val="00073430"/>
    <w:rsid w:val="000735B0"/>
    <w:rsid w:val="00073A04"/>
    <w:rsid w:val="00073A09"/>
    <w:rsid w:val="00073E90"/>
    <w:rsid w:val="00074248"/>
    <w:rsid w:val="00074462"/>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BFC"/>
    <w:rsid w:val="000952D8"/>
    <w:rsid w:val="00095360"/>
    <w:rsid w:val="0009549B"/>
    <w:rsid w:val="00095BC6"/>
    <w:rsid w:val="00095EB1"/>
    <w:rsid w:val="00096865"/>
    <w:rsid w:val="00097DE8"/>
    <w:rsid w:val="000A025B"/>
    <w:rsid w:val="000A0DEB"/>
    <w:rsid w:val="000A2C81"/>
    <w:rsid w:val="000A3471"/>
    <w:rsid w:val="000A37CE"/>
    <w:rsid w:val="000A52DA"/>
    <w:rsid w:val="000A58EC"/>
    <w:rsid w:val="000A5B16"/>
    <w:rsid w:val="000A6B75"/>
    <w:rsid w:val="000A72AD"/>
    <w:rsid w:val="000A7528"/>
    <w:rsid w:val="000B033F"/>
    <w:rsid w:val="000B1088"/>
    <w:rsid w:val="000B2016"/>
    <w:rsid w:val="000B259E"/>
    <w:rsid w:val="000B4BB8"/>
    <w:rsid w:val="000B5AE5"/>
    <w:rsid w:val="000B700B"/>
    <w:rsid w:val="000B7641"/>
    <w:rsid w:val="000B7C54"/>
    <w:rsid w:val="000C0396"/>
    <w:rsid w:val="000C062F"/>
    <w:rsid w:val="000C0A9D"/>
    <w:rsid w:val="000C12A6"/>
    <w:rsid w:val="000C165F"/>
    <w:rsid w:val="000C36C6"/>
    <w:rsid w:val="000C5A09"/>
    <w:rsid w:val="000C6E9F"/>
    <w:rsid w:val="000C6F81"/>
    <w:rsid w:val="000C72D9"/>
    <w:rsid w:val="000C7CB6"/>
    <w:rsid w:val="000D07E4"/>
    <w:rsid w:val="000D10F1"/>
    <w:rsid w:val="000D16B6"/>
    <w:rsid w:val="000D2054"/>
    <w:rsid w:val="000D2527"/>
    <w:rsid w:val="000D3188"/>
    <w:rsid w:val="000D34C8"/>
    <w:rsid w:val="000D3B6D"/>
    <w:rsid w:val="000D4471"/>
    <w:rsid w:val="000D52A5"/>
    <w:rsid w:val="000D5766"/>
    <w:rsid w:val="000D590A"/>
    <w:rsid w:val="000D65AD"/>
    <w:rsid w:val="000D6A89"/>
    <w:rsid w:val="000D6C0D"/>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5423"/>
    <w:rsid w:val="000E7612"/>
    <w:rsid w:val="000E79BD"/>
    <w:rsid w:val="000E7A4F"/>
    <w:rsid w:val="000F008F"/>
    <w:rsid w:val="000F03A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2DB"/>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9A8"/>
    <w:rsid w:val="00110D13"/>
    <w:rsid w:val="00113F0D"/>
    <w:rsid w:val="0011498A"/>
    <w:rsid w:val="00115905"/>
    <w:rsid w:val="001159FA"/>
    <w:rsid w:val="0011611E"/>
    <w:rsid w:val="00116E47"/>
    <w:rsid w:val="00117020"/>
    <w:rsid w:val="00117328"/>
    <w:rsid w:val="00117964"/>
    <w:rsid w:val="00117DAA"/>
    <w:rsid w:val="0012172B"/>
    <w:rsid w:val="001242C4"/>
    <w:rsid w:val="00124461"/>
    <w:rsid w:val="001276C9"/>
    <w:rsid w:val="00130202"/>
    <w:rsid w:val="001305C6"/>
    <w:rsid w:val="00131E9C"/>
    <w:rsid w:val="001323CD"/>
    <w:rsid w:val="00132FA8"/>
    <w:rsid w:val="00133A5A"/>
    <w:rsid w:val="00133A7E"/>
    <w:rsid w:val="00133CE4"/>
    <w:rsid w:val="00134D6E"/>
    <w:rsid w:val="00134DC5"/>
    <w:rsid w:val="001355F9"/>
    <w:rsid w:val="00135840"/>
    <w:rsid w:val="001366A9"/>
    <w:rsid w:val="001369CB"/>
    <w:rsid w:val="001377BA"/>
    <w:rsid w:val="00137A5C"/>
    <w:rsid w:val="001402B5"/>
    <w:rsid w:val="00140911"/>
    <w:rsid w:val="00142496"/>
    <w:rsid w:val="0014336C"/>
    <w:rsid w:val="00143BD7"/>
    <w:rsid w:val="00143E8C"/>
    <w:rsid w:val="00144154"/>
    <w:rsid w:val="0014472E"/>
    <w:rsid w:val="00144A19"/>
    <w:rsid w:val="00144F73"/>
    <w:rsid w:val="0014555E"/>
    <w:rsid w:val="001458D6"/>
    <w:rsid w:val="00145CC3"/>
    <w:rsid w:val="00147CD0"/>
    <w:rsid w:val="00147F14"/>
    <w:rsid w:val="00150CBE"/>
    <w:rsid w:val="00151466"/>
    <w:rsid w:val="001514D1"/>
    <w:rsid w:val="001515DE"/>
    <w:rsid w:val="0015167C"/>
    <w:rsid w:val="00151F11"/>
    <w:rsid w:val="001522CE"/>
    <w:rsid w:val="00152564"/>
    <w:rsid w:val="00153A85"/>
    <w:rsid w:val="00153C87"/>
    <w:rsid w:val="00153F3F"/>
    <w:rsid w:val="00155173"/>
    <w:rsid w:val="001557AE"/>
    <w:rsid w:val="0015583C"/>
    <w:rsid w:val="0015589E"/>
    <w:rsid w:val="00155C35"/>
    <w:rsid w:val="001561A5"/>
    <w:rsid w:val="001561BB"/>
    <w:rsid w:val="001574F4"/>
    <w:rsid w:val="001578A1"/>
    <w:rsid w:val="001578D4"/>
    <w:rsid w:val="001600FF"/>
    <w:rsid w:val="0016055A"/>
    <w:rsid w:val="001609F6"/>
    <w:rsid w:val="00160AE4"/>
    <w:rsid w:val="00160BB4"/>
    <w:rsid w:val="0016111C"/>
    <w:rsid w:val="00161428"/>
    <w:rsid w:val="00161FE4"/>
    <w:rsid w:val="001635B8"/>
    <w:rsid w:val="0016395C"/>
    <w:rsid w:val="00164BBC"/>
    <w:rsid w:val="0016519F"/>
    <w:rsid w:val="001669C1"/>
    <w:rsid w:val="001679A6"/>
    <w:rsid w:val="001724D7"/>
    <w:rsid w:val="00172BD7"/>
    <w:rsid w:val="001732FB"/>
    <w:rsid w:val="00174C7A"/>
    <w:rsid w:val="00174FE1"/>
    <w:rsid w:val="00175A63"/>
    <w:rsid w:val="00175F8F"/>
    <w:rsid w:val="00175FDC"/>
    <w:rsid w:val="001762C9"/>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C84"/>
    <w:rsid w:val="00183004"/>
    <w:rsid w:val="0018301A"/>
    <w:rsid w:val="001830FF"/>
    <w:rsid w:val="00183FEA"/>
    <w:rsid w:val="00184D18"/>
    <w:rsid w:val="00184F17"/>
    <w:rsid w:val="00185206"/>
    <w:rsid w:val="00185684"/>
    <w:rsid w:val="0018591C"/>
    <w:rsid w:val="00185DF9"/>
    <w:rsid w:val="001872D3"/>
    <w:rsid w:val="00187D9C"/>
    <w:rsid w:val="00190200"/>
    <w:rsid w:val="001904C4"/>
    <w:rsid w:val="0019096C"/>
    <w:rsid w:val="00191D5F"/>
    <w:rsid w:val="0019234F"/>
    <w:rsid w:val="00192606"/>
    <w:rsid w:val="00192A1F"/>
    <w:rsid w:val="001932A7"/>
    <w:rsid w:val="001937E9"/>
    <w:rsid w:val="00193871"/>
    <w:rsid w:val="0019419E"/>
    <w:rsid w:val="00194598"/>
    <w:rsid w:val="00194C6D"/>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325"/>
    <w:rsid w:val="001B36BA"/>
    <w:rsid w:val="001B37D2"/>
    <w:rsid w:val="001B45A9"/>
    <w:rsid w:val="001B478E"/>
    <w:rsid w:val="001B6056"/>
    <w:rsid w:val="001B6591"/>
    <w:rsid w:val="001B663C"/>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2EA5"/>
    <w:rsid w:val="001E52DB"/>
    <w:rsid w:val="001E55B2"/>
    <w:rsid w:val="001E5866"/>
    <w:rsid w:val="001E7733"/>
    <w:rsid w:val="001F0335"/>
    <w:rsid w:val="001F0371"/>
    <w:rsid w:val="001F0879"/>
    <w:rsid w:val="001F1DF0"/>
    <w:rsid w:val="001F3237"/>
    <w:rsid w:val="001F37FC"/>
    <w:rsid w:val="001F386B"/>
    <w:rsid w:val="001F4188"/>
    <w:rsid w:val="001F41A5"/>
    <w:rsid w:val="001F41C4"/>
    <w:rsid w:val="001F5FDE"/>
    <w:rsid w:val="001F6578"/>
    <w:rsid w:val="001F760C"/>
    <w:rsid w:val="00201470"/>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5F0"/>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A09"/>
    <w:rsid w:val="00230AA8"/>
    <w:rsid w:val="00230B12"/>
    <w:rsid w:val="00230C8F"/>
    <w:rsid w:val="0023181C"/>
    <w:rsid w:val="0023354E"/>
    <w:rsid w:val="0023571C"/>
    <w:rsid w:val="00236B75"/>
    <w:rsid w:val="0024027D"/>
    <w:rsid w:val="00240289"/>
    <w:rsid w:val="0024041A"/>
    <w:rsid w:val="0024186B"/>
    <w:rsid w:val="00241D90"/>
    <w:rsid w:val="0024205E"/>
    <w:rsid w:val="00244642"/>
    <w:rsid w:val="00244B38"/>
    <w:rsid w:val="0024505A"/>
    <w:rsid w:val="002458FD"/>
    <w:rsid w:val="00245DB1"/>
    <w:rsid w:val="00246E81"/>
    <w:rsid w:val="00246F46"/>
    <w:rsid w:val="00247FE9"/>
    <w:rsid w:val="00251450"/>
    <w:rsid w:val="0025145E"/>
    <w:rsid w:val="00251E84"/>
    <w:rsid w:val="00252BCD"/>
    <w:rsid w:val="00252C9C"/>
    <w:rsid w:val="00253CA8"/>
    <w:rsid w:val="002542AE"/>
    <w:rsid w:val="00254A36"/>
    <w:rsid w:val="00254AA2"/>
    <w:rsid w:val="002559B9"/>
    <w:rsid w:val="00255BEC"/>
    <w:rsid w:val="002565A6"/>
    <w:rsid w:val="00257495"/>
    <w:rsid w:val="00257773"/>
    <w:rsid w:val="00257DA2"/>
    <w:rsid w:val="00260569"/>
    <w:rsid w:val="00260E64"/>
    <w:rsid w:val="00261272"/>
    <w:rsid w:val="0026158D"/>
    <w:rsid w:val="00263035"/>
    <w:rsid w:val="00263094"/>
    <w:rsid w:val="00263D72"/>
    <w:rsid w:val="00263E28"/>
    <w:rsid w:val="00264248"/>
    <w:rsid w:val="0026426F"/>
    <w:rsid w:val="0026557B"/>
    <w:rsid w:val="00265D18"/>
    <w:rsid w:val="002663CB"/>
    <w:rsid w:val="002665A4"/>
    <w:rsid w:val="0027052A"/>
    <w:rsid w:val="00270AF6"/>
    <w:rsid w:val="00270D59"/>
    <w:rsid w:val="00271DF6"/>
    <w:rsid w:val="0027208C"/>
    <w:rsid w:val="002732A4"/>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05A"/>
    <w:rsid w:val="0028014C"/>
    <w:rsid w:val="00280E91"/>
    <w:rsid w:val="00281740"/>
    <w:rsid w:val="002818B9"/>
    <w:rsid w:val="00281D16"/>
    <w:rsid w:val="00282F63"/>
    <w:rsid w:val="00283198"/>
    <w:rsid w:val="00283E26"/>
    <w:rsid w:val="00283F0A"/>
    <w:rsid w:val="00283FBD"/>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6B1"/>
    <w:rsid w:val="00294BD5"/>
    <w:rsid w:val="00294FAA"/>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384A"/>
    <w:rsid w:val="002A4107"/>
    <w:rsid w:val="002A4256"/>
    <w:rsid w:val="002A4619"/>
    <w:rsid w:val="002A464D"/>
    <w:rsid w:val="002A4B81"/>
    <w:rsid w:val="002A504C"/>
    <w:rsid w:val="002A5EE1"/>
    <w:rsid w:val="002A63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D70"/>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8E3"/>
    <w:rsid w:val="002D02FE"/>
    <w:rsid w:val="002D110C"/>
    <w:rsid w:val="002D155D"/>
    <w:rsid w:val="002D1AAA"/>
    <w:rsid w:val="002D20E8"/>
    <w:rsid w:val="002D22A7"/>
    <w:rsid w:val="002D236D"/>
    <w:rsid w:val="002D304E"/>
    <w:rsid w:val="002D3C61"/>
    <w:rsid w:val="002D417C"/>
    <w:rsid w:val="002D4250"/>
    <w:rsid w:val="002D4575"/>
    <w:rsid w:val="002D5CF0"/>
    <w:rsid w:val="002D601F"/>
    <w:rsid w:val="002E0768"/>
    <w:rsid w:val="002E0877"/>
    <w:rsid w:val="002E0966"/>
    <w:rsid w:val="002E11D1"/>
    <w:rsid w:val="002E3165"/>
    <w:rsid w:val="002E4305"/>
    <w:rsid w:val="002E530A"/>
    <w:rsid w:val="002E531D"/>
    <w:rsid w:val="002E67D3"/>
    <w:rsid w:val="002E7434"/>
    <w:rsid w:val="002E7EE1"/>
    <w:rsid w:val="002F1AB3"/>
    <w:rsid w:val="002F2B23"/>
    <w:rsid w:val="002F2C5F"/>
    <w:rsid w:val="002F2CE0"/>
    <w:rsid w:val="002F35FE"/>
    <w:rsid w:val="002F4585"/>
    <w:rsid w:val="002F4AE5"/>
    <w:rsid w:val="002F4E6F"/>
    <w:rsid w:val="002F6164"/>
    <w:rsid w:val="002F6FA0"/>
    <w:rsid w:val="002F6FD9"/>
    <w:rsid w:val="002F7A7E"/>
    <w:rsid w:val="00300231"/>
    <w:rsid w:val="00301193"/>
    <w:rsid w:val="0030129D"/>
    <w:rsid w:val="00303606"/>
    <w:rsid w:val="00303732"/>
    <w:rsid w:val="003041A8"/>
    <w:rsid w:val="00304436"/>
    <w:rsid w:val="00304D64"/>
    <w:rsid w:val="003053EF"/>
    <w:rsid w:val="00305A9C"/>
    <w:rsid w:val="00305E59"/>
    <w:rsid w:val="00305F6D"/>
    <w:rsid w:val="003064D4"/>
    <w:rsid w:val="00306707"/>
    <w:rsid w:val="0030675A"/>
    <w:rsid w:val="00307201"/>
    <w:rsid w:val="00307F3C"/>
    <w:rsid w:val="003101E4"/>
    <w:rsid w:val="00310A82"/>
    <w:rsid w:val="00310B6E"/>
    <w:rsid w:val="00310ED2"/>
    <w:rsid w:val="00311076"/>
    <w:rsid w:val="003130D9"/>
    <w:rsid w:val="003141B6"/>
    <w:rsid w:val="00316381"/>
    <w:rsid w:val="003169A4"/>
    <w:rsid w:val="0032071C"/>
    <w:rsid w:val="00321A56"/>
    <w:rsid w:val="00321B20"/>
    <w:rsid w:val="00322CB7"/>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0130"/>
    <w:rsid w:val="003414F9"/>
    <w:rsid w:val="00341A74"/>
    <w:rsid w:val="00341D7A"/>
    <w:rsid w:val="00341ED4"/>
    <w:rsid w:val="003427DF"/>
    <w:rsid w:val="003436A5"/>
    <w:rsid w:val="00344127"/>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9C1"/>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1C08"/>
    <w:rsid w:val="003823AA"/>
    <w:rsid w:val="0038317B"/>
    <w:rsid w:val="0038400D"/>
    <w:rsid w:val="0038438D"/>
    <w:rsid w:val="00385015"/>
    <w:rsid w:val="003850A0"/>
    <w:rsid w:val="0038517B"/>
    <w:rsid w:val="003855ED"/>
    <w:rsid w:val="0038579B"/>
    <w:rsid w:val="003862E0"/>
    <w:rsid w:val="00386369"/>
    <w:rsid w:val="00386B17"/>
    <w:rsid w:val="00386E4B"/>
    <w:rsid w:val="003871DA"/>
    <w:rsid w:val="00387F66"/>
    <w:rsid w:val="00391D01"/>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504"/>
    <w:rsid w:val="003A7A32"/>
    <w:rsid w:val="003A7FC7"/>
    <w:rsid w:val="003B0939"/>
    <w:rsid w:val="003B0D6E"/>
    <w:rsid w:val="003B1FC0"/>
    <w:rsid w:val="003B2C18"/>
    <w:rsid w:val="003B3A13"/>
    <w:rsid w:val="003B3A40"/>
    <w:rsid w:val="003B3DEE"/>
    <w:rsid w:val="003B4A74"/>
    <w:rsid w:val="003B585C"/>
    <w:rsid w:val="003B5AE9"/>
    <w:rsid w:val="003B60D5"/>
    <w:rsid w:val="003B6791"/>
    <w:rsid w:val="003B681E"/>
    <w:rsid w:val="003B7086"/>
    <w:rsid w:val="003B79C0"/>
    <w:rsid w:val="003B7D9D"/>
    <w:rsid w:val="003C002F"/>
    <w:rsid w:val="003C11FC"/>
    <w:rsid w:val="003C1322"/>
    <w:rsid w:val="003C14BE"/>
    <w:rsid w:val="003C255A"/>
    <w:rsid w:val="003C29C6"/>
    <w:rsid w:val="003C2ABE"/>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427"/>
    <w:rsid w:val="003D39F7"/>
    <w:rsid w:val="003D4374"/>
    <w:rsid w:val="003D454F"/>
    <w:rsid w:val="003D56A5"/>
    <w:rsid w:val="003D666D"/>
    <w:rsid w:val="003D7720"/>
    <w:rsid w:val="003D7F8E"/>
    <w:rsid w:val="003D7FD7"/>
    <w:rsid w:val="003E01D5"/>
    <w:rsid w:val="003E029A"/>
    <w:rsid w:val="003E093F"/>
    <w:rsid w:val="003E1421"/>
    <w:rsid w:val="003E16FD"/>
    <w:rsid w:val="003E1BE2"/>
    <w:rsid w:val="003E246C"/>
    <w:rsid w:val="003E2931"/>
    <w:rsid w:val="003E316E"/>
    <w:rsid w:val="003E3996"/>
    <w:rsid w:val="003E3B26"/>
    <w:rsid w:val="003E3FD0"/>
    <w:rsid w:val="003E4184"/>
    <w:rsid w:val="003E6971"/>
    <w:rsid w:val="003E7802"/>
    <w:rsid w:val="003E7941"/>
    <w:rsid w:val="003F0FC2"/>
    <w:rsid w:val="003F1BE3"/>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2A"/>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54BA"/>
    <w:rsid w:val="0041659E"/>
    <w:rsid w:val="00416F1E"/>
    <w:rsid w:val="00417553"/>
    <w:rsid w:val="004175B6"/>
    <w:rsid w:val="00417B96"/>
    <w:rsid w:val="0042084B"/>
    <w:rsid w:val="00421A36"/>
    <w:rsid w:val="00421F49"/>
    <w:rsid w:val="004241CA"/>
    <w:rsid w:val="004242D7"/>
    <w:rsid w:val="004250EA"/>
    <w:rsid w:val="00425C13"/>
    <w:rsid w:val="004261B6"/>
    <w:rsid w:val="0042693C"/>
    <w:rsid w:val="00427393"/>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1FEC"/>
    <w:rsid w:val="00442217"/>
    <w:rsid w:val="00443208"/>
    <w:rsid w:val="004434E9"/>
    <w:rsid w:val="00443B7A"/>
    <w:rsid w:val="00444069"/>
    <w:rsid w:val="004454D8"/>
    <w:rsid w:val="0044556F"/>
    <w:rsid w:val="0044660E"/>
    <w:rsid w:val="00447808"/>
    <w:rsid w:val="00447FFD"/>
    <w:rsid w:val="004504F0"/>
    <w:rsid w:val="004517E5"/>
    <w:rsid w:val="00452896"/>
    <w:rsid w:val="0045340B"/>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6FF5"/>
    <w:rsid w:val="004672FC"/>
    <w:rsid w:val="00467B47"/>
    <w:rsid w:val="00470B22"/>
    <w:rsid w:val="0047117B"/>
    <w:rsid w:val="00471867"/>
    <w:rsid w:val="004722BC"/>
    <w:rsid w:val="00472963"/>
    <w:rsid w:val="00472E68"/>
    <w:rsid w:val="00473CF5"/>
    <w:rsid w:val="004749BD"/>
    <w:rsid w:val="00474D2B"/>
    <w:rsid w:val="00475591"/>
    <w:rsid w:val="0047619C"/>
    <w:rsid w:val="00476518"/>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1BFD"/>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59EA"/>
    <w:rsid w:val="004B61C2"/>
    <w:rsid w:val="004B6D52"/>
    <w:rsid w:val="004B715A"/>
    <w:rsid w:val="004B7B69"/>
    <w:rsid w:val="004B7C9F"/>
    <w:rsid w:val="004C090C"/>
    <w:rsid w:val="004C17D2"/>
    <w:rsid w:val="004C1D9B"/>
    <w:rsid w:val="004C217A"/>
    <w:rsid w:val="004C241C"/>
    <w:rsid w:val="004C2811"/>
    <w:rsid w:val="004C35CD"/>
    <w:rsid w:val="004C3803"/>
    <w:rsid w:val="004C4678"/>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EC8"/>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4DD"/>
    <w:rsid w:val="004F78EF"/>
    <w:rsid w:val="00501516"/>
    <w:rsid w:val="0050161D"/>
    <w:rsid w:val="005016FD"/>
    <w:rsid w:val="00501A05"/>
    <w:rsid w:val="00502330"/>
    <w:rsid w:val="00502397"/>
    <w:rsid w:val="005024D2"/>
    <w:rsid w:val="00503BFB"/>
    <w:rsid w:val="0050401E"/>
    <w:rsid w:val="00504841"/>
    <w:rsid w:val="00504862"/>
    <w:rsid w:val="0050498D"/>
    <w:rsid w:val="00505AD4"/>
    <w:rsid w:val="00505C33"/>
    <w:rsid w:val="00507D74"/>
    <w:rsid w:val="00507FEA"/>
    <w:rsid w:val="00510110"/>
    <w:rsid w:val="00510176"/>
    <w:rsid w:val="005106CC"/>
    <w:rsid w:val="00510CB7"/>
    <w:rsid w:val="00510D73"/>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998"/>
    <w:rsid w:val="00520BDB"/>
    <w:rsid w:val="005215E3"/>
    <w:rsid w:val="005216EB"/>
    <w:rsid w:val="00522D87"/>
    <w:rsid w:val="005230A8"/>
    <w:rsid w:val="00523563"/>
    <w:rsid w:val="005236FD"/>
    <w:rsid w:val="005237BF"/>
    <w:rsid w:val="00524982"/>
    <w:rsid w:val="00524995"/>
    <w:rsid w:val="00524DDF"/>
    <w:rsid w:val="00524EFA"/>
    <w:rsid w:val="005250B5"/>
    <w:rsid w:val="0052546C"/>
    <w:rsid w:val="00525BD2"/>
    <w:rsid w:val="005269AB"/>
    <w:rsid w:val="00527158"/>
    <w:rsid w:val="00530C17"/>
    <w:rsid w:val="00530DA1"/>
    <w:rsid w:val="00530F97"/>
    <w:rsid w:val="0053262C"/>
    <w:rsid w:val="005326E7"/>
    <w:rsid w:val="00533489"/>
    <w:rsid w:val="00533989"/>
    <w:rsid w:val="00534395"/>
    <w:rsid w:val="00534468"/>
    <w:rsid w:val="005358F5"/>
    <w:rsid w:val="00535DFF"/>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355"/>
    <w:rsid w:val="005457B4"/>
    <w:rsid w:val="00545BDE"/>
    <w:rsid w:val="00545F4E"/>
    <w:rsid w:val="0054752B"/>
    <w:rsid w:val="00551E52"/>
    <w:rsid w:val="005525A4"/>
    <w:rsid w:val="00552D6E"/>
    <w:rsid w:val="00553DFD"/>
    <w:rsid w:val="00556113"/>
    <w:rsid w:val="0055623A"/>
    <w:rsid w:val="005563D9"/>
    <w:rsid w:val="0055695A"/>
    <w:rsid w:val="00557E3D"/>
    <w:rsid w:val="00560961"/>
    <w:rsid w:val="005609CF"/>
    <w:rsid w:val="00562EB1"/>
    <w:rsid w:val="00563192"/>
    <w:rsid w:val="0056331A"/>
    <w:rsid w:val="005639B0"/>
    <w:rsid w:val="00564FB7"/>
    <w:rsid w:val="00565307"/>
    <w:rsid w:val="0056625A"/>
    <w:rsid w:val="00567040"/>
    <w:rsid w:val="005670AA"/>
    <w:rsid w:val="00570A68"/>
    <w:rsid w:val="005716B8"/>
    <w:rsid w:val="00571702"/>
    <w:rsid w:val="00571F29"/>
    <w:rsid w:val="00572E1F"/>
    <w:rsid w:val="005739AB"/>
    <w:rsid w:val="005754F7"/>
    <w:rsid w:val="00575C75"/>
    <w:rsid w:val="00575D34"/>
    <w:rsid w:val="005765A3"/>
    <w:rsid w:val="00576A3F"/>
    <w:rsid w:val="00576DE5"/>
    <w:rsid w:val="00577582"/>
    <w:rsid w:val="00581057"/>
    <w:rsid w:val="005812BE"/>
    <w:rsid w:val="00581DC3"/>
    <w:rsid w:val="0058298C"/>
    <w:rsid w:val="00582FEB"/>
    <w:rsid w:val="00583092"/>
    <w:rsid w:val="00583117"/>
    <w:rsid w:val="00584A70"/>
    <w:rsid w:val="005853D6"/>
    <w:rsid w:val="005856C5"/>
    <w:rsid w:val="00585769"/>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021F"/>
    <w:rsid w:val="005A1236"/>
    <w:rsid w:val="005A16C6"/>
    <w:rsid w:val="005A1D54"/>
    <w:rsid w:val="005A3A35"/>
    <w:rsid w:val="005A3DC6"/>
    <w:rsid w:val="005A3EB8"/>
    <w:rsid w:val="005A3EDC"/>
    <w:rsid w:val="005A51C8"/>
    <w:rsid w:val="005A5B64"/>
    <w:rsid w:val="005A64FF"/>
    <w:rsid w:val="005A7FD2"/>
    <w:rsid w:val="005B0365"/>
    <w:rsid w:val="005B14BB"/>
    <w:rsid w:val="005B1797"/>
    <w:rsid w:val="005B18D8"/>
    <w:rsid w:val="005B1CFC"/>
    <w:rsid w:val="005B1DD6"/>
    <w:rsid w:val="005B1E95"/>
    <w:rsid w:val="005B20E7"/>
    <w:rsid w:val="005B4D96"/>
    <w:rsid w:val="005B5659"/>
    <w:rsid w:val="005B598A"/>
    <w:rsid w:val="005B6B3E"/>
    <w:rsid w:val="005B6E7D"/>
    <w:rsid w:val="005B7350"/>
    <w:rsid w:val="005C1C00"/>
    <w:rsid w:val="005C2865"/>
    <w:rsid w:val="005C3588"/>
    <w:rsid w:val="005C4C12"/>
    <w:rsid w:val="005C5596"/>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A1A"/>
    <w:rsid w:val="005E3FC4"/>
    <w:rsid w:val="005E4BF5"/>
    <w:rsid w:val="005E4C8D"/>
    <w:rsid w:val="005E573E"/>
    <w:rsid w:val="005E5FFF"/>
    <w:rsid w:val="005E61FD"/>
    <w:rsid w:val="005E6606"/>
    <w:rsid w:val="005E6D42"/>
    <w:rsid w:val="005E79C4"/>
    <w:rsid w:val="005F04BE"/>
    <w:rsid w:val="005F16E4"/>
    <w:rsid w:val="005F1793"/>
    <w:rsid w:val="005F1B96"/>
    <w:rsid w:val="005F1DBB"/>
    <w:rsid w:val="005F1F95"/>
    <w:rsid w:val="005F1FBF"/>
    <w:rsid w:val="005F35FC"/>
    <w:rsid w:val="005F382A"/>
    <w:rsid w:val="005F425D"/>
    <w:rsid w:val="005F5280"/>
    <w:rsid w:val="005F53F2"/>
    <w:rsid w:val="005F723B"/>
    <w:rsid w:val="005F7899"/>
    <w:rsid w:val="005F7C1D"/>
    <w:rsid w:val="00600DD3"/>
    <w:rsid w:val="00603A00"/>
    <w:rsid w:val="0060505A"/>
    <w:rsid w:val="0060526C"/>
    <w:rsid w:val="0060605A"/>
    <w:rsid w:val="00606328"/>
    <w:rsid w:val="0060652B"/>
    <w:rsid w:val="00606B84"/>
    <w:rsid w:val="0060715C"/>
    <w:rsid w:val="006124A7"/>
    <w:rsid w:val="00612BDF"/>
    <w:rsid w:val="006132F9"/>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9D1"/>
    <w:rsid w:val="00637DAB"/>
    <w:rsid w:val="00640568"/>
    <w:rsid w:val="00641AD5"/>
    <w:rsid w:val="00642EFE"/>
    <w:rsid w:val="00644CE2"/>
    <w:rsid w:val="00646020"/>
    <w:rsid w:val="006460EB"/>
    <w:rsid w:val="00646209"/>
    <w:rsid w:val="006464F9"/>
    <w:rsid w:val="0064799A"/>
    <w:rsid w:val="00647B5C"/>
    <w:rsid w:val="00650073"/>
    <w:rsid w:val="00650458"/>
    <w:rsid w:val="006505D2"/>
    <w:rsid w:val="00651408"/>
    <w:rsid w:val="00651B19"/>
    <w:rsid w:val="00651C09"/>
    <w:rsid w:val="00651E02"/>
    <w:rsid w:val="006521E5"/>
    <w:rsid w:val="00653219"/>
    <w:rsid w:val="00653854"/>
    <w:rsid w:val="00654ADD"/>
    <w:rsid w:val="00654D3D"/>
    <w:rsid w:val="00655E71"/>
    <w:rsid w:val="00655EBD"/>
    <w:rsid w:val="006568C9"/>
    <w:rsid w:val="00657F32"/>
    <w:rsid w:val="006607D5"/>
    <w:rsid w:val="006608AD"/>
    <w:rsid w:val="00660A22"/>
    <w:rsid w:val="006618DE"/>
    <w:rsid w:val="00662165"/>
    <w:rsid w:val="00662623"/>
    <w:rsid w:val="0066349B"/>
    <w:rsid w:val="006643F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43C1"/>
    <w:rsid w:val="0069517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81E"/>
    <w:rsid w:val="006D0B02"/>
    <w:rsid w:val="006D0D6F"/>
    <w:rsid w:val="006D1826"/>
    <w:rsid w:val="006D1BA0"/>
    <w:rsid w:val="006D3D3F"/>
    <w:rsid w:val="006D4E1D"/>
    <w:rsid w:val="006D5516"/>
    <w:rsid w:val="006D5E0B"/>
    <w:rsid w:val="006D6150"/>
    <w:rsid w:val="006E06F0"/>
    <w:rsid w:val="006E0F22"/>
    <w:rsid w:val="006E2003"/>
    <w:rsid w:val="006E235B"/>
    <w:rsid w:val="006E23DA"/>
    <w:rsid w:val="006E2B43"/>
    <w:rsid w:val="006E35A0"/>
    <w:rsid w:val="006E35C3"/>
    <w:rsid w:val="006E3F32"/>
    <w:rsid w:val="006E4901"/>
    <w:rsid w:val="006E49D7"/>
    <w:rsid w:val="006E5F9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17BCF"/>
    <w:rsid w:val="007204FD"/>
    <w:rsid w:val="007210AC"/>
    <w:rsid w:val="00721121"/>
    <w:rsid w:val="00721CBC"/>
    <w:rsid w:val="007224D2"/>
    <w:rsid w:val="00722665"/>
    <w:rsid w:val="0072296C"/>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16B5"/>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85"/>
    <w:rsid w:val="00763EF7"/>
    <w:rsid w:val="00764AAD"/>
    <w:rsid w:val="00764D1B"/>
    <w:rsid w:val="00764E1E"/>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62"/>
    <w:rsid w:val="007804CE"/>
    <w:rsid w:val="007811AE"/>
    <w:rsid w:val="007813EB"/>
    <w:rsid w:val="00781688"/>
    <w:rsid w:val="00782D3C"/>
    <w:rsid w:val="0078375F"/>
    <w:rsid w:val="0078387F"/>
    <w:rsid w:val="007839E7"/>
    <w:rsid w:val="00784B86"/>
    <w:rsid w:val="00784CB7"/>
    <w:rsid w:val="0078543B"/>
    <w:rsid w:val="007856F1"/>
    <w:rsid w:val="00785E88"/>
    <w:rsid w:val="007862B1"/>
    <w:rsid w:val="00786DDF"/>
    <w:rsid w:val="0078774A"/>
    <w:rsid w:val="007912D3"/>
    <w:rsid w:val="00791764"/>
    <w:rsid w:val="0079284B"/>
    <w:rsid w:val="007930CD"/>
    <w:rsid w:val="00793108"/>
    <w:rsid w:val="00793E8B"/>
    <w:rsid w:val="007942E8"/>
    <w:rsid w:val="00794790"/>
    <w:rsid w:val="00794CDD"/>
    <w:rsid w:val="0079574B"/>
    <w:rsid w:val="00795BF9"/>
    <w:rsid w:val="00796076"/>
    <w:rsid w:val="007961A6"/>
    <w:rsid w:val="007968A3"/>
    <w:rsid w:val="007971DE"/>
    <w:rsid w:val="0079727E"/>
    <w:rsid w:val="007A04DE"/>
    <w:rsid w:val="007A0860"/>
    <w:rsid w:val="007A16FB"/>
    <w:rsid w:val="007A2020"/>
    <w:rsid w:val="007A2E03"/>
    <w:rsid w:val="007A2E3D"/>
    <w:rsid w:val="007A2FC9"/>
    <w:rsid w:val="007A37A5"/>
    <w:rsid w:val="007A3EE6"/>
    <w:rsid w:val="007A3F75"/>
    <w:rsid w:val="007A469E"/>
    <w:rsid w:val="007A4BB9"/>
    <w:rsid w:val="007A5076"/>
    <w:rsid w:val="007A518F"/>
    <w:rsid w:val="007A5810"/>
    <w:rsid w:val="007A59DD"/>
    <w:rsid w:val="007A5CCC"/>
    <w:rsid w:val="007A5D9F"/>
    <w:rsid w:val="007A5E2D"/>
    <w:rsid w:val="007A7DEB"/>
    <w:rsid w:val="007B188A"/>
    <w:rsid w:val="007B207A"/>
    <w:rsid w:val="007B2E21"/>
    <w:rsid w:val="007B36E4"/>
    <w:rsid w:val="007B3D9D"/>
    <w:rsid w:val="007B6811"/>
    <w:rsid w:val="007B708C"/>
    <w:rsid w:val="007C009B"/>
    <w:rsid w:val="007C081F"/>
    <w:rsid w:val="007C0837"/>
    <w:rsid w:val="007C13B3"/>
    <w:rsid w:val="007C15C5"/>
    <w:rsid w:val="007C1825"/>
    <w:rsid w:val="007C1D08"/>
    <w:rsid w:val="007C263F"/>
    <w:rsid w:val="007C3D16"/>
    <w:rsid w:val="007C3D60"/>
    <w:rsid w:val="007C3FF3"/>
    <w:rsid w:val="007C4876"/>
    <w:rsid w:val="007C49D4"/>
    <w:rsid w:val="007C4D9A"/>
    <w:rsid w:val="007C55BD"/>
    <w:rsid w:val="007C5F44"/>
    <w:rsid w:val="007C5F55"/>
    <w:rsid w:val="007C6F4D"/>
    <w:rsid w:val="007C7263"/>
    <w:rsid w:val="007D0927"/>
    <w:rsid w:val="007D0C96"/>
    <w:rsid w:val="007D1213"/>
    <w:rsid w:val="007D12B1"/>
    <w:rsid w:val="007D13EE"/>
    <w:rsid w:val="007D2B56"/>
    <w:rsid w:val="007D3E45"/>
    <w:rsid w:val="007D4017"/>
    <w:rsid w:val="007D605A"/>
    <w:rsid w:val="007D716A"/>
    <w:rsid w:val="007D732B"/>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3452"/>
    <w:rsid w:val="0080437A"/>
    <w:rsid w:val="00804696"/>
    <w:rsid w:val="00805DEA"/>
    <w:rsid w:val="008061D6"/>
    <w:rsid w:val="00806303"/>
    <w:rsid w:val="008069F0"/>
    <w:rsid w:val="00807178"/>
    <w:rsid w:val="0080763E"/>
    <w:rsid w:val="00807F1E"/>
    <w:rsid w:val="00807F3B"/>
    <w:rsid w:val="008105B4"/>
    <w:rsid w:val="00810BA8"/>
    <w:rsid w:val="00811D16"/>
    <w:rsid w:val="00812740"/>
    <w:rsid w:val="008128C9"/>
    <w:rsid w:val="00814170"/>
    <w:rsid w:val="00814BB2"/>
    <w:rsid w:val="00814DBD"/>
    <w:rsid w:val="00816505"/>
    <w:rsid w:val="00817A99"/>
    <w:rsid w:val="00820257"/>
    <w:rsid w:val="0082102B"/>
    <w:rsid w:val="00821921"/>
    <w:rsid w:val="0082205E"/>
    <w:rsid w:val="00822119"/>
    <w:rsid w:val="008223F5"/>
    <w:rsid w:val="008225FF"/>
    <w:rsid w:val="00822942"/>
    <w:rsid w:val="008229D3"/>
    <w:rsid w:val="0082408E"/>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A2"/>
    <w:rsid w:val="00842CDF"/>
    <w:rsid w:val="00842DEA"/>
    <w:rsid w:val="008434E2"/>
    <w:rsid w:val="008435A4"/>
    <w:rsid w:val="008435DB"/>
    <w:rsid w:val="00843892"/>
    <w:rsid w:val="008440D1"/>
    <w:rsid w:val="00844434"/>
    <w:rsid w:val="00845AA5"/>
    <w:rsid w:val="008462C3"/>
    <w:rsid w:val="00847EB9"/>
    <w:rsid w:val="008504E0"/>
    <w:rsid w:val="00850570"/>
    <w:rsid w:val="00850857"/>
    <w:rsid w:val="008510F1"/>
    <w:rsid w:val="0085236E"/>
    <w:rsid w:val="00852387"/>
    <w:rsid w:val="00852545"/>
    <w:rsid w:val="00852DFC"/>
    <w:rsid w:val="00853563"/>
    <w:rsid w:val="008546A0"/>
    <w:rsid w:val="008558B3"/>
    <w:rsid w:val="00855F55"/>
    <w:rsid w:val="00855F8D"/>
    <w:rsid w:val="0085683F"/>
    <w:rsid w:val="008568E9"/>
    <w:rsid w:val="00856C5D"/>
    <w:rsid w:val="00856FDE"/>
    <w:rsid w:val="0085736F"/>
    <w:rsid w:val="00857BF8"/>
    <w:rsid w:val="0086004A"/>
    <w:rsid w:val="008601B2"/>
    <w:rsid w:val="0086059D"/>
    <w:rsid w:val="00860B3B"/>
    <w:rsid w:val="00861BEB"/>
    <w:rsid w:val="00862230"/>
    <w:rsid w:val="008626E5"/>
    <w:rsid w:val="008628CD"/>
    <w:rsid w:val="008628EC"/>
    <w:rsid w:val="00862B55"/>
    <w:rsid w:val="00865EBB"/>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CCD"/>
    <w:rsid w:val="00877F78"/>
    <w:rsid w:val="0088001E"/>
    <w:rsid w:val="00880500"/>
    <w:rsid w:val="00881C05"/>
    <w:rsid w:val="00881C22"/>
    <w:rsid w:val="008820D6"/>
    <w:rsid w:val="0088384C"/>
    <w:rsid w:val="008841EB"/>
    <w:rsid w:val="00884204"/>
    <w:rsid w:val="00884822"/>
    <w:rsid w:val="00886035"/>
    <w:rsid w:val="00886AA6"/>
    <w:rsid w:val="00886E87"/>
    <w:rsid w:val="00886EFE"/>
    <w:rsid w:val="008870AF"/>
    <w:rsid w:val="00887807"/>
    <w:rsid w:val="008916DE"/>
    <w:rsid w:val="008920F8"/>
    <w:rsid w:val="0089384E"/>
    <w:rsid w:val="00893E05"/>
    <w:rsid w:val="00894078"/>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7A9"/>
    <w:rsid w:val="008B09FE"/>
    <w:rsid w:val="008B12AF"/>
    <w:rsid w:val="008B1605"/>
    <w:rsid w:val="008B1B4F"/>
    <w:rsid w:val="008B4DB1"/>
    <w:rsid w:val="008B4FDA"/>
    <w:rsid w:val="008B73CD"/>
    <w:rsid w:val="008C0804"/>
    <w:rsid w:val="008C0E12"/>
    <w:rsid w:val="008C17DA"/>
    <w:rsid w:val="008C1D72"/>
    <w:rsid w:val="008C2AA3"/>
    <w:rsid w:val="008C2E27"/>
    <w:rsid w:val="008C343E"/>
    <w:rsid w:val="008C353D"/>
    <w:rsid w:val="008C417C"/>
    <w:rsid w:val="008C41C2"/>
    <w:rsid w:val="008C5FC1"/>
    <w:rsid w:val="008C6A78"/>
    <w:rsid w:val="008C750C"/>
    <w:rsid w:val="008D0121"/>
    <w:rsid w:val="008D0FB6"/>
    <w:rsid w:val="008D10FA"/>
    <w:rsid w:val="008D11AA"/>
    <w:rsid w:val="008D294A"/>
    <w:rsid w:val="008D2B99"/>
    <w:rsid w:val="008D3511"/>
    <w:rsid w:val="008D3C71"/>
    <w:rsid w:val="008D493D"/>
    <w:rsid w:val="008D5016"/>
    <w:rsid w:val="008D549A"/>
    <w:rsid w:val="008D5704"/>
    <w:rsid w:val="008D5EE7"/>
    <w:rsid w:val="008D66D3"/>
    <w:rsid w:val="008D6EF8"/>
    <w:rsid w:val="008D71CB"/>
    <w:rsid w:val="008D77B2"/>
    <w:rsid w:val="008D7FF8"/>
    <w:rsid w:val="008E00F2"/>
    <w:rsid w:val="008E1410"/>
    <w:rsid w:val="008E19C2"/>
    <w:rsid w:val="008E1FEB"/>
    <w:rsid w:val="008E24DC"/>
    <w:rsid w:val="008E3548"/>
    <w:rsid w:val="008E38E6"/>
    <w:rsid w:val="008E3B1B"/>
    <w:rsid w:val="008E4010"/>
    <w:rsid w:val="008E43BF"/>
    <w:rsid w:val="008E4477"/>
    <w:rsid w:val="008E5B7C"/>
    <w:rsid w:val="008E5C09"/>
    <w:rsid w:val="008E60B3"/>
    <w:rsid w:val="008E6F39"/>
    <w:rsid w:val="008F0C98"/>
    <w:rsid w:val="008F0FA2"/>
    <w:rsid w:val="008F13BF"/>
    <w:rsid w:val="008F1751"/>
    <w:rsid w:val="008F2365"/>
    <w:rsid w:val="008F2939"/>
    <w:rsid w:val="008F2B76"/>
    <w:rsid w:val="008F38D7"/>
    <w:rsid w:val="008F39F4"/>
    <w:rsid w:val="008F3C21"/>
    <w:rsid w:val="008F527F"/>
    <w:rsid w:val="008F556C"/>
    <w:rsid w:val="008F5678"/>
    <w:rsid w:val="008F5875"/>
    <w:rsid w:val="008F6B74"/>
    <w:rsid w:val="00902BB9"/>
    <w:rsid w:val="00902D0C"/>
    <w:rsid w:val="00903898"/>
    <w:rsid w:val="0090481C"/>
    <w:rsid w:val="00904926"/>
    <w:rsid w:val="0090510C"/>
    <w:rsid w:val="00905984"/>
    <w:rsid w:val="00906104"/>
    <w:rsid w:val="00906204"/>
    <w:rsid w:val="00906651"/>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670"/>
    <w:rsid w:val="009229DF"/>
    <w:rsid w:val="00926875"/>
    <w:rsid w:val="0092687A"/>
    <w:rsid w:val="009308E9"/>
    <w:rsid w:val="00931A1F"/>
    <w:rsid w:val="00932E8F"/>
    <w:rsid w:val="009334DB"/>
    <w:rsid w:val="009335A0"/>
    <w:rsid w:val="0093460D"/>
    <w:rsid w:val="00934B33"/>
    <w:rsid w:val="00935003"/>
    <w:rsid w:val="00935229"/>
    <w:rsid w:val="009354D8"/>
    <w:rsid w:val="00936000"/>
    <w:rsid w:val="009365B5"/>
    <w:rsid w:val="0093699D"/>
    <w:rsid w:val="0093713C"/>
    <w:rsid w:val="009374A0"/>
    <w:rsid w:val="00937B6A"/>
    <w:rsid w:val="0094081C"/>
    <w:rsid w:val="0094087C"/>
    <w:rsid w:val="0094098F"/>
    <w:rsid w:val="00940C2A"/>
    <w:rsid w:val="00941136"/>
    <w:rsid w:val="009414B2"/>
    <w:rsid w:val="00941728"/>
    <w:rsid w:val="00941924"/>
    <w:rsid w:val="00943134"/>
    <w:rsid w:val="00943A88"/>
    <w:rsid w:val="0094576C"/>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8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8B"/>
    <w:rsid w:val="00982B80"/>
    <w:rsid w:val="00983AF5"/>
    <w:rsid w:val="00984456"/>
    <w:rsid w:val="00984BDB"/>
    <w:rsid w:val="00985291"/>
    <w:rsid w:val="00985D7B"/>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7B6"/>
    <w:rsid w:val="009B3CA3"/>
    <w:rsid w:val="009B50F0"/>
    <w:rsid w:val="009B5889"/>
    <w:rsid w:val="009B58F7"/>
    <w:rsid w:val="009B5ED1"/>
    <w:rsid w:val="009B6D58"/>
    <w:rsid w:val="009B7FDF"/>
    <w:rsid w:val="009C0E71"/>
    <w:rsid w:val="009C1A9B"/>
    <w:rsid w:val="009C1D0F"/>
    <w:rsid w:val="009C28F1"/>
    <w:rsid w:val="009C370D"/>
    <w:rsid w:val="009C3A21"/>
    <w:rsid w:val="009C3B73"/>
    <w:rsid w:val="009C3EC5"/>
    <w:rsid w:val="009C6103"/>
    <w:rsid w:val="009C77A6"/>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2A8"/>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9"/>
    <w:rsid w:val="00A02605"/>
    <w:rsid w:val="00A0285A"/>
    <w:rsid w:val="00A04DB0"/>
    <w:rsid w:val="00A05038"/>
    <w:rsid w:val="00A0752B"/>
    <w:rsid w:val="00A10B5A"/>
    <w:rsid w:val="00A10D1E"/>
    <w:rsid w:val="00A10D1F"/>
    <w:rsid w:val="00A112E2"/>
    <w:rsid w:val="00A1152B"/>
    <w:rsid w:val="00A11BD0"/>
    <w:rsid w:val="00A11F49"/>
    <w:rsid w:val="00A11F51"/>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1128"/>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9A0"/>
    <w:rsid w:val="00A530B3"/>
    <w:rsid w:val="00A5473D"/>
    <w:rsid w:val="00A5512C"/>
    <w:rsid w:val="00A558B9"/>
    <w:rsid w:val="00A55E59"/>
    <w:rsid w:val="00A55FEE"/>
    <w:rsid w:val="00A57158"/>
    <w:rsid w:val="00A572D8"/>
    <w:rsid w:val="00A5794D"/>
    <w:rsid w:val="00A60E8B"/>
    <w:rsid w:val="00A61746"/>
    <w:rsid w:val="00A619F2"/>
    <w:rsid w:val="00A61F96"/>
    <w:rsid w:val="00A63118"/>
    <w:rsid w:val="00A633E5"/>
    <w:rsid w:val="00A63445"/>
    <w:rsid w:val="00A63EB8"/>
    <w:rsid w:val="00A64339"/>
    <w:rsid w:val="00A64964"/>
    <w:rsid w:val="00A65307"/>
    <w:rsid w:val="00A65C38"/>
    <w:rsid w:val="00A660E4"/>
    <w:rsid w:val="00A66431"/>
    <w:rsid w:val="00A6756D"/>
    <w:rsid w:val="00A67EAC"/>
    <w:rsid w:val="00A70355"/>
    <w:rsid w:val="00A711DD"/>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29"/>
    <w:rsid w:val="00A81DD5"/>
    <w:rsid w:val="00A8253A"/>
    <w:rsid w:val="00A8328A"/>
    <w:rsid w:val="00A84545"/>
    <w:rsid w:val="00A85E5D"/>
    <w:rsid w:val="00A86BAC"/>
    <w:rsid w:val="00A87140"/>
    <w:rsid w:val="00A905A7"/>
    <w:rsid w:val="00A90995"/>
    <w:rsid w:val="00A91442"/>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584D"/>
    <w:rsid w:val="00AA632C"/>
    <w:rsid w:val="00AA655C"/>
    <w:rsid w:val="00AA697C"/>
    <w:rsid w:val="00AA6F53"/>
    <w:rsid w:val="00AA75FA"/>
    <w:rsid w:val="00AA7805"/>
    <w:rsid w:val="00AB00B1"/>
    <w:rsid w:val="00AB0304"/>
    <w:rsid w:val="00AB0F77"/>
    <w:rsid w:val="00AB14F4"/>
    <w:rsid w:val="00AB16AE"/>
    <w:rsid w:val="00AB1DD6"/>
    <w:rsid w:val="00AB227A"/>
    <w:rsid w:val="00AB2618"/>
    <w:rsid w:val="00AB2648"/>
    <w:rsid w:val="00AB2F83"/>
    <w:rsid w:val="00AB3FFE"/>
    <w:rsid w:val="00AB5AF2"/>
    <w:rsid w:val="00AB5D5B"/>
    <w:rsid w:val="00AB5E50"/>
    <w:rsid w:val="00AB64C0"/>
    <w:rsid w:val="00AB724F"/>
    <w:rsid w:val="00AB77E2"/>
    <w:rsid w:val="00AB7D2E"/>
    <w:rsid w:val="00AC082E"/>
    <w:rsid w:val="00AC3F2F"/>
    <w:rsid w:val="00AC45C7"/>
    <w:rsid w:val="00AC4A7E"/>
    <w:rsid w:val="00AC4EAF"/>
    <w:rsid w:val="00AC5807"/>
    <w:rsid w:val="00AC6C5B"/>
    <w:rsid w:val="00AC743C"/>
    <w:rsid w:val="00AC7A2E"/>
    <w:rsid w:val="00AD0AB3"/>
    <w:rsid w:val="00AD0BEB"/>
    <w:rsid w:val="00AD1BFE"/>
    <w:rsid w:val="00AD21CE"/>
    <w:rsid w:val="00AD305B"/>
    <w:rsid w:val="00AD34C9"/>
    <w:rsid w:val="00AD522C"/>
    <w:rsid w:val="00AD68A1"/>
    <w:rsid w:val="00AD6D6A"/>
    <w:rsid w:val="00AD7B20"/>
    <w:rsid w:val="00AE1606"/>
    <w:rsid w:val="00AE210D"/>
    <w:rsid w:val="00AE224E"/>
    <w:rsid w:val="00AE26C8"/>
    <w:rsid w:val="00AE3822"/>
    <w:rsid w:val="00AE3B58"/>
    <w:rsid w:val="00AE4008"/>
    <w:rsid w:val="00AE43E4"/>
    <w:rsid w:val="00AE44A9"/>
    <w:rsid w:val="00AE4EB1"/>
    <w:rsid w:val="00AE52DD"/>
    <w:rsid w:val="00AE56B3"/>
    <w:rsid w:val="00AE5E4B"/>
    <w:rsid w:val="00AE679C"/>
    <w:rsid w:val="00AE6D3F"/>
    <w:rsid w:val="00AE73A7"/>
    <w:rsid w:val="00AF023B"/>
    <w:rsid w:val="00AF0ED7"/>
    <w:rsid w:val="00AF1563"/>
    <w:rsid w:val="00AF156A"/>
    <w:rsid w:val="00AF1673"/>
    <w:rsid w:val="00AF1CF1"/>
    <w:rsid w:val="00AF20D6"/>
    <w:rsid w:val="00AF2160"/>
    <w:rsid w:val="00AF2710"/>
    <w:rsid w:val="00AF27D0"/>
    <w:rsid w:val="00AF30A2"/>
    <w:rsid w:val="00AF4C36"/>
    <w:rsid w:val="00AF4E1A"/>
    <w:rsid w:val="00AF541C"/>
    <w:rsid w:val="00AF564E"/>
    <w:rsid w:val="00AF582B"/>
    <w:rsid w:val="00AF591C"/>
    <w:rsid w:val="00AF59F7"/>
    <w:rsid w:val="00AF5B0F"/>
    <w:rsid w:val="00AF5CA3"/>
    <w:rsid w:val="00AF5DFF"/>
    <w:rsid w:val="00AF7BE8"/>
    <w:rsid w:val="00B011DF"/>
    <w:rsid w:val="00B01568"/>
    <w:rsid w:val="00B01CA2"/>
    <w:rsid w:val="00B025A2"/>
    <w:rsid w:val="00B027B8"/>
    <w:rsid w:val="00B027EF"/>
    <w:rsid w:val="00B02A31"/>
    <w:rsid w:val="00B03CC4"/>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28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3EB"/>
    <w:rsid w:val="00B71D73"/>
    <w:rsid w:val="00B73AB8"/>
    <w:rsid w:val="00B73DE0"/>
    <w:rsid w:val="00B744F6"/>
    <w:rsid w:val="00B75687"/>
    <w:rsid w:val="00B769CB"/>
    <w:rsid w:val="00B7771E"/>
    <w:rsid w:val="00B81934"/>
    <w:rsid w:val="00B81AD3"/>
    <w:rsid w:val="00B824A3"/>
    <w:rsid w:val="00B83483"/>
    <w:rsid w:val="00B834EF"/>
    <w:rsid w:val="00B83933"/>
    <w:rsid w:val="00B83C84"/>
    <w:rsid w:val="00B84F37"/>
    <w:rsid w:val="00B853BF"/>
    <w:rsid w:val="00B8636F"/>
    <w:rsid w:val="00B86BCB"/>
    <w:rsid w:val="00B9100A"/>
    <w:rsid w:val="00B91DA3"/>
    <w:rsid w:val="00B925B0"/>
    <w:rsid w:val="00B93472"/>
    <w:rsid w:val="00B93D3D"/>
    <w:rsid w:val="00B941D0"/>
    <w:rsid w:val="00B9548E"/>
    <w:rsid w:val="00B95CC8"/>
    <w:rsid w:val="00B95FE0"/>
    <w:rsid w:val="00B964E1"/>
    <w:rsid w:val="00B96B73"/>
    <w:rsid w:val="00B97237"/>
    <w:rsid w:val="00B9757F"/>
    <w:rsid w:val="00B975FA"/>
    <w:rsid w:val="00B9796D"/>
    <w:rsid w:val="00B97D91"/>
    <w:rsid w:val="00BA0320"/>
    <w:rsid w:val="00BA3554"/>
    <w:rsid w:val="00BA3B3E"/>
    <w:rsid w:val="00BA6100"/>
    <w:rsid w:val="00BA632C"/>
    <w:rsid w:val="00BB1A5D"/>
    <w:rsid w:val="00BB1C9B"/>
    <w:rsid w:val="00BB1D49"/>
    <w:rsid w:val="00BB3575"/>
    <w:rsid w:val="00BB49B1"/>
    <w:rsid w:val="00BB4ADD"/>
    <w:rsid w:val="00BB500A"/>
    <w:rsid w:val="00BB52F9"/>
    <w:rsid w:val="00BB5967"/>
    <w:rsid w:val="00BB5B35"/>
    <w:rsid w:val="00BB5B81"/>
    <w:rsid w:val="00BB5F0B"/>
    <w:rsid w:val="00BB682B"/>
    <w:rsid w:val="00BB6E6B"/>
    <w:rsid w:val="00BB6EAD"/>
    <w:rsid w:val="00BC0BAC"/>
    <w:rsid w:val="00BC0C24"/>
    <w:rsid w:val="00BC1555"/>
    <w:rsid w:val="00BC17C4"/>
    <w:rsid w:val="00BC1804"/>
    <w:rsid w:val="00BC2255"/>
    <w:rsid w:val="00BC23F3"/>
    <w:rsid w:val="00BC256B"/>
    <w:rsid w:val="00BC354F"/>
    <w:rsid w:val="00BC3E66"/>
    <w:rsid w:val="00BC4594"/>
    <w:rsid w:val="00BC5DA8"/>
    <w:rsid w:val="00BC6493"/>
    <w:rsid w:val="00BC6807"/>
    <w:rsid w:val="00BC6E1C"/>
    <w:rsid w:val="00BC6EE1"/>
    <w:rsid w:val="00BC6FA9"/>
    <w:rsid w:val="00BC723A"/>
    <w:rsid w:val="00BC7AF7"/>
    <w:rsid w:val="00BD0588"/>
    <w:rsid w:val="00BD0D0A"/>
    <w:rsid w:val="00BD279E"/>
    <w:rsid w:val="00BD2920"/>
    <w:rsid w:val="00BD3B55"/>
    <w:rsid w:val="00BD4817"/>
    <w:rsid w:val="00BD538C"/>
    <w:rsid w:val="00BD572E"/>
    <w:rsid w:val="00BD5F94"/>
    <w:rsid w:val="00BD6BF7"/>
    <w:rsid w:val="00BD72E6"/>
    <w:rsid w:val="00BE01AE"/>
    <w:rsid w:val="00BE1F22"/>
    <w:rsid w:val="00BE2C68"/>
    <w:rsid w:val="00BE3F61"/>
    <w:rsid w:val="00BE4206"/>
    <w:rsid w:val="00BE439E"/>
    <w:rsid w:val="00BE4408"/>
    <w:rsid w:val="00BE45B6"/>
    <w:rsid w:val="00BE4C88"/>
    <w:rsid w:val="00BE54A9"/>
    <w:rsid w:val="00BE557F"/>
    <w:rsid w:val="00BE6363"/>
    <w:rsid w:val="00BE6813"/>
    <w:rsid w:val="00BE6F5D"/>
    <w:rsid w:val="00BE7276"/>
    <w:rsid w:val="00BE76B3"/>
    <w:rsid w:val="00BE7FE1"/>
    <w:rsid w:val="00BF0913"/>
    <w:rsid w:val="00BF408A"/>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72D"/>
    <w:rsid w:val="00C1014E"/>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51B9"/>
    <w:rsid w:val="00C26B4D"/>
    <w:rsid w:val="00C26CF7"/>
    <w:rsid w:val="00C275DA"/>
    <w:rsid w:val="00C3130B"/>
    <w:rsid w:val="00C31373"/>
    <w:rsid w:val="00C3209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C95"/>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1E9"/>
    <w:rsid w:val="00C66474"/>
    <w:rsid w:val="00C66A65"/>
    <w:rsid w:val="00C673C1"/>
    <w:rsid w:val="00C67E80"/>
    <w:rsid w:val="00C706F4"/>
    <w:rsid w:val="00C71527"/>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5F82"/>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64D2"/>
    <w:rsid w:val="00CA770E"/>
    <w:rsid w:val="00CA7F13"/>
    <w:rsid w:val="00CB0129"/>
    <w:rsid w:val="00CB04E8"/>
    <w:rsid w:val="00CB0901"/>
    <w:rsid w:val="00CB0ADE"/>
    <w:rsid w:val="00CB30E6"/>
    <w:rsid w:val="00CB3CB1"/>
    <w:rsid w:val="00CB41AB"/>
    <w:rsid w:val="00CB43CD"/>
    <w:rsid w:val="00CB4C1E"/>
    <w:rsid w:val="00CB5290"/>
    <w:rsid w:val="00CB57BB"/>
    <w:rsid w:val="00CB68EF"/>
    <w:rsid w:val="00CB7071"/>
    <w:rsid w:val="00CB71A2"/>
    <w:rsid w:val="00CB759C"/>
    <w:rsid w:val="00CB79A4"/>
    <w:rsid w:val="00CC0A8D"/>
    <w:rsid w:val="00CC16CF"/>
    <w:rsid w:val="00CC3419"/>
    <w:rsid w:val="00CC3A77"/>
    <w:rsid w:val="00CC3E4C"/>
    <w:rsid w:val="00CC40B5"/>
    <w:rsid w:val="00CC412D"/>
    <w:rsid w:val="00CC43F3"/>
    <w:rsid w:val="00CC49B7"/>
    <w:rsid w:val="00CC518E"/>
    <w:rsid w:val="00CC73F0"/>
    <w:rsid w:val="00CC7693"/>
    <w:rsid w:val="00CD043A"/>
    <w:rsid w:val="00CD0CE7"/>
    <w:rsid w:val="00CD3548"/>
    <w:rsid w:val="00CD4190"/>
    <w:rsid w:val="00CD435C"/>
    <w:rsid w:val="00CD43C8"/>
    <w:rsid w:val="00CD4898"/>
    <w:rsid w:val="00CD4B56"/>
    <w:rsid w:val="00CD7E0C"/>
    <w:rsid w:val="00CE0D95"/>
    <w:rsid w:val="00CE0DB0"/>
    <w:rsid w:val="00CE1B2C"/>
    <w:rsid w:val="00CE1D85"/>
    <w:rsid w:val="00CE2264"/>
    <w:rsid w:val="00CE245B"/>
    <w:rsid w:val="00CE3A99"/>
    <w:rsid w:val="00CE4D1D"/>
    <w:rsid w:val="00CE4D83"/>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D1"/>
    <w:rsid w:val="00D104E6"/>
    <w:rsid w:val="00D10B0C"/>
    <w:rsid w:val="00D10C2F"/>
    <w:rsid w:val="00D11611"/>
    <w:rsid w:val="00D132BC"/>
    <w:rsid w:val="00D13C03"/>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907"/>
    <w:rsid w:val="00D33F62"/>
    <w:rsid w:val="00D359EB"/>
    <w:rsid w:val="00D362DB"/>
    <w:rsid w:val="00D36D97"/>
    <w:rsid w:val="00D371A7"/>
    <w:rsid w:val="00D37A8C"/>
    <w:rsid w:val="00D37D64"/>
    <w:rsid w:val="00D4097A"/>
    <w:rsid w:val="00D40A0B"/>
    <w:rsid w:val="00D411B6"/>
    <w:rsid w:val="00D433D6"/>
    <w:rsid w:val="00D4485C"/>
    <w:rsid w:val="00D44E21"/>
    <w:rsid w:val="00D4557B"/>
    <w:rsid w:val="00D455AF"/>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5FA6"/>
    <w:rsid w:val="00D71259"/>
    <w:rsid w:val="00D7354F"/>
    <w:rsid w:val="00D7435F"/>
    <w:rsid w:val="00D74CCE"/>
    <w:rsid w:val="00D758CA"/>
    <w:rsid w:val="00D75F27"/>
    <w:rsid w:val="00D76BBA"/>
    <w:rsid w:val="00D770E9"/>
    <w:rsid w:val="00D7794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27"/>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1B3C"/>
    <w:rsid w:val="00DB26B0"/>
    <w:rsid w:val="00DB2BCC"/>
    <w:rsid w:val="00DB3E17"/>
    <w:rsid w:val="00DB41B7"/>
    <w:rsid w:val="00DB4273"/>
    <w:rsid w:val="00DB4B74"/>
    <w:rsid w:val="00DB4CC7"/>
    <w:rsid w:val="00DB64C8"/>
    <w:rsid w:val="00DB6D02"/>
    <w:rsid w:val="00DC1B3F"/>
    <w:rsid w:val="00DC3470"/>
    <w:rsid w:val="00DC4747"/>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03D8"/>
    <w:rsid w:val="00DE1323"/>
    <w:rsid w:val="00DE134D"/>
    <w:rsid w:val="00DE148C"/>
    <w:rsid w:val="00DE1C00"/>
    <w:rsid w:val="00DE1D65"/>
    <w:rsid w:val="00DE26E4"/>
    <w:rsid w:val="00DE3538"/>
    <w:rsid w:val="00DE3769"/>
    <w:rsid w:val="00DE3C28"/>
    <w:rsid w:val="00DE4085"/>
    <w:rsid w:val="00DE5B89"/>
    <w:rsid w:val="00DE65EA"/>
    <w:rsid w:val="00DE7B31"/>
    <w:rsid w:val="00DE7F8F"/>
    <w:rsid w:val="00DF11C4"/>
    <w:rsid w:val="00DF1625"/>
    <w:rsid w:val="00DF19A1"/>
    <w:rsid w:val="00DF1EF7"/>
    <w:rsid w:val="00DF5182"/>
    <w:rsid w:val="00DF68A6"/>
    <w:rsid w:val="00E00A25"/>
    <w:rsid w:val="00E01503"/>
    <w:rsid w:val="00E020C1"/>
    <w:rsid w:val="00E026D2"/>
    <w:rsid w:val="00E02F60"/>
    <w:rsid w:val="00E038A0"/>
    <w:rsid w:val="00E038DA"/>
    <w:rsid w:val="00E03EC4"/>
    <w:rsid w:val="00E040F0"/>
    <w:rsid w:val="00E04589"/>
    <w:rsid w:val="00E045AE"/>
    <w:rsid w:val="00E046C2"/>
    <w:rsid w:val="00E04FA9"/>
    <w:rsid w:val="00E05F32"/>
    <w:rsid w:val="00E06E9D"/>
    <w:rsid w:val="00E070E6"/>
    <w:rsid w:val="00E10031"/>
    <w:rsid w:val="00E10BB7"/>
    <w:rsid w:val="00E11C54"/>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187"/>
    <w:rsid w:val="00E449ED"/>
    <w:rsid w:val="00E44D86"/>
    <w:rsid w:val="00E45007"/>
    <w:rsid w:val="00E45ACA"/>
    <w:rsid w:val="00E45C7F"/>
    <w:rsid w:val="00E46422"/>
    <w:rsid w:val="00E46DBA"/>
    <w:rsid w:val="00E51117"/>
    <w:rsid w:val="00E51EEA"/>
    <w:rsid w:val="00E520F5"/>
    <w:rsid w:val="00E53040"/>
    <w:rsid w:val="00E5348C"/>
    <w:rsid w:val="00E54297"/>
    <w:rsid w:val="00E5458F"/>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82A"/>
    <w:rsid w:val="00E73842"/>
    <w:rsid w:val="00E73950"/>
    <w:rsid w:val="00E73B1B"/>
    <w:rsid w:val="00E74033"/>
    <w:rsid w:val="00E74264"/>
    <w:rsid w:val="00E749B7"/>
    <w:rsid w:val="00E74BF6"/>
    <w:rsid w:val="00E7522C"/>
    <w:rsid w:val="00E7544B"/>
    <w:rsid w:val="00E75DA9"/>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176C"/>
    <w:rsid w:val="00EB25F3"/>
    <w:rsid w:val="00EB2AE8"/>
    <w:rsid w:val="00EB35E7"/>
    <w:rsid w:val="00EB395D"/>
    <w:rsid w:val="00EB42B2"/>
    <w:rsid w:val="00EB4473"/>
    <w:rsid w:val="00EB487B"/>
    <w:rsid w:val="00EB4F61"/>
    <w:rsid w:val="00EB53EF"/>
    <w:rsid w:val="00EB5989"/>
    <w:rsid w:val="00EB5F02"/>
    <w:rsid w:val="00EB602D"/>
    <w:rsid w:val="00EB6064"/>
    <w:rsid w:val="00EB6314"/>
    <w:rsid w:val="00EB6684"/>
    <w:rsid w:val="00EB6702"/>
    <w:rsid w:val="00EB6E54"/>
    <w:rsid w:val="00EC03D6"/>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3B2"/>
    <w:rsid w:val="00EE09A4"/>
    <w:rsid w:val="00EE0CF1"/>
    <w:rsid w:val="00EE0EB3"/>
    <w:rsid w:val="00EE0EF1"/>
    <w:rsid w:val="00EE11C5"/>
    <w:rsid w:val="00EE2663"/>
    <w:rsid w:val="00EE307C"/>
    <w:rsid w:val="00EE38FD"/>
    <w:rsid w:val="00EE3F5C"/>
    <w:rsid w:val="00EE55F5"/>
    <w:rsid w:val="00EE5855"/>
    <w:rsid w:val="00EE5A09"/>
    <w:rsid w:val="00EE5DD1"/>
    <w:rsid w:val="00EE7019"/>
    <w:rsid w:val="00EE73A8"/>
    <w:rsid w:val="00EE7A99"/>
    <w:rsid w:val="00EF0EAF"/>
    <w:rsid w:val="00EF124E"/>
    <w:rsid w:val="00EF187A"/>
    <w:rsid w:val="00EF1E0E"/>
    <w:rsid w:val="00EF2159"/>
    <w:rsid w:val="00EF24C7"/>
    <w:rsid w:val="00EF273B"/>
    <w:rsid w:val="00EF2954"/>
    <w:rsid w:val="00EF2B43"/>
    <w:rsid w:val="00EF2D3C"/>
    <w:rsid w:val="00EF30BD"/>
    <w:rsid w:val="00EF352E"/>
    <w:rsid w:val="00EF3662"/>
    <w:rsid w:val="00EF3736"/>
    <w:rsid w:val="00EF4630"/>
    <w:rsid w:val="00EF4BBA"/>
    <w:rsid w:val="00EF51AF"/>
    <w:rsid w:val="00EF5832"/>
    <w:rsid w:val="00EF6526"/>
    <w:rsid w:val="00EF6DF2"/>
    <w:rsid w:val="00EF7868"/>
    <w:rsid w:val="00F0003C"/>
    <w:rsid w:val="00F00C96"/>
    <w:rsid w:val="00F01D1E"/>
    <w:rsid w:val="00F02279"/>
    <w:rsid w:val="00F022D6"/>
    <w:rsid w:val="00F025FC"/>
    <w:rsid w:val="00F02DBC"/>
    <w:rsid w:val="00F035A5"/>
    <w:rsid w:val="00F03B10"/>
    <w:rsid w:val="00F04FC3"/>
    <w:rsid w:val="00F05954"/>
    <w:rsid w:val="00F06F30"/>
    <w:rsid w:val="00F06FAF"/>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320"/>
    <w:rsid w:val="00F23391"/>
    <w:rsid w:val="00F2360A"/>
    <w:rsid w:val="00F23A51"/>
    <w:rsid w:val="00F242D7"/>
    <w:rsid w:val="00F242DE"/>
    <w:rsid w:val="00F24327"/>
    <w:rsid w:val="00F24A51"/>
    <w:rsid w:val="00F24E9E"/>
    <w:rsid w:val="00F25B39"/>
    <w:rsid w:val="00F26162"/>
    <w:rsid w:val="00F263B3"/>
    <w:rsid w:val="00F2770D"/>
    <w:rsid w:val="00F27778"/>
    <w:rsid w:val="00F339E3"/>
    <w:rsid w:val="00F35790"/>
    <w:rsid w:val="00F36C56"/>
    <w:rsid w:val="00F36E1F"/>
    <w:rsid w:val="00F377C0"/>
    <w:rsid w:val="00F37F2C"/>
    <w:rsid w:val="00F403A5"/>
    <w:rsid w:val="00F406AC"/>
    <w:rsid w:val="00F40726"/>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1ED3"/>
    <w:rsid w:val="00F62CC3"/>
    <w:rsid w:val="00F62DDD"/>
    <w:rsid w:val="00F62FC5"/>
    <w:rsid w:val="00F63223"/>
    <w:rsid w:val="00F64BF8"/>
    <w:rsid w:val="00F64DF9"/>
    <w:rsid w:val="00F658E7"/>
    <w:rsid w:val="00F6683C"/>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2B"/>
    <w:rsid w:val="00F8049A"/>
    <w:rsid w:val="00F825AC"/>
    <w:rsid w:val="00F82623"/>
    <w:rsid w:val="00F833F1"/>
    <w:rsid w:val="00F839B3"/>
    <w:rsid w:val="00F83B76"/>
    <w:rsid w:val="00F8462A"/>
    <w:rsid w:val="00F85DFC"/>
    <w:rsid w:val="00F85F62"/>
    <w:rsid w:val="00F86162"/>
    <w:rsid w:val="00F863F9"/>
    <w:rsid w:val="00F866C4"/>
    <w:rsid w:val="00F86789"/>
    <w:rsid w:val="00F86ED5"/>
    <w:rsid w:val="00F871C2"/>
    <w:rsid w:val="00F87473"/>
    <w:rsid w:val="00F914CF"/>
    <w:rsid w:val="00F9269C"/>
    <w:rsid w:val="00F9294C"/>
    <w:rsid w:val="00F930CD"/>
    <w:rsid w:val="00F932ED"/>
    <w:rsid w:val="00F93950"/>
    <w:rsid w:val="00F9448B"/>
    <w:rsid w:val="00F954E8"/>
    <w:rsid w:val="00F96621"/>
    <w:rsid w:val="00F97D3E"/>
    <w:rsid w:val="00FA0498"/>
    <w:rsid w:val="00FA0E41"/>
    <w:rsid w:val="00FA2BFA"/>
    <w:rsid w:val="00FA2FB6"/>
    <w:rsid w:val="00FA37C3"/>
    <w:rsid w:val="00FA409E"/>
    <w:rsid w:val="00FA4725"/>
    <w:rsid w:val="00FA4F9D"/>
    <w:rsid w:val="00FA5CBD"/>
    <w:rsid w:val="00FA6A02"/>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002"/>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0B4B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e-draf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28FCF-91D5-43EE-8A82-209FD1FB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61</Pages>
  <Words>22487</Words>
  <Characters>128180</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Nazik Harutyunyan</cp:lastModifiedBy>
  <cp:revision>332</cp:revision>
  <cp:lastPrinted>2018-02-16T07:12:00Z</cp:lastPrinted>
  <dcterms:created xsi:type="dcterms:W3CDTF">2022-05-30T16:50:00Z</dcterms:created>
  <dcterms:modified xsi:type="dcterms:W3CDTF">2023-05-11T06:48:00Z</dcterms:modified>
</cp:coreProperties>
</file>